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AD" w:rsidRPr="00A76CAD" w:rsidRDefault="00EE0FAD" w:rsidP="00A76CAD">
      <w:pPr>
        <w:widowControl w:val="0"/>
        <w:ind w:firstLine="567"/>
        <w:contextualSpacing/>
        <w:jc w:val="right"/>
        <w:rPr>
          <w:rFonts w:ascii="GHEA Grapalat" w:hAnsi="GHEA Grapalat"/>
          <w:i/>
          <w:sz w:val="20"/>
          <w:szCs w:val="20"/>
        </w:rPr>
      </w:pPr>
    </w:p>
    <w:p w:rsidR="00C30512" w:rsidRPr="00A76CAD" w:rsidRDefault="00C30512" w:rsidP="00A76CAD">
      <w:pPr>
        <w:pStyle w:val="BodyTextIndent"/>
        <w:widowControl w:val="0"/>
        <w:spacing w:after="0" w:line="240" w:lineRule="auto"/>
        <w:ind w:firstLine="0"/>
        <w:jc w:val="center"/>
        <w:rPr>
          <w:rFonts w:ascii="GHEA Grapalat" w:hAnsi="GHEA Grapalat" w:cs="Times New Roman"/>
          <w:sz w:val="20"/>
        </w:rPr>
      </w:pPr>
      <w:r w:rsidRPr="00A76CAD">
        <w:rPr>
          <w:rFonts w:ascii="GHEA Grapalat" w:hAnsi="GHEA Grapalat" w:cs="Times New Roman"/>
          <w:sz w:val="20"/>
        </w:rPr>
        <w:t>ОБЪЯВЛЕНИЕ</w:t>
      </w:r>
    </w:p>
    <w:p w:rsidR="00C30512" w:rsidRPr="00A76CAD" w:rsidRDefault="00C30512" w:rsidP="00A76CAD">
      <w:pPr>
        <w:pStyle w:val="BodyTextIndent"/>
        <w:widowControl w:val="0"/>
        <w:spacing w:after="0" w:line="240" w:lineRule="auto"/>
        <w:ind w:firstLine="0"/>
        <w:jc w:val="center"/>
        <w:rPr>
          <w:rFonts w:ascii="GHEA Grapalat" w:hAnsi="GHEA Grapalat" w:cs="Times New Roman"/>
          <w:sz w:val="20"/>
        </w:rPr>
      </w:pPr>
      <w:r w:rsidRPr="00A76CAD">
        <w:rPr>
          <w:rFonts w:ascii="GHEA Grapalat" w:hAnsi="GHEA Grapalat" w:cs="Times New Roman"/>
          <w:sz w:val="20"/>
        </w:rPr>
        <w:t>ОБ ЗАПРОС КОТИРОВОК</w:t>
      </w:r>
      <w:r w:rsidRPr="00A76CAD">
        <w:rPr>
          <w:rStyle w:val="FootnoteReference"/>
          <w:rFonts w:ascii="GHEA Grapalat" w:hAnsi="GHEA Grapalat" w:cs="Times New Roman"/>
          <w:sz w:val="20"/>
        </w:rPr>
        <w:footnoteReference w:customMarkFollows="1" w:id="1"/>
        <w:t>*</w:t>
      </w:r>
    </w:p>
    <w:p w:rsidR="00276B2C" w:rsidRPr="00A76CAD" w:rsidRDefault="00C30512" w:rsidP="00A76CAD">
      <w:pPr>
        <w:pStyle w:val="BodyTextIndent"/>
        <w:widowControl w:val="0"/>
        <w:spacing w:after="0" w:line="240" w:lineRule="auto"/>
        <w:ind w:firstLine="0"/>
        <w:jc w:val="center"/>
        <w:rPr>
          <w:rFonts w:ascii="GHEA Grapalat" w:hAnsi="GHEA Grapalat" w:cs="Times New Roman"/>
          <w:sz w:val="20"/>
        </w:rPr>
      </w:pPr>
      <w:r w:rsidRPr="00A76CAD">
        <w:rPr>
          <w:rFonts w:ascii="GHEA Grapalat" w:hAnsi="GHEA Grapalat" w:cs="Times New Roman"/>
          <w:sz w:val="20"/>
        </w:rPr>
        <w:t xml:space="preserve">Настоящий текст объявления утвержден Решением Оценочной Комиссии </w:t>
      </w:r>
    </w:p>
    <w:p w:rsidR="00C30512" w:rsidRPr="00A76CAD" w:rsidRDefault="00C30512" w:rsidP="00A76CAD">
      <w:pPr>
        <w:pStyle w:val="BodyTextIndent"/>
        <w:widowControl w:val="0"/>
        <w:spacing w:after="0" w:line="240" w:lineRule="auto"/>
        <w:ind w:firstLine="0"/>
        <w:jc w:val="center"/>
        <w:rPr>
          <w:rFonts w:ascii="GHEA Grapalat" w:hAnsi="GHEA Grapalat" w:cs="Times New Roman"/>
          <w:sz w:val="20"/>
        </w:rPr>
      </w:pPr>
      <w:r w:rsidRPr="00A76CAD">
        <w:rPr>
          <w:rFonts w:ascii="GHEA Grapalat" w:hAnsi="GHEA Grapalat" w:cs="Times New Roman"/>
          <w:sz w:val="20"/>
        </w:rPr>
        <w:t>от "</w:t>
      </w:r>
      <w:r w:rsidR="00CA57CC" w:rsidRPr="00325AC1">
        <w:rPr>
          <w:rFonts w:ascii="GHEA Grapalat" w:hAnsi="GHEA Grapalat" w:cs="Times New Roman"/>
          <w:sz w:val="20"/>
        </w:rPr>
        <w:t>2</w:t>
      </w:r>
      <w:r w:rsidR="00325AC1" w:rsidRPr="008A3B14">
        <w:rPr>
          <w:rFonts w:ascii="GHEA Grapalat" w:hAnsi="GHEA Grapalat" w:cs="Times New Roman"/>
          <w:sz w:val="20"/>
        </w:rPr>
        <w:t>8</w:t>
      </w:r>
      <w:r w:rsidR="00815857" w:rsidRPr="00A76CAD">
        <w:rPr>
          <w:rFonts w:ascii="GHEA Grapalat" w:hAnsi="GHEA Grapalat" w:cs="Times New Roman"/>
          <w:sz w:val="20"/>
        </w:rPr>
        <w:t>" "0</w:t>
      </w:r>
      <w:r w:rsidR="00083C85" w:rsidRPr="00083C85">
        <w:rPr>
          <w:rFonts w:ascii="GHEA Grapalat" w:hAnsi="GHEA Grapalat" w:cs="Times New Roman"/>
          <w:sz w:val="20"/>
        </w:rPr>
        <w:t>9</w:t>
      </w:r>
      <w:r w:rsidRPr="00A76CAD">
        <w:rPr>
          <w:rFonts w:ascii="GHEA Grapalat" w:hAnsi="GHEA Grapalat" w:cs="Times New Roman"/>
          <w:sz w:val="20"/>
        </w:rPr>
        <w:t xml:space="preserve">" 2023 года "номер решения" </w:t>
      </w:r>
    </w:p>
    <w:p w:rsidR="00C30512" w:rsidRDefault="00C30512" w:rsidP="00A76CAD">
      <w:pPr>
        <w:pStyle w:val="BodyTextIndent"/>
        <w:widowControl w:val="0"/>
        <w:spacing w:after="0" w:line="240" w:lineRule="auto"/>
        <w:ind w:firstLine="0"/>
        <w:jc w:val="center"/>
        <w:rPr>
          <w:rFonts w:ascii="GHEA Grapalat" w:hAnsi="GHEA Grapalat" w:cs="Times New Roman"/>
          <w:sz w:val="20"/>
        </w:rPr>
      </w:pPr>
      <w:r w:rsidRPr="00A76CAD">
        <w:rPr>
          <w:rFonts w:ascii="GHEA Grapalat" w:hAnsi="GHEA Grapalat" w:cs="Times New Roman"/>
          <w:sz w:val="20"/>
        </w:rPr>
        <w:t>Код процедуры ՍԱԲԿ-ԳՀԱՊՁԲ-</w:t>
      </w:r>
      <w:r w:rsidR="001827E4">
        <w:rPr>
          <w:rFonts w:ascii="GHEA Grapalat" w:hAnsi="GHEA Grapalat" w:cs="Times New Roman"/>
          <w:sz w:val="20"/>
        </w:rPr>
        <w:t>23/38</w:t>
      </w:r>
    </w:p>
    <w:p w:rsidR="00A02613" w:rsidRPr="00A76CAD" w:rsidRDefault="00A02613" w:rsidP="00A76CAD">
      <w:pPr>
        <w:pStyle w:val="BodyTextIndent"/>
        <w:widowControl w:val="0"/>
        <w:spacing w:after="0" w:line="240" w:lineRule="auto"/>
        <w:ind w:firstLine="0"/>
        <w:jc w:val="center"/>
        <w:rPr>
          <w:rFonts w:ascii="GHEA Grapalat" w:hAnsi="GHEA Grapalat" w:cs="Times New Roman"/>
          <w:sz w:val="20"/>
        </w:rPr>
      </w:pPr>
    </w:p>
    <w:p w:rsidR="00C30512" w:rsidRPr="00A76CAD" w:rsidRDefault="00C30512" w:rsidP="00A76CAD">
      <w:pPr>
        <w:pStyle w:val="Heading2"/>
        <w:shd w:val="clear" w:color="auto" w:fill="FFFFFF"/>
        <w:textAlignment w:val="baseline"/>
        <w:rPr>
          <w:rFonts w:ascii="GHEA Grapalat" w:hAnsi="GHEA Grapalat"/>
          <w:color w:val="auto"/>
        </w:rPr>
      </w:pPr>
      <w:r w:rsidRPr="00A76CAD">
        <w:rPr>
          <w:rFonts w:ascii="GHEA Grapalat" w:hAnsi="GHEA Grapalat"/>
          <w:b w:val="0"/>
          <w:color w:val="auto"/>
        </w:rPr>
        <w:t xml:space="preserve">          Заказчик, </w:t>
      </w:r>
      <w:r w:rsidRPr="00A76CAD">
        <w:rPr>
          <w:rFonts w:ascii="GHEA Grapalat" w:hAnsi="GHEA Grapalat"/>
          <w:b w:val="0"/>
          <w:color w:val="auto"/>
          <w:shd w:val="clear" w:color="auto" w:fill="FFFFFF"/>
        </w:rPr>
        <w:t>"СУРБ АСТВАЦАМАЙР" МЕДИЦИНСКИЙ ЦЕНТР (</w:t>
      </w:r>
      <w:r w:rsidRPr="00A76CAD">
        <w:rPr>
          <w:rFonts w:ascii="GHEA Grapalat" w:hAnsi="GHEA Grapalat"/>
          <w:b w:val="0"/>
          <w:color w:val="auto"/>
        </w:rPr>
        <w:t>ЗАО</w:t>
      </w:r>
      <w:r w:rsidRPr="00A76CAD">
        <w:rPr>
          <w:rFonts w:ascii="GHEA Grapalat" w:hAnsi="GHEA Grapalat"/>
          <w:b w:val="0"/>
          <w:color w:val="auto"/>
          <w:shd w:val="clear" w:color="auto" w:fill="FFFFFF"/>
        </w:rPr>
        <w:t>)</w:t>
      </w:r>
      <w:r w:rsidRPr="00A76CAD">
        <w:rPr>
          <w:rFonts w:ascii="GHEA Grapalat" w:hAnsi="GHEA Grapalat"/>
          <w:b w:val="0"/>
          <w:color w:val="auto"/>
        </w:rPr>
        <w:t xml:space="preserve">, который находится  по  адресу РА  г. Ереван, </w:t>
      </w:r>
      <w:r w:rsidRPr="00A76CAD">
        <w:rPr>
          <w:rFonts w:ascii="GHEA Grapalat" w:hAnsi="GHEA Grapalat"/>
          <w:b w:val="0"/>
          <w:color w:val="auto"/>
          <w:bdr w:val="none" w:sz="0" w:space="0" w:color="auto" w:frame="1"/>
          <w:shd w:val="clear" w:color="auto" w:fill="FFFFFF"/>
        </w:rPr>
        <w:t>Арташисян ул.</w:t>
      </w:r>
      <w:r w:rsidRPr="00A76CAD">
        <w:rPr>
          <w:rFonts w:ascii="GHEA Grapalat" w:hAnsi="GHEA Grapalat"/>
          <w:b w:val="0"/>
          <w:color w:val="auto"/>
          <w:shd w:val="clear" w:color="auto" w:fill="FFFFFF"/>
        </w:rPr>
        <w:t xml:space="preserve">, 46/1 </w:t>
      </w:r>
      <w:r w:rsidRPr="00A76CAD">
        <w:rPr>
          <w:rFonts w:ascii="GHEA Grapalat" w:hAnsi="GHEA Grapalat"/>
          <w:b w:val="0"/>
          <w:color w:val="auto"/>
        </w:rPr>
        <w:t>, объявляет  запрос цены  осуществляемая одним этапом</w:t>
      </w:r>
      <w:r w:rsidRPr="00A76CAD">
        <w:rPr>
          <w:rFonts w:ascii="GHEA Grapalat" w:hAnsi="GHEA Grapalat"/>
          <w:color w:val="auto"/>
        </w:rPr>
        <w:t xml:space="preserve">. </w:t>
      </w:r>
    </w:p>
    <w:p w:rsidR="00C30512" w:rsidRPr="00A76CAD" w:rsidRDefault="00C30512" w:rsidP="00A76CAD">
      <w:pPr>
        <w:pStyle w:val="BodyTextIndent"/>
        <w:widowControl w:val="0"/>
        <w:spacing w:after="0" w:line="240" w:lineRule="auto"/>
        <w:ind w:firstLine="567"/>
        <w:rPr>
          <w:rFonts w:ascii="GHEA Grapalat" w:hAnsi="GHEA Grapalat"/>
          <w:i/>
          <w:sz w:val="20"/>
        </w:rPr>
      </w:pPr>
      <w:r w:rsidRPr="00A76CAD">
        <w:rPr>
          <w:rFonts w:ascii="GHEA Grapalat" w:hAnsi="GHEA Grapalat"/>
          <w:sz w:val="20"/>
        </w:rPr>
        <w:t>Участнику, отобранному по итогам настоящей процедуры, в</w:t>
      </w:r>
      <w:r w:rsidRPr="00A76CAD">
        <w:rPr>
          <w:rFonts w:ascii="Calibri" w:hAnsi="Calibri" w:cs="Calibri"/>
          <w:sz w:val="20"/>
        </w:rPr>
        <w:t> </w:t>
      </w:r>
      <w:r w:rsidRPr="00A76CAD">
        <w:rPr>
          <w:rFonts w:ascii="GHEA Grapalat" w:hAnsi="GHEA Grapalat" w:cs="GHEA Grapalat"/>
          <w:sz w:val="20"/>
        </w:rPr>
        <w:t>установленном</w:t>
      </w:r>
      <w:r w:rsidRPr="00A76CAD">
        <w:rPr>
          <w:rFonts w:ascii="Calibri" w:hAnsi="Calibri" w:cs="Calibri"/>
          <w:sz w:val="20"/>
        </w:rPr>
        <w:t> </w:t>
      </w:r>
      <w:r w:rsidRPr="00A76CAD">
        <w:rPr>
          <w:rFonts w:ascii="GHEA Grapalat" w:hAnsi="GHEA Grapalat" w:cs="GHEA Grapalat"/>
          <w:sz w:val="20"/>
        </w:rPr>
        <w:t>порядке</w:t>
      </w:r>
      <w:r w:rsidRPr="00A76CAD">
        <w:rPr>
          <w:rFonts w:ascii="GHEA Grapalat" w:hAnsi="GHEA Grapalat"/>
          <w:sz w:val="20"/>
        </w:rPr>
        <w:t xml:space="preserve"> </w:t>
      </w:r>
      <w:r w:rsidRPr="00A76CAD">
        <w:rPr>
          <w:rFonts w:ascii="GHEA Grapalat" w:hAnsi="GHEA Grapalat" w:cs="GHEA Grapalat"/>
          <w:sz w:val="20"/>
        </w:rPr>
        <w:t>будет</w:t>
      </w:r>
      <w:r w:rsidRPr="00A76CAD">
        <w:rPr>
          <w:rFonts w:ascii="GHEA Grapalat" w:hAnsi="GHEA Grapalat"/>
          <w:sz w:val="20"/>
        </w:rPr>
        <w:t xml:space="preserve"> </w:t>
      </w:r>
      <w:r w:rsidRPr="00A76CAD">
        <w:rPr>
          <w:rFonts w:ascii="GHEA Grapalat" w:hAnsi="GHEA Grapalat" w:cs="GHEA Grapalat"/>
          <w:sz w:val="20"/>
        </w:rPr>
        <w:t>предложено</w:t>
      </w:r>
      <w:r w:rsidRPr="00A76CAD">
        <w:rPr>
          <w:rFonts w:ascii="GHEA Grapalat" w:hAnsi="GHEA Grapalat"/>
          <w:sz w:val="20"/>
        </w:rPr>
        <w:t xml:space="preserve"> </w:t>
      </w:r>
      <w:r w:rsidRPr="00A76CAD">
        <w:rPr>
          <w:rFonts w:ascii="GHEA Grapalat" w:hAnsi="GHEA Grapalat" w:cs="GHEA Grapalat"/>
          <w:sz w:val="20"/>
        </w:rPr>
        <w:t>заключить</w:t>
      </w:r>
      <w:r w:rsidRPr="00A76CAD">
        <w:rPr>
          <w:rFonts w:ascii="GHEA Grapalat" w:hAnsi="GHEA Grapalat"/>
          <w:sz w:val="20"/>
        </w:rPr>
        <w:t xml:space="preserve"> </w:t>
      </w:r>
      <w:r w:rsidRPr="00A76CAD">
        <w:rPr>
          <w:rFonts w:ascii="GHEA Grapalat" w:hAnsi="GHEA Grapalat" w:cs="GHEA Grapalat"/>
          <w:sz w:val="20"/>
        </w:rPr>
        <w:t>договор</w:t>
      </w:r>
      <w:r w:rsidRPr="00A76CAD">
        <w:rPr>
          <w:rFonts w:ascii="GHEA Grapalat" w:hAnsi="GHEA Grapalat"/>
          <w:sz w:val="20"/>
        </w:rPr>
        <w:t xml:space="preserve"> </w:t>
      </w:r>
      <w:r w:rsidRPr="00A76CAD">
        <w:rPr>
          <w:rFonts w:ascii="GHEA Grapalat" w:hAnsi="GHEA Grapalat" w:cs="GHEA Grapalat"/>
          <w:sz w:val="20"/>
        </w:rPr>
        <w:t>по</w:t>
      </w:r>
      <w:r w:rsidRPr="00A76CAD">
        <w:rPr>
          <w:rFonts w:ascii="GHEA Grapalat" w:hAnsi="GHEA Grapalat"/>
          <w:sz w:val="20"/>
        </w:rPr>
        <w:t xml:space="preserve"> </w:t>
      </w:r>
      <w:r w:rsidRPr="00A76CAD">
        <w:rPr>
          <w:rFonts w:ascii="GHEA Grapalat" w:hAnsi="GHEA Grapalat" w:cs="GHEA Grapalat"/>
          <w:sz w:val="20"/>
        </w:rPr>
        <w:t>поставке</w:t>
      </w:r>
      <w:r w:rsidRPr="00A76CAD">
        <w:rPr>
          <w:rFonts w:ascii="GHEA Grapalat" w:hAnsi="GHEA Grapalat"/>
          <w:sz w:val="20"/>
        </w:rPr>
        <w:t xml:space="preserve"> “ По поставке </w:t>
      </w:r>
      <w:r w:rsidR="001827E4" w:rsidRPr="001827E4">
        <w:rPr>
          <w:rFonts w:ascii="GHEA Grapalat" w:hAnsi="GHEA Grapalat"/>
          <w:sz w:val="20"/>
        </w:rPr>
        <w:t>медицинского оборудования</w:t>
      </w:r>
      <w:r w:rsidRPr="00A76CAD">
        <w:rPr>
          <w:rFonts w:ascii="GHEA Grapalat" w:hAnsi="GHEA Grapalat"/>
          <w:sz w:val="20"/>
        </w:rPr>
        <w:t>» (последующем-договор).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76CAD">
        <w:rPr>
          <w:rFonts w:ascii="Calibri" w:hAnsi="Calibri" w:cs="Calibri"/>
          <w:sz w:val="20"/>
          <w:lang w:val="en-US"/>
        </w:rPr>
        <w:t> </w:t>
      </w:r>
      <w:r w:rsidRPr="00A76CAD">
        <w:rPr>
          <w:rFonts w:ascii="GHEA Grapalat" w:hAnsi="GHEA Grapalat"/>
          <w:sz w:val="20"/>
        </w:rPr>
        <w:t>настоящей процедуре.</w:t>
      </w:r>
    </w:p>
    <w:p w:rsidR="00C30512" w:rsidRPr="00A76CAD" w:rsidRDefault="00C30512" w:rsidP="00A76CAD">
      <w:pPr>
        <w:pStyle w:val="BodyTextIndent"/>
        <w:widowControl w:val="0"/>
        <w:spacing w:after="0" w:line="240" w:lineRule="auto"/>
        <w:ind w:firstLine="567"/>
        <w:rPr>
          <w:rFonts w:ascii="GHEA Grapalat" w:hAnsi="GHEA Grapalat" w:cs="Times New Roman"/>
          <w:sz w:val="20"/>
        </w:rPr>
      </w:pPr>
      <w:r w:rsidRPr="00A76CAD">
        <w:rPr>
          <w:rFonts w:ascii="GHEA Grapalat" w:hAnsi="GHEA Grapalat" w:cs="Times New Roman"/>
          <w:sz w:val="20"/>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C30512" w:rsidRPr="00A76CAD" w:rsidRDefault="00C30512" w:rsidP="00A76CAD">
      <w:pPr>
        <w:pStyle w:val="BodyTextIndent"/>
        <w:widowControl w:val="0"/>
        <w:spacing w:after="0" w:line="240" w:lineRule="auto"/>
        <w:ind w:firstLine="567"/>
        <w:rPr>
          <w:rFonts w:ascii="GHEA Grapalat" w:hAnsi="GHEA Grapalat" w:cs="Times New Roman"/>
          <w:sz w:val="20"/>
        </w:rPr>
      </w:pPr>
      <w:r w:rsidRPr="00A76CAD">
        <w:rPr>
          <w:rFonts w:ascii="GHEA Grapalat" w:hAnsi="GHEA Grapalat" w:cs="Times New Roman"/>
          <w:sz w:val="20"/>
        </w:rPr>
        <w:t>Отобранный участник определяется из числа участников, подавших заявки, оцененные удовлетворительно</w:t>
      </w:r>
      <w:r w:rsidRPr="00A76CAD">
        <w:rPr>
          <w:rFonts w:ascii="GHEA Grapalat" w:hAnsi="GHEA Grapalat" w:cs="Times New Roman"/>
          <w:sz w:val="20"/>
          <w:lang w:val="hy-AM"/>
        </w:rPr>
        <w:t xml:space="preserve"> </w:t>
      </w:r>
      <w:r w:rsidRPr="00A76CAD">
        <w:rPr>
          <w:rFonts w:ascii="GHEA Grapalat" w:hAnsi="GHEA Grapalat" w:cs="Times New Roman"/>
          <w:sz w:val="20"/>
        </w:rPr>
        <w:t>по неценовым условиям, по принципу предпочтения, отдаваемого участнику, представившему минимальное ценовое предложение.</w:t>
      </w:r>
    </w:p>
    <w:p w:rsidR="00C30512" w:rsidRPr="00A76CAD" w:rsidRDefault="00C30512" w:rsidP="00A76CAD">
      <w:pPr>
        <w:pStyle w:val="BodyTextIndent"/>
        <w:widowControl w:val="0"/>
        <w:spacing w:after="0" w:line="240" w:lineRule="auto"/>
        <w:ind w:firstLine="567"/>
        <w:rPr>
          <w:rFonts w:ascii="GHEA Grapalat" w:hAnsi="GHEA Grapalat" w:cs="Times New Roman"/>
          <w:sz w:val="20"/>
        </w:rPr>
      </w:pPr>
      <w:r w:rsidRPr="00A76CAD">
        <w:rPr>
          <w:rFonts w:ascii="GHEA Grapalat" w:hAnsi="GHEA Grapalat" w:cs="Times New Roman"/>
          <w:sz w:val="20"/>
        </w:rPr>
        <w:t>В отношении настоящей процедуры применяются положения Соглашения Всемирной торговой организации по правительственным закупкам.</w:t>
      </w:r>
      <w:r w:rsidRPr="00A76CAD">
        <w:rPr>
          <w:rStyle w:val="FootnoteReference"/>
          <w:rFonts w:ascii="GHEA Grapalat" w:hAnsi="GHEA Grapalat" w:cs="Times New Roman"/>
          <w:sz w:val="20"/>
        </w:rPr>
        <w:footnoteReference w:id="2"/>
      </w:r>
    </w:p>
    <w:p w:rsidR="00C30512" w:rsidRPr="00A76CAD" w:rsidRDefault="00C30512" w:rsidP="00A76CAD">
      <w:pPr>
        <w:pStyle w:val="BodyTextIndent"/>
        <w:widowControl w:val="0"/>
        <w:spacing w:after="0" w:line="240" w:lineRule="auto"/>
        <w:ind w:firstLine="567"/>
        <w:rPr>
          <w:rFonts w:ascii="GHEA Grapalat" w:hAnsi="GHEA Grapalat" w:cs="Times New Roman"/>
          <w:spacing w:val="-6"/>
          <w:sz w:val="20"/>
        </w:rPr>
      </w:pPr>
      <w:r w:rsidRPr="00A76CAD">
        <w:rPr>
          <w:rFonts w:ascii="GHEA Grapalat" w:hAnsi="GHEA Grapalat" w:cs="Times New Roman"/>
          <w:spacing w:val="-6"/>
          <w:sz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76CAD">
        <w:rPr>
          <w:rFonts w:ascii="Calibri" w:hAnsi="Calibri" w:cs="Calibri"/>
          <w:spacing w:val="-6"/>
          <w:sz w:val="20"/>
          <w:lang w:val="en-US"/>
        </w:rPr>
        <w:t> </w:t>
      </w:r>
      <w:r w:rsidRPr="00A76CAD">
        <w:rPr>
          <w:rFonts w:ascii="GHEA Grapalat" w:hAnsi="GHEA Grapalat" w:cs="Times New Roman"/>
          <w:spacing w:val="-6"/>
          <w:sz w:val="20"/>
        </w:rPr>
        <w:t xml:space="preserve">электронной форме в течение рабочего дня, следующего за днем получения заявления. </w:t>
      </w:r>
    </w:p>
    <w:p w:rsidR="00C30512" w:rsidRPr="00A76CAD" w:rsidRDefault="00C30512" w:rsidP="00A76CAD">
      <w:pPr>
        <w:pStyle w:val="BodyTextIndent"/>
        <w:widowControl w:val="0"/>
        <w:spacing w:after="0" w:line="240" w:lineRule="auto"/>
        <w:ind w:firstLine="567"/>
        <w:rPr>
          <w:rFonts w:ascii="GHEA Grapalat" w:hAnsi="GHEA Grapalat" w:cs="Times New Roman"/>
          <w:spacing w:val="6"/>
          <w:sz w:val="20"/>
        </w:rPr>
      </w:pPr>
      <w:r w:rsidRPr="00A76CAD">
        <w:rPr>
          <w:rFonts w:ascii="GHEA Grapalat" w:hAnsi="GHEA Grapalat" w:cs="Times New Roman"/>
          <w:sz w:val="20"/>
        </w:rPr>
        <w:t>Заявки на на запрос котировок необходимо подавать по адресу</w:t>
      </w:r>
      <w:r w:rsidRPr="00A76CAD">
        <w:rPr>
          <w:rFonts w:ascii="GHEA Grapalat" w:hAnsi="GHEA Grapalat" w:cs="Times New Roman"/>
          <w:spacing w:val="6"/>
          <w:sz w:val="20"/>
        </w:rPr>
        <w:t xml:space="preserve"> </w:t>
      </w:r>
      <w:r w:rsidR="00BF34ED" w:rsidRPr="00A76CAD">
        <w:rPr>
          <w:rFonts w:ascii="GHEA Grapalat" w:hAnsi="GHEA Grapalat"/>
          <w:sz w:val="20"/>
        </w:rPr>
        <w:t xml:space="preserve">РА  г. Ереван, </w:t>
      </w:r>
      <w:r w:rsidR="00BF34ED" w:rsidRPr="00A76CAD">
        <w:rPr>
          <w:rFonts w:ascii="GHEA Grapalat" w:hAnsi="GHEA Grapalat"/>
          <w:sz w:val="20"/>
          <w:bdr w:val="none" w:sz="0" w:space="0" w:color="auto" w:frame="1"/>
          <w:shd w:val="clear" w:color="auto" w:fill="FFFFFF"/>
        </w:rPr>
        <w:t>Арташисян ул.</w:t>
      </w:r>
      <w:r w:rsidR="00BF34ED" w:rsidRPr="00A76CAD">
        <w:rPr>
          <w:rFonts w:ascii="GHEA Grapalat" w:hAnsi="GHEA Grapalat"/>
          <w:b/>
          <w:sz w:val="20"/>
          <w:shd w:val="clear" w:color="auto" w:fill="FFFFFF"/>
        </w:rPr>
        <w:t>, 46/1</w:t>
      </w:r>
      <w:r w:rsidRPr="00A76CAD">
        <w:rPr>
          <w:rFonts w:ascii="GHEA Grapalat" w:hAnsi="GHEA Grapalat" w:cs="Times New Roman"/>
          <w:sz w:val="20"/>
        </w:rPr>
        <w:t>в документарной форме, до 12:00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C30512" w:rsidRPr="00A76CAD" w:rsidRDefault="00C30512" w:rsidP="00A76CAD">
      <w:pPr>
        <w:pStyle w:val="BodyTextIndent"/>
        <w:widowControl w:val="0"/>
        <w:spacing w:after="0" w:line="240" w:lineRule="auto"/>
        <w:ind w:firstLine="567"/>
        <w:rPr>
          <w:rFonts w:ascii="GHEA Grapalat" w:hAnsi="GHEA Grapalat" w:cs="Times New Roman"/>
          <w:sz w:val="20"/>
        </w:rPr>
      </w:pPr>
      <w:r w:rsidRPr="00A76CAD">
        <w:rPr>
          <w:rFonts w:ascii="GHEA Grapalat" w:hAnsi="GHEA Grapalat" w:cs="Times New Roman"/>
          <w:sz w:val="20"/>
        </w:rPr>
        <w:t xml:space="preserve">Вскрытие заявок будет проводиться по адресу </w:t>
      </w:r>
      <w:r w:rsidRPr="00A76CAD">
        <w:rPr>
          <w:rFonts w:ascii="GHEA Grapalat" w:hAnsi="GHEA Grapalat"/>
          <w:sz w:val="20"/>
        </w:rPr>
        <w:t xml:space="preserve">РА  г. Ереван, </w:t>
      </w:r>
      <w:r w:rsidRPr="00A76CAD">
        <w:rPr>
          <w:rFonts w:ascii="GHEA Grapalat" w:hAnsi="GHEA Grapalat"/>
          <w:sz w:val="20"/>
          <w:bdr w:val="none" w:sz="0" w:space="0" w:color="auto" w:frame="1"/>
          <w:shd w:val="clear" w:color="auto" w:fill="FFFFFF"/>
        </w:rPr>
        <w:t>Арташисян ул.</w:t>
      </w:r>
      <w:r w:rsidRPr="00A76CAD">
        <w:rPr>
          <w:rFonts w:ascii="GHEA Grapalat" w:hAnsi="GHEA Grapalat"/>
          <w:b/>
          <w:sz w:val="20"/>
          <w:shd w:val="clear" w:color="auto" w:fill="FFFFFF"/>
        </w:rPr>
        <w:t xml:space="preserve">, 46/1 </w:t>
      </w:r>
      <w:r w:rsidRPr="00A76CAD">
        <w:rPr>
          <w:rFonts w:ascii="GHEA Grapalat" w:hAnsi="GHEA Grapalat" w:cs="Times New Roman"/>
          <w:sz w:val="20"/>
        </w:rPr>
        <w:t>, в 12:00 часов "</w:t>
      </w:r>
      <w:r w:rsidR="00CA57CC" w:rsidRPr="00CA57CC">
        <w:rPr>
          <w:rFonts w:ascii="GHEA Grapalat" w:hAnsi="GHEA Grapalat" w:cs="Times New Roman"/>
          <w:sz w:val="20"/>
        </w:rPr>
        <w:t>0</w:t>
      </w:r>
      <w:r w:rsidR="003204C0" w:rsidRPr="00B01DA6">
        <w:rPr>
          <w:rFonts w:ascii="GHEA Grapalat" w:hAnsi="GHEA Grapalat" w:cs="Times New Roman"/>
          <w:sz w:val="20"/>
        </w:rPr>
        <w:t>5</w:t>
      </w:r>
      <w:r w:rsidRPr="00A76CAD">
        <w:rPr>
          <w:rFonts w:ascii="GHEA Grapalat" w:hAnsi="GHEA Grapalat" w:cs="Times New Roman"/>
          <w:sz w:val="20"/>
        </w:rPr>
        <w:t>" "</w:t>
      </w:r>
      <w:r w:rsidR="00CA57CC" w:rsidRPr="00CA57CC">
        <w:rPr>
          <w:rFonts w:ascii="GHEA Grapalat" w:hAnsi="GHEA Grapalat" w:cs="Times New Roman"/>
          <w:sz w:val="20"/>
        </w:rPr>
        <w:t>10</w:t>
      </w:r>
      <w:r w:rsidRPr="00A76CAD">
        <w:rPr>
          <w:rFonts w:ascii="GHEA Grapalat" w:hAnsi="GHEA Grapalat" w:cs="Times New Roman"/>
          <w:sz w:val="20"/>
        </w:rPr>
        <w:t>" "2023".</w:t>
      </w:r>
    </w:p>
    <w:p w:rsidR="00C30512" w:rsidRPr="00A76CAD" w:rsidRDefault="00C30512" w:rsidP="00A76CAD">
      <w:pPr>
        <w:pStyle w:val="BodyTextIndent"/>
        <w:widowControl w:val="0"/>
        <w:spacing w:after="0" w:line="240" w:lineRule="auto"/>
        <w:ind w:firstLine="567"/>
        <w:rPr>
          <w:rFonts w:ascii="GHEA Grapalat" w:hAnsi="GHEA Grapalat" w:cs="Times New Roman"/>
          <w:sz w:val="20"/>
        </w:rPr>
      </w:pPr>
      <w:r w:rsidRPr="00A76CAD">
        <w:rPr>
          <w:rFonts w:ascii="GHEA Grapalat" w:hAnsi="GHEA Grapalat" w:cs="Times New Roman"/>
          <w:sz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C30512" w:rsidRPr="00070B00" w:rsidRDefault="00C30512" w:rsidP="00A76CAD">
      <w:pPr>
        <w:pStyle w:val="BodyTextIndent"/>
        <w:widowControl w:val="0"/>
        <w:spacing w:after="0" w:line="240" w:lineRule="auto"/>
        <w:ind w:firstLine="567"/>
        <w:rPr>
          <w:rFonts w:ascii="GHEA Grapalat" w:hAnsi="GHEA Grapalat"/>
          <w:i/>
          <w:sz w:val="20"/>
        </w:rPr>
      </w:pPr>
      <w:r w:rsidRPr="00A76CAD">
        <w:rPr>
          <w:rFonts w:ascii="GHEA Grapalat" w:hAnsi="GHEA Grapalat"/>
          <w:sz w:val="20"/>
        </w:rPr>
        <w:t>Для получения дополнительной информации, связанной с настоящим</w:t>
      </w:r>
      <w:r w:rsidRPr="00A76CAD">
        <w:rPr>
          <w:rFonts w:ascii="Calibri" w:hAnsi="Calibri" w:cs="Calibri"/>
          <w:sz w:val="20"/>
          <w:lang w:val="en-US"/>
        </w:rPr>
        <w:t> </w:t>
      </w:r>
      <w:r w:rsidRPr="00A76CAD">
        <w:rPr>
          <w:rFonts w:ascii="GHEA Grapalat" w:hAnsi="GHEA Grapalat"/>
          <w:sz w:val="20"/>
        </w:rPr>
        <w:t xml:space="preserve">объявлением, можете обратиться к </w:t>
      </w:r>
      <w:r w:rsidR="00A02613">
        <w:rPr>
          <w:rFonts w:ascii="GHEA Grapalat" w:hAnsi="GHEA Grapalat"/>
          <w:sz w:val="20"/>
        </w:rPr>
        <w:t>секретарю Оценочной комиссии А</w:t>
      </w:r>
      <w:r w:rsidR="00A02613" w:rsidRPr="00070B00">
        <w:rPr>
          <w:rFonts w:ascii="GHEA Grapalat" w:hAnsi="GHEA Grapalat"/>
          <w:sz w:val="20"/>
        </w:rPr>
        <w:t xml:space="preserve">нна </w:t>
      </w:r>
      <w:r w:rsidRPr="00A76CAD">
        <w:rPr>
          <w:rFonts w:ascii="GHEA Grapalat" w:hAnsi="GHEA Grapalat"/>
          <w:sz w:val="20"/>
        </w:rPr>
        <w:t>Хачатрян</w:t>
      </w:r>
      <w:r w:rsidR="00A02613" w:rsidRPr="00070B00">
        <w:rPr>
          <w:rFonts w:ascii="GHEA Grapalat" w:hAnsi="GHEA Grapalat"/>
          <w:sz w:val="20"/>
        </w:rPr>
        <w:t>.</w:t>
      </w:r>
    </w:p>
    <w:p w:rsidR="00C30512" w:rsidRPr="001D736C" w:rsidRDefault="00C30512" w:rsidP="00A76CAD">
      <w:pPr>
        <w:ind w:firstLine="720"/>
        <w:jc w:val="both"/>
        <w:rPr>
          <w:rFonts w:ascii="GHEA Grapalat" w:hAnsi="GHEA Grapalat"/>
          <w:sz w:val="20"/>
          <w:szCs w:val="20"/>
          <w:lang w:val="en-US"/>
        </w:rPr>
      </w:pPr>
      <w:r w:rsidRPr="00A76CAD">
        <w:rPr>
          <w:rFonts w:ascii="GHEA Grapalat" w:hAnsi="GHEA Grapalat"/>
          <w:sz w:val="20"/>
          <w:szCs w:val="20"/>
        </w:rPr>
        <w:t>Тел</w:t>
      </w:r>
      <w:r w:rsidRPr="001D736C">
        <w:rPr>
          <w:rFonts w:ascii="GHEA Grapalat" w:hAnsi="GHEA Grapalat"/>
          <w:sz w:val="20"/>
          <w:szCs w:val="20"/>
          <w:lang w:val="en-US"/>
        </w:rPr>
        <w:t>. (010) 46-17-40 (011)303 3030 /1926/</w:t>
      </w:r>
    </w:p>
    <w:p w:rsidR="00C30512" w:rsidRPr="001D736C" w:rsidRDefault="00C30512" w:rsidP="00A76CAD">
      <w:pPr>
        <w:ind w:firstLine="720"/>
        <w:jc w:val="both"/>
        <w:rPr>
          <w:rFonts w:ascii="GHEA Grapalat" w:hAnsi="GHEA Grapalat"/>
          <w:sz w:val="20"/>
          <w:szCs w:val="20"/>
          <w:lang w:val="en-US"/>
        </w:rPr>
      </w:pPr>
    </w:p>
    <w:p w:rsidR="00C30512" w:rsidRPr="001D736C" w:rsidRDefault="00C30512" w:rsidP="00A76CAD">
      <w:pPr>
        <w:ind w:firstLine="720"/>
        <w:jc w:val="both"/>
        <w:rPr>
          <w:rFonts w:ascii="GHEA Grapalat" w:hAnsi="GHEA Grapalat"/>
          <w:sz w:val="20"/>
          <w:szCs w:val="20"/>
          <w:lang w:val="en-US"/>
        </w:rPr>
      </w:pPr>
      <w:r w:rsidRPr="00A76CAD">
        <w:rPr>
          <w:rFonts w:ascii="GHEA Grapalat" w:hAnsi="GHEA Grapalat"/>
          <w:sz w:val="20"/>
          <w:szCs w:val="20"/>
          <w:lang w:val="en-US"/>
        </w:rPr>
        <w:t>E</w:t>
      </w:r>
      <w:r w:rsidRPr="001D736C">
        <w:rPr>
          <w:rFonts w:ascii="GHEA Grapalat" w:hAnsi="GHEA Grapalat"/>
          <w:sz w:val="20"/>
          <w:szCs w:val="20"/>
          <w:lang w:val="en-US"/>
        </w:rPr>
        <w:t>-</w:t>
      </w:r>
      <w:r w:rsidRPr="00A76CAD">
        <w:rPr>
          <w:rFonts w:ascii="GHEA Grapalat" w:hAnsi="GHEA Grapalat"/>
          <w:sz w:val="20"/>
          <w:szCs w:val="20"/>
          <w:lang w:val="en-US"/>
        </w:rPr>
        <w:t>mail</w:t>
      </w:r>
      <w:r w:rsidRPr="001D736C">
        <w:rPr>
          <w:rFonts w:ascii="GHEA Grapalat" w:hAnsi="GHEA Grapalat"/>
          <w:sz w:val="20"/>
          <w:szCs w:val="20"/>
          <w:lang w:val="en-US"/>
        </w:rPr>
        <w:t xml:space="preserve">. </w:t>
      </w:r>
      <w:r w:rsidRPr="00A76CAD">
        <w:rPr>
          <w:rFonts w:ascii="GHEA Grapalat" w:hAnsi="GHEA Grapalat"/>
          <w:sz w:val="20"/>
          <w:szCs w:val="20"/>
          <w:lang w:val="en-US"/>
        </w:rPr>
        <w:t>sa</w:t>
      </w:r>
      <w:r w:rsidRPr="001D736C">
        <w:rPr>
          <w:rFonts w:ascii="GHEA Grapalat" w:hAnsi="GHEA Grapalat"/>
          <w:sz w:val="20"/>
          <w:szCs w:val="20"/>
          <w:lang w:val="en-US"/>
        </w:rPr>
        <w:t>.</w:t>
      </w:r>
      <w:r w:rsidRPr="00A76CAD">
        <w:rPr>
          <w:rFonts w:ascii="GHEA Grapalat" w:hAnsi="GHEA Grapalat"/>
          <w:sz w:val="20"/>
          <w:szCs w:val="20"/>
          <w:lang w:val="en-US"/>
        </w:rPr>
        <w:t>gnumner</w:t>
      </w:r>
      <w:r w:rsidRPr="001D736C">
        <w:rPr>
          <w:rFonts w:ascii="GHEA Grapalat" w:hAnsi="GHEA Grapalat"/>
          <w:sz w:val="20"/>
          <w:szCs w:val="20"/>
          <w:lang w:val="en-US"/>
        </w:rPr>
        <w:t>@</w:t>
      </w:r>
      <w:r w:rsidRPr="00A76CAD">
        <w:rPr>
          <w:rFonts w:ascii="GHEA Grapalat" w:hAnsi="GHEA Grapalat"/>
          <w:sz w:val="20"/>
          <w:szCs w:val="20"/>
          <w:lang w:val="en-US"/>
        </w:rPr>
        <w:t>mail</w:t>
      </w:r>
      <w:r w:rsidRPr="001D736C">
        <w:rPr>
          <w:rFonts w:ascii="GHEA Grapalat" w:hAnsi="GHEA Grapalat"/>
          <w:sz w:val="20"/>
          <w:szCs w:val="20"/>
          <w:lang w:val="en-US"/>
        </w:rPr>
        <w:t>.</w:t>
      </w:r>
      <w:r w:rsidRPr="00A76CAD">
        <w:rPr>
          <w:rFonts w:ascii="GHEA Grapalat" w:hAnsi="GHEA Grapalat"/>
          <w:sz w:val="20"/>
          <w:szCs w:val="20"/>
          <w:lang w:val="en-US"/>
        </w:rPr>
        <w:t>ru</w:t>
      </w:r>
    </w:p>
    <w:p w:rsidR="00C30512" w:rsidRPr="00A76CAD" w:rsidRDefault="00C30512" w:rsidP="00A76CAD">
      <w:pPr>
        <w:pStyle w:val="Heading2"/>
        <w:shd w:val="clear" w:color="auto" w:fill="FFFFFF"/>
        <w:textAlignment w:val="baseline"/>
        <w:rPr>
          <w:rFonts w:ascii="GHEA Grapalat" w:hAnsi="GHEA Grapalat"/>
          <w:b w:val="0"/>
          <w:color w:val="auto"/>
        </w:rPr>
      </w:pPr>
      <w:r w:rsidRPr="00A76CAD">
        <w:rPr>
          <w:rFonts w:ascii="GHEA Grapalat" w:hAnsi="GHEA Grapalat"/>
          <w:b w:val="0"/>
          <w:color w:val="auto"/>
        </w:rPr>
        <w:t>Заказчик  &lt;&lt; СУРБ АСТВАЦАМАЙР&gt;&gt; МЕДИЦИНСКИЙ ЦЕНТР (ЗАО)</w:t>
      </w:r>
    </w:p>
    <w:p w:rsidR="00C30512" w:rsidRPr="00A76CAD" w:rsidRDefault="00C30512" w:rsidP="00A76CAD">
      <w:pPr>
        <w:pStyle w:val="BodyTextIndent"/>
        <w:widowControl w:val="0"/>
        <w:spacing w:after="0" w:line="240" w:lineRule="auto"/>
        <w:ind w:left="3969" w:firstLine="0"/>
        <w:rPr>
          <w:rFonts w:ascii="GHEA Grapalat" w:hAnsi="GHEA Grapalat" w:cs="Times New Roman"/>
          <w:sz w:val="20"/>
        </w:rPr>
      </w:pPr>
      <w:r w:rsidRPr="00A76CAD">
        <w:rPr>
          <w:rFonts w:ascii="GHEA Grapalat" w:hAnsi="GHEA Grapalat" w:cs="Sylfaen"/>
          <w:b/>
          <w:i/>
          <w:sz w:val="20"/>
        </w:rPr>
        <w:br w:type="page"/>
      </w:r>
    </w:p>
    <w:p w:rsidR="00C30512" w:rsidRPr="00A76CAD" w:rsidRDefault="00C30512" w:rsidP="00A76CAD">
      <w:pPr>
        <w:pStyle w:val="BodyText"/>
        <w:widowControl w:val="0"/>
        <w:spacing w:after="0"/>
        <w:ind w:firstLine="567"/>
        <w:jc w:val="right"/>
        <w:rPr>
          <w:rFonts w:ascii="GHEA Grapalat" w:hAnsi="GHEA Grapalat" w:cs="Sylfaen"/>
          <w:i/>
          <w:sz w:val="20"/>
          <w:szCs w:val="20"/>
        </w:rPr>
      </w:pPr>
      <w:r w:rsidRPr="00A76CAD">
        <w:rPr>
          <w:rFonts w:ascii="GHEA Grapalat" w:hAnsi="GHEA Grapalat"/>
          <w:i/>
          <w:sz w:val="20"/>
          <w:szCs w:val="20"/>
        </w:rPr>
        <w:lastRenderedPageBreak/>
        <w:t>Утверждено</w:t>
      </w:r>
    </w:p>
    <w:p w:rsidR="00C30512" w:rsidRPr="00A76CAD" w:rsidRDefault="00C30512" w:rsidP="00A76CAD">
      <w:pPr>
        <w:pStyle w:val="BodyText"/>
        <w:widowControl w:val="0"/>
        <w:spacing w:after="0"/>
        <w:ind w:firstLine="567"/>
        <w:jc w:val="right"/>
        <w:rPr>
          <w:rFonts w:ascii="GHEA Grapalat" w:hAnsi="GHEA Grapalat"/>
          <w:i/>
          <w:sz w:val="20"/>
          <w:szCs w:val="20"/>
        </w:rPr>
      </w:pPr>
      <w:r w:rsidRPr="00A76CAD">
        <w:rPr>
          <w:rFonts w:ascii="GHEA Grapalat" w:hAnsi="GHEA Grapalat"/>
          <w:sz w:val="20"/>
          <w:szCs w:val="20"/>
        </w:rPr>
        <w:t>Решением Оценочной комиссии открытого конкурса</w:t>
      </w:r>
      <w:r w:rsidRPr="00A76CAD">
        <w:rPr>
          <w:rFonts w:ascii="GHEA Grapalat" w:hAnsi="GHEA Grapalat" w:cs="Sylfaen"/>
          <w:i/>
          <w:sz w:val="20"/>
          <w:szCs w:val="20"/>
        </w:rPr>
        <w:br/>
      </w:r>
      <w:r w:rsidRPr="00A76CAD">
        <w:rPr>
          <w:rFonts w:ascii="GHEA Grapalat" w:hAnsi="GHEA Grapalat"/>
          <w:i/>
          <w:sz w:val="20"/>
          <w:szCs w:val="20"/>
        </w:rPr>
        <w:t>под кодом ՍԱԲԿ-ԳՀԱՊՁԲ-</w:t>
      </w:r>
      <w:r w:rsidR="001827E4">
        <w:rPr>
          <w:rFonts w:ascii="GHEA Grapalat" w:hAnsi="GHEA Grapalat"/>
          <w:i/>
          <w:sz w:val="20"/>
          <w:szCs w:val="20"/>
        </w:rPr>
        <w:t>23/38</w:t>
      </w:r>
      <w:r w:rsidRPr="00A76CAD">
        <w:rPr>
          <w:rFonts w:ascii="GHEA Grapalat" w:hAnsi="GHEA Grapalat" w:cs="Times Armenian"/>
          <w:i/>
          <w:sz w:val="20"/>
          <w:szCs w:val="20"/>
        </w:rPr>
        <w:br/>
      </w:r>
      <w:r w:rsidRPr="00A76CAD">
        <w:rPr>
          <w:rFonts w:ascii="GHEA Grapalat" w:hAnsi="GHEA Grapalat"/>
          <w:i/>
          <w:sz w:val="20"/>
          <w:szCs w:val="20"/>
        </w:rPr>
        <w:t xml:space="preserve">№ </w:t>
      </w:r>
      <w:r w:rsidR="00FB681C" w:rsidRPr="00A76CAD">
        <w:rPr>
          <w:rFonts w:ascii="GHEA Grapalat" w:hAnsi="GHEA Grapalat"/>
          <w:i/>
          <w:sz w:val="20"/>
          <w:szCs w:val="20"/>
        </w:rPr>
        <w:t xml:space="preserve">1 </w:t>
      </w:r>
      <w:r w:rsidRPr="00A76CAD">
        <w:rPr>
          <w:rFonts w:ascii="GHEA Grapalat" w:hAnsi="GHEA Grapalat"/>
          <w:i/>
          <w:sz w:val="20"/>
          <w:szCs w:val="20"/>
        </w:rPr>
        <w:t xml:space="preserve"> от </w:t>
      </w:r>
      <w:r w:rsidR="00CA57CC" w:rsidRPr="00CA57CC">
        <w:rPr>
          <w:rFonts w:ascii="GHEA Grapalat" w:hAnsi="GHEA Grapalat"/>
          <w:i/>
          <w:sz w:val="20"/>
          <w:szCs w:val="20"/>
        </w:rPr>
        <w:t>2</w:t>
      </w:r>
      <w:r w:rsidR="00B01DA6" w:rsidRPr="00B01DA6">
        <w:rPr>
          <w:rFonts w:ascii="GHEA Grapalat" w:hAnsi="GHEA Grapalat"/>
          <w:i/>
          <w:sz w:val="20"/>
          <w:szCs w:val="20"/>
        </w:rPr>
        <w:t>8</w:t>
      </w:r>
      <w:r w:rsidR="00083C85" w:rsidRPr="00083C85">
        <w:rPr>
          <w:rFonts w:ascii="GHEA Grapalat" w:hAnsi="GHEA Grapalat"/>
          <w:i/>
          <w:sz w:val="20"/>
          <w:szCs w:val="20"/>
        </w:rPr>
        <w:t>.09.</w:t>
      </w:r>
      <w:r w:rsidRPr="00A76CAD">
        <w:rPr>
          <w:rFonts w:ascii="GHEA Grapalat" w:hAnsi="GHEA Grapalat"/>
          <w:i/>
          <w:sz w:val="20"/>
          <w:szCs w:val="20"/>
        </w:rPr>
        <w:t>20</w:t>
      </w:r>
      <w:r w:rsidR="00FB681C" w:rsidRPr="00A76CAD">
        <w:rPr>
          <w:rFonts w:ascii="GHEA Grapalat" w:hAnsi="GHEA Grapalat"/>
          <w:i/>
          <w:sz w:val="20"/>
          <w:szCs w:val="20"/>
        </w:rPr>
        <w:t>23</w:t>
      </w:r>
      <w:r w:rsidRPr="00A76CAD">
        <w:rPr>
          <w:rFonts w:ascii="GHEA Grapalat" w:hAnsi="GHEA Grapalat"/>
          <w:i/>
          <w:sz w:val="20"/>
          <w:szCs w:val="20"/>
        </w:rPr>
        <w:t xml:space="preserve"> г.</w:t>
      </w:r>
    </w:p>
    <w:p w:rsidR="00C30512" w:rsidRPr="00A76CAD" w:rsidRDefault="00C30512" w:rsidP="00A76CAD">
      <w:pPr>
        <w:pStyle w:val="BodyText"/>
        <w:widowControl w:val="0"/>
        <w:spacing w:after="0"/>
        <w:ind w:right="-7" w:firstLine="567"/>
        <w:jc w:val="center"/>
        <w:rPr>
          <w:rFonts w:ascii="GHEA Grapalat" w:hAnsi="GHEA Grapalat"/>
          <w:sz w:val="20"/>
          <w:szCs w:val="20"/>
        </w:rPr>
      </w:pPr>
    </w:p>
    <w:p w:rsidR="00C30512" w:rsidRPr="00A76CAD" w:rsidRDefault="00C30512" w:rsidP="00A76CAD">
      <w:pPr>
        <w:pStyle w:val="BodyText"/>
        <w:widowControl w:val="0"/>
        <w:spacing w:after="0"/>
        <w:ind w:right="-7"/>
        <w:rPr>
          <w:rFonts w:ascii="GHEA Grapalat" w:hAnsi="GHEA Grapalat"/>
          <w:sz w:val="20"/>
          <w:szCs w:val="20"/>
        </w:rPr>
      </w:pPr>
    </w:p>
    <w:p w:rsidR="00C30512" w:rsidRPr="00A02613" w:rsidRDefault="00FB681C" w:rsidP="00A76CAD">
      <w:pPr>
        <w:pStyle w:val="BodyText"/>
        <w:widowControl w:val="0"/>
        <w:spacing w:after="0"/>
        <w:ind w:right="-7" w:firstLine="567"/>
        <w:jc w:val="center"/>
        <w:rPr>
          <w:rFonts w:ascii="GHEA Grapalat" w:hAnsi="GHEA Grapalat"/>
          <w:sz w:val="20"/>
          <w:szCs w:val="20"/>
        </w:rPr>
      </w:pPr>
      <w:r w:rsidRPr="00A02613">
        <w:rPr>
          <w:rFonts w:ascii="GHEA Grapalat" w:hAnsi="GHEA Grapalat"/>
          <w:sz w:val="20"/>
          <w:szCs w:val="20"/>
          <w:shd w:val="clear" w:color="auto" w:fill="FFFFFF"/>
        </w:rPr>
        <w:t>"СУРБ АСТВАЦАМАЙР" МЕДИЦИНСКИЙ ЦЕНТР (</w:t>
      </w:r>
      <w:r w:rsidRPr="00A02613">
        <w:rPr>
          <w:rFonts w:ascii="GHEA Grapalat" w:hAnsi="GHEA Grapalat"/>
          <w:sz w:val="20"/>
          <w:szCs w:val="20"/>
        </w:rPr>
        <w:t>ЗАО</w:t>
      </w:r>
      <w:r w:rsidRPr="00A02613">
        <w:rPr>
          <w:rFonts w:ascii="GHEA Grapalat" w:hAnsi="GHEA Grapalat"/>
          <w:sz w:val="20"/>
          <w:szCs w:val="20"/>
          <w:shd w:val="clear" w:color="auto" w:fill="FFFFFF"/>
        </w:rPr>
        <w:t>)</w:t>
      </w:r>
    </w:p>
    <w:p w:rsidR="00C30512" w:rsidRPr="00A02613" w:rsidRDefault="00C30512" w:rsidP="00A76CAD">
      <w:pPr>
        <w:pStyle w:val="BodyText"/>
        <w:widowControl w:val="0"/>
        <w:spacing w:after="0"/>
        <w:ind w:right="-7" w:firstLine="567"/>
        <w:jc w:val="center"/>
        <w:rPr>
          <w:rFonts w:ascii="GHEA Grapalat" w:hAnsi="GHEA Grapalat" w:cs="Sylfaen"/>
          <w:sz w:val="20"/>
          <w:szCs w:val="20"/>
        </w:rPr>
      </w:pPr>
      <w:r w:rsidRPr="00A02613">
        <w:rPr>
          <w:rFonts w:ascii="GHEA Grapalat" w:hAnsi="GHEA Grapalat"/>
          <w:sz w:val="20"/>
          <w:szCs w:val="20"/>
        </w:rPr>
        <w:t>ПРИГЛАШЕНИЕ</w:t>
      </w:r>
    </w:p>
    <w:p w:rsidR="00FB681C" w:rsidRPr="00A02613" w:rsidRDefault="00C30512" w:rsidP="00A76CAD">
      <w:pPr>
        <w:pStyle w:val="BodyText"/>
        <w:widowControl w:val="0"/>
        <w:spacing w:after="0"/>
        <w:ind w:right="-7"/>
        <w:jc w:val="center"/>
        <w:rPr>
          <w:rFonts w:ascii="GHEA Grapalat" w:hAnsi="GHEA Grapalat"/>
          <w:sz w:val="20"/>
          <w:szCs w:val="20"/>
        </w:rPr>
      </w:pPr>
      <w:r w:rsidRPr="00A02613">
        <w:rPr>
          <w:rFonts w:ascii="GHEA Grapalat" w:hAnsi="GHEA Grapalat"/>
          <w:sz w:val="20"/>
          <w:szCs w:val="20"/>
        </w:rPr>
        <w:t xml:space="preserve">НА ЗАПРОС КОТИРОВОК, ОБЪЯВЛЕННЫЙ С ЦЕЛЬЮ ПРИОБРЕТЕНИЯ </w:t>
      </w:r>
    </w:p>
    <w:p w:rsidR="00FB681C" w:rsidRPr="00A02613" w:rsidRDefault="00C30512" w:rsidP="00A76CAD">
      <w:pPr>
        <w:pStyle w:val="BodyText"/>
        <w:widowControl w:val="0"/>
        <w:spacing w:after="0"/>
        <w:ind w:right="-7"/>
        <w:jc w:val="center"/>
        <w:rPr>
          <w:rFonts w:ascii="GHEA Grapalat" w:hAnsi="GHEA Grapalat"/>
          <w:sz w:val="20"/>
          <w:szCs w:val="20"/>
        </w:rPr>
      </w:pPr>
      <w:r w:rsidRPr="00A02613">
        <w:rPr>
          <w:rFonts w:ascii="GHEA Grapalat" w:hAnsi="GHEA Grapalat"/>
          <w:sz w:val="20"/>
          <w:szCs w:val="20"/>
        </w:rPr>
        <w:t>"</w:t>
      </w:r>
      <w:r w:rsidR="00CA57CC" w:rsidRPr="00CA57CC">
        <w:rPr>
          <w:rFonts w:ascii="GHEA Grapalat" w:hAnsi="GHEA Grapalat"/>
          <w:sz w:val="20"/>
        </w:rPr>
        <w:t xml:space="preserve"> </w:t>
      </w:r>
      <w:r w:rsidR="00CA57CC" w:rsidRPr="00CA57CC">
        <w:rPr>
          <w:rFonts w:ascii="GHEA Grapalat" w:hAnsi="GHEA Grapalat"/>
          <w:caps/>
          <w:sz w:val="20"/>
        </w:rPr>
        <w:t>медицинского оборудования</w:t>
      </w:r>
      <w:r w:rsidR="00CA57CC" w:rsidRPr="00A02613">
        <w:rPr>
          <w:rFonts w:ascii="GHEA Grapalat" w:hAnsi="GHEA Grapalat"/>
          <w:sz w:val="20"/>
          <w:szCs w:val="20"/>
        </w:rPr>
        <w:t xml:space="preserve"> </w:t>
      </w:r>
      <w:r w:rsidRPr="00A02613">
        <w:rPr>
          <w:rFonts w:ascii="GHEA Grapalat" w:hAnsi="GHEA Grapalat"/>
          <w:sz w:val="20"/>
          <w:szCs w:val="20"/>
        </w:rPr>
        <w:t xml:space="preserve">" </w:t>
      </w:r>
    </w:p>
    <w:p w:rsidR="00FB681C" w:rsidRPr="00A02613" w:rsidRDefault="00C30512" w:rsidP="00A76CAD">
      <w:pPr>
        <w:pStyle w:val="BodyText"/>
        <w:widowControl w:val="0"/>
        <w:spacing w:after="0"/>
        <w:ind w:right="-7"/>
        <w:jc w:val="center"/>
        <w:rPr>
          <w:rFonts w:ascii="GHEA Grapalat" w:hAnsi="GHEA Grapalat"/>
          <w:sz w:val="20"/>
          <w:szCs w:val="20"/>
        </w:rPr>
      </w:pPr>
      <w:r w:rsidRPr="00A02613">
        <w:rPr>
          <w:rFonts w:ascii="GHEA Grapalat" w:hAnsi="GHEA Grapalat"/>
          <w:sz w:val="20"/>
          <w:szCs w:val="20"/>
        </w:rPr>
        <w:t xml:space="preserve">ДЛЯ НУЖД </w:t>
      </w:r>
    </w:p>
    <w:p w:rsidR="00C30512" w:rsidRPr="00A02613" w:rsidRDefault="00FB681C" w:rsidP="00A76CAD">
      <w:pPr>
        <w:pStyle w:val="BodyText"/>
        <w:widowControl w:val="0"/>
        <w:spacing w:after="0"/>
        <w:ind w:right="-7" w:firstLine="567"/>
        <w:jc w:val="center"/>
        <w:rPr>
          <w:rFonts w:ascii="GHEA Grapalat" w:hAnsi="GHEA Grapalat"/>
          <w:sz w:val="20"/>
          <w:szCs w:val="20"/>
        </w:rPr>
      </w:pPr>
      <w:r w:rsidRPr="00A02613">
        <w:rPr>
          <w:rFonts w:ascii="GHEA Grapalat" w:hAnsi="GHEA Grapalat"/>
          <w:sz w:val="20"/>
          <w:szCs w:val="20"/>
          <w:shd w:val="clear" w:color="auto" w:fill="FFFFFF"/>
        </w:rPr>
        <w:t>"СУРБ АСТВАЦАМАЙР" МЕДИЦИНСКИЙ ЦЕНТР (</w:t>
      </w:r>
      <w:r w:rsidRPr="00A02613">
        <w:rPr>
          <w:rFonts w:ascii="GHEA Grapalat" w:hAnsi="GHEA Grapalat"/>
          <w:sz w:val="20"/>
          <w:szCs w:val="20"/>
        </w:rPr>
        <w:t>ЗАО</w:t>
      </w:r>
      <w:r w:rsidRPr="00A02613">
        <w:rPr>
          <w:rFonts w:ascii="GHEA Grapalat" w:hAnsi="GHEA Grapalat"/>
          <w:sz w:val="20"/>
          <w:szCs w:val="20"/>
          <w:shd w:val="clear" w:color="auto" w:fill="FFFFFF"/>
        </w:rPr>
        <w:t>)</w:t>
      </w: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Pr="00A76CAD" w:rsidRDefault="0079618D" w:rsidP="00A76CAD">
      <w:pPr>
        <w:rPr>
          <w:rFonts w:ascii="GHEA Grapalat" w:hAnsi="GHEA Grapalat"/>
          <w:sz w:val="20"/>
          <w:szCs w:val="20"/>
        </w:rPr>
      </w:pPr>
    </w:p>
    <w:p w:rsidR="0079618D" w:rsidRDefault="0079618D"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Default="00A02613" w:rsidP="00A76CAD">
      <w:pPr>
        <w:rPr>
          <w:rFonts w:ascii="GHEA Grapalat" w:hAnsi="GHEA Grapalat"/>
          <w:sz w:val="20"/>
          <w:szCs w:val="20"/>
        </w:rPr>
      </w:pPr>
    </w:p>
    <w:p w:rsidR="00A02613" w:rsidRPr="00A76CAD" w:rsidRDefault="00A02613" w:rsidP="00A76CAD">
      <w:pPr>
        <w:rPr>
          <w:rFonts w:ascii="GHEA Grapalat" w:hAnsi="GHEA Grapalat"/>
          <w:sz w:val="20"/>
          <w:szCs w:val="20"/>
        </w:rPr>
      </w:pPr>
    </w:p>
    <w:p w:rsidR="00C30512" w:rsidRPr="00A76CAD" w:rsidRDefault="00C30512" w:rsidP="00A76CAD">
      <w:pPr>
        <w:rPr>
          <w:rFonts w:ascii="GHEA Grapalat" w:hAnsi="GHEA Grapalat"/>
          <w:sz w:val="20"/>
          <w:szCs w:val="20"/>
        </w:rPr>
      </w:pPr>
      <w:r w:rsidRPr="00A76CAD">
        <w:rPr>
          <w:rFonts w:ascii="GHEA Grapalat" w:hAnsi="GHEA Grapalat"/>
          <w:i/>
          <w:sz w:val="20"/>
          <w:szCs w:val="20"/>
        </w:rPr>
        <w:t>Уважаемый участник, прежде чем составить и подать заявку просим Вас</w:t>
      </w:r>
      <w:r w:rsidRPr="00A76CAD">
        <w:rPr>
          <w:rFonts w:ascii="Calibri" w:hAnsi="Calibri" w:cs="Calibri"/>
          <w:i/>
          <w:sz w:val="20"/>
          <w:szCs w:val="20"/>
          <w:lang w:val="en-US"/>
        </w:rPr>
        <w:t> </w:t>
      </w:r>
      <w:r w:rsidRPr="00A76CA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C30512" w:rsidRPr="00A76CAD" w:rsidRDefault="00C30512" w:rsidP="00A76CAD">
      <w:pPr>
        <w:widowControl w:val="0"/>
        <w:ind w:firstLine="567"/>
        <w:jc w:val="both"/>
        <w:rPr>
          <w:rFonts w:ascii="GHEA Grapalat" w:hAnsi="GHEA Grapalat"/>
          <w:i/>
          <w:sz w:val="20"/>
          <w:szCs w:val="20"/>
        </w:rPr>
      </w:pPr>
    </w:p>
    <w:p w:rsidR="00C30512" w:rsidRPr="00A76CAD" w:rsidRDefault="00C30512" w:rsidP="00A76CAD">
      <w:pPr>
        <w:widowControl w:val="0"/>
        <w:ind w:firstLine="567"/>
        <w:jc w:val="center"/>
        <w:rPr>
          <w:rFonts w:ascii="GHEA Grapalat" w:hAnsi="GHEA Grapalat" w:cs="Sylfaen"/>
          <w:b/>
          <w:sz w:val="20"/>
          <w:szCs w:val="20"/>
        </w:rPr>
      </w:pPr>
      <w:r w:rsidRPr="00A76CAD">
        <w:rPr>
          <w:rFonts w:ascii="GHEA Grapalat" w:hAnsi="GHEA Grapalat"/>
          <w:sz w:val="20"/>
          <w:szCs w:val="20"/>
        </w:rPr>
        <w:br w:type="page"/>
      </w:r>
    </w:p>
    <w:p w:rsidR="00C30512" w:rsidRPr="00A76CAD" w:rsidRDefault="00D05F6C" w:rsidP="00A76CAD">
      <w:pPr>
        <w:widowControl w:val="0"/>
        <w:jc w:val="center"/>
        <w:rPr>
          <w:rFonts w:ascii="GHEA Grapalat" w:hAnsi="GHEA Grapalat"/>
          <w:b/>
          <w:sz w:val="20"/>
          <w:szCs w:val="20"/>
        </w:rPr>
      </w:pPr>
      <w:r w:rsidRPr="00A76CAD">
        <w:rPr>
          <w:rFonts w:ascii="GHEA Grapalat" w:hAnsi="GHEA Grapalat"/>
          <w:b/>
          <w:sz w:val="20"/>
          <w:szCs w:val="20"/>
        </w:rPr>
        <w:lastRenderedPageBreak/>
        <w:t xml:space="preserve">           </w:t>
      </w:r>
      <w:r w:rsidR="00C30512" w:rsidRPr="00A76CAD">
        <w:rPr>
          <w:rFonts w:ascii="GHEA Grapalat" w:hAnsi="GHEA Grapalat"/>
          <w:b/>
          <w:sz w:val="20"/>
          <w:szCs w:val="20"/>
        </w:rPr>
        <w:t>СОДЕРЖАНИЕ</w:t>
      </w:r>
    </w:p>
    <w:p w:rsidR="00C30512" w:rsidRPr="00A76CAD" w:rsidRDefault="00C30512" w:rsidP="00A76CAD">
      <w:pPr>
        <w:widowControl w:val="0"/>
        <w:ind w:firstLine="567"/>
        <w:jc w:val="center"/>
        <w:rPr>
          <w:rFonts w:ascii="GHEA Grapalat" w:hAnsi="GHEA Grapalat"/>
          <w:i/>
          <w:sz w:val="20"/>
          <w:szCs w:val="20"/>
        </w:rPr>
      </w:pPr>
    </w:p>
    <w:p w:rsidR="001827E4" w:rsidRPr="001827E4" w:rsidRDefault="001827E4" w:rsidP="00A76CAD">
      <w:pPr>
        <w:pStyle w:val="BodyText"/>
        <w:widowControl w:val="0"/>
        <w:spacing w:after="0"/>
        <w:ind w:right="-7" w:firstLine="567"/>
        <w:jc w:val="center"/>
        <w:rPr>
          <w:rFonts w:ascii="GHEA Grapalat" w:hAnsi="GHEA Grapalat"/>
          <w:caps/>
          <w:sz w:val="20"/>
          <w:szCs w:val="20"/>
        </w:rPr>
      </w:pPr>
      <w:r w:rsidRPr="001827E4">
        <w:rPr>
          <w:rFonts w:ascii="GHEA Grapalat" w:hAnsi="GHEA Grapalat"/>
          <w:caps/>
          <w:sz w:val="20"/>
          <w:szCs w:val="20"/>
        </w:rPr>
        <w:t>медицинского оборудования</w:t>
      </w:r>
    </w:p>
    <w:p w:rsidR="002E2982" w:rsidRPr="001827E4" w:rsidRDefault="00C30512" w:rsidP="00A76CAD">
      <w:pPr>
        <w:pStyle w:val="BodyText"/>
        <w:widowControl w:val="0"/>
        <w:spacing w:after="0"/>
        <w:ind w:right="-7" w:firstLine="567"/>
        <w:jc w:val="center"/>
        <w:rPr>
          <w:rFonts w:ascii="GHEA Grapalat" w:hAnsi="GHEA Grapalat"/>
          <w:caps/>
          <w:sz w:val="20"/>
          <w:szCs w:val="20"/>
        </w:rPr>
      </w:pPr>
      <w:r w:rsidRPr="001827E4">
        <w:rPr>
          <w:rFonts w:ascii="GHEA Grapalat" w:hAnsi="GHEA Grapalat"/>
          <w:caps/>
          <w:sz w:val="20"/>
          <w:szCs w:val="20"/>
        </w:rPr>
        <w:t xml:space="preserve">ДЛЯ НУЖД </w:t>
      </w:r>
    </w:p>
    <w:p w:rsidR="002E2982" w:rsidRPr="001827E4" w:rsidRDefault="002E2982" w:rsidP="00A76CAD">
      <w:pPr>
        <w:pStyle w:val="BodyText"/>
        <w:widowControl w:val="0"/>
        <w:spacing w:after="0"/>
        <w:ind w:right="-7" w:firstLine="567"/>
        <w:jc w:val="center"/>
        <w:rPr>
          <w:rFonts w:ascii="GHEA Grapalat" w:hAnsi="GHEA Grapalat"/>
          <w:caps/>
          <w:sz w:val="20"/>
          <w:szCs w:val="20"/>
        </w:rPr>
      </w:pPr>
      <w:r w:rsidRPr="001827E4">
        <w:rPr>
          <w:rFonts w:ascii="GHEA Grapalat" w:hAnsi="GHEA Grapalat"/>
          <w:caps/>
          <w:sz w:val="20"/>
          <w:szCs w:val="20"/>
          <w:shd w:val="clear" w:color="auto" w:fill="FFFFFF"/>
        </w:rPr>
        <w:t>"СУРБ АСТВАЦАМАЙР" МЕДИЦИНСКИЙ ЦЕНТР (</w:t>
      </w:r>
      <w:r w:rsidRPr="001827E4">
        <w:rPr>
          <w:rFonts w:ascii="GHEA Grapalat" w:hAnsi="GHEA Grapalat"/>
          <w:caps/>
          <w:sz w:val="20"/>
          <w:szCs w:val="20"/>
        </w:rPr>
        <w:t>ЗАО</w:t>
      </w:r>
      <w:r w:rsidRPr="001827E4">
        <w:rPr>
          <w:rFonts w:ascii="GHEA Grapalat" w:hAnsi="GHEA Grapalat"/>
          <w:caps/>
          <w:sz w:val="20"/>
          <w:szCs w:val="20"/>
          <w:shd w:val="clear" w:color="auto" w:fill="FFFFFF"/>
        </w:rPr>
        <w:t>)</w:t>
      </w:r>
    </w:p>
    <w:p w:rsidR="00C30512" w:rsidRPr="001827E4" w:rsidRDefault="00C30512" w:rsidP="00A76CAD">
      <w:pPr>
        <w:widowControl w:val="0"/>
        <w:ind w:firstLine="567"/>
        <w:jc w:val="center"/>
        <w:rPr>
          <w:rFonts w:ascii="GHEA Grapalat" w:hAnsi="GHEA Grapalat"/>
          <w:caps/>
          <w:sz w:val="20"/>
          <w:szCs w:val="20"/>
        </w:rPr>
      </w:pPr>
    </w:p>
    <w:p w:rsidR="00C30512" w:rsidRPr="001827E4" w:rsidRDefault="00C30512" w:rsidP="00A76CAD">
      <w:pPr>
        <w:widowControl w:val="0"/>
        <w:jc w:val="center"/>
        <w:rPr>
          <w:rFonts w:ascii="GHEA Grapalat" w:hAnsi="GHEA Grapalat"/>
          <w:i/>
          <w:caps/>
          <w:sz w:val="20"/>
          <w:szCs w:val="20"/>
        </w:rPr>
      </w:pPr>
      <w:r w:rsidRPr="001827E4">
        <w:rPr>
          <w:rFonts w:ascii="GHEA Grapalat" w:hAnsi="GHEA Grapalat"/>
          <w:caps/>
          <w:sz w:val="20"/>
          <w:szCs w:val="20"/>
        </w:rPr>
        <w:t xml:space="preserve">ПРИГЛАШЕНИЯ НА ЗАПРОС КОТИРОВОК, </w:t>
      </w:r>
      <w:r w:rsidRPr="001827E4">
        <w:rPr>
          <w:rFonts w:ascii="GHEA Grapalat" w:hAnsi="GHEA Grapalat"/>
          <w:caps/>
          <w:sz w:val="20"/>
          <w:szCs w:val="20"/>
        </w:rPr>
        <w:br/>
        <w:t>ОБЪЯВЛЕННЫЙ С ЦЕЛЬЮ ПРИОБРЕТЕНИЯ</w:t>
      </w:r>
    </w:p>
    <w:p w:rsidR="00C30512" w:rsidRPr="00A76CAD" w:rsidRDefault="00C30512" w:rsidP="00A76CAD">
      <w:pPr>
        <w:widowControl w:val="0"/>
        <w:jc w:val="center"/>
        <w:rPr>
          <w:rFonts w:ascii="GHEA Grapalat" w:hAnsi="GHEA Grapalat" w:cs="Sylfaen"/>
          <w:b/>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ЧАСТЬ I.</w:t>
      </w:r>
    </w:p>
    <w:p w:rsidR="00C30512" w:rsidRPr="00A76CAD" w:rsidRDefault="00C30512" w:rsidP="00A76CAD">
      <w:pPr>
        <w:widowControl w:val="0"/>
        <w:jc w:val="center"/>
        <w:rPr>
          <w:rFonts w:ascii="GHEA Grapalat" w:hAnsi="GHEA Grapalat"/>
          <w:sz w:val="20"/>
          <w:szCs w:val="20"/>
        </w:rPr>
      </w:pP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1.</w:t>
      </w:r>
      <w:r w:rsidRPr="00A76CAD">
        <w:rPr>
          <w:rFonts w:ascii="GHEA Grapalat" w:hAnsi="GHEA Grapalat"/>
          <w:sz w:val="20"/>
          <w:szCs w:val="20"/>
        </w:rPr>
        <w:tab/>
        <w:t xml:space="preserve">Характеристика предмета закупки </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2.</w:t>
      </w:r>
      <w:r w:rsidRPr="00A76CAD">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3.</w:t>
      </w:r>
      <w:r w:rsidRPr="00A76CAD">
        <w:rPr>
          <w:rFonts w:ascii="GHEA Grapalat" w:hAnsi="GHEA Grapalat"/>
          <w:sz w:val="20"/>
          <w:szCs w:val="20"/>
        </w:rPr>
        <w:tab/>
        <w:t>Разъяснение приглашения и порядок внесения изменения в приглашение</w:t>
      </w:r>
    </w:p>
    <w:p w:rsidR="00C30512" w:rsidRPr="00A76CAD" w:rsidRDefault="00C30512" w:rsidP="00A76CAD">
      <w:pPr>
        <w:widowControl w:val="0"/>
        <w:tabs>
          <w:tab w:val="left" w:pos="1134"/>
        </w:tabs>
        <w:ind w:left="1134" w:hanging="567"/>
        <w:jc w:val="both"/>
        <w:rPr>
          <w:rFonts w:ascii="GHEA Grapalat" w:hAnsi="GHEA Grapalat" w:cs="Sylfaen"/>
          <w:sz w:val="20"/>
          <w:szCs w:val="20"/>
        </w:rPr>
      </w:pPr>
      <w:r w:rsidRPr="00A76CAD">
        <w:rPr>
          <w:rFonts w:ascii="GHEA Grapalat" w:hAnsi="GHEA Grapalat"/>
          <w:sz w:val="20"/>
          <w:szCs w:val="20"/>
        </w:rPr>
        <w:t>4.</w:t>
      </w:r>
      <w:r w:rsidRPr="00A76CAD">
        <w:rPr>
          <w:rFonts w:ascii="GHEA Grapalat" w:hAnsi="GHEA Grapalat"/>
          <w:sz w:val="20"/>
          <w:szCs w:val="20"/>
        </w:rPr>
        <w:tab/>
        <w:t>Порядок подачи заявки</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5.</w:t>
      </w:r>
      <w:r w:rsidRPr="00A76CAD">
        <w:rPr>
          <w:rFonts w:ascii="GHEA Grapalat" w:hAnsi="GHEA Grapalat"/>
          <w:sz w:val="20"/>
          <w:szCs w:val="20"/>
        </w:rPr>
        <w:tab/>
        <w:t xml:space="preserve">Ценовое предложение заявки </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6.</w:t>
      </w:r>
      <w:r w:rsidRPr="00A76CAD">
        <w:rPr>
          <w:rFonts w:ascii="GHEA Grapalat" w:hAnsi="GHEA Grapalat"/>
          <w:sz w:val="20"/>
          <w:szCs w:val="20"/>
        </w:rPr>
        <w:tab/>
        <w:t xml:space="preserve">Срок действия заявки, порядок внесения изменений в заявки и их отзыва </w:t>
      </w:r>
    </w:p>
    <w:p w:rsidR="00C30512" w:rsidRPr="004871C3" w:rsidRDefault="00C30512" w:rsidP="00A76CAD">
      <w:pPr>
        <w:widowControl w:val="0"/>
        <w:tabs>
          <w:tab w:val="left" w:pos="1134"/>
        </w:tabs>
        <w:ind w:left="1134" w:hanging="567"/>
        <w:jc w:val="both"/>
        <w:rPr>
          <w:rFonts w:ascii="GHEA Grapalat" w:hAnsi="GHEA Grapalat"/>
          <w:sz w:val="20"/>
          <w:szCs w:val="20"/>
        </w:rPr>
      </w:pPr>
      <w:r w:rsidRPr="005F6703">
        <w:rPr>
          <w:rFonts w:ascii="GHEA Grapalat" w:hAnsi="GHEA Grapalat"/>
          <w:sz w:val="20"/>
          <w:szCs w:val="20"/>
        </w:rPr>
        <w:t>7.</w:t>
      </w:r>
      <w:r w:rsidRPr="005F6703">
        <w:rPr>
          <w:rFonts w:ascii="GHEA Grapalat" w:hAnsi="GHEA Grapalat"/>
          <w:sz w:val="20"/>
          <w:szCs w:val="20"/>
        </w:rPr>
        <w:tab/>
        <w:t>Обеспечение заявки</w:t>
      </w:r>
      <w:r w:rsidRPr="005F6703">
        <w:rPr>
          <w:rStyle w:val="FootnoteReference"/>
          <w:rFonts w:ascii="GHEA Grapalat" w:hAnsi="GHEA Grapalat"/>
          <w:sz w:val="20"/>
          <w:szCs w:val="20"/>
        </w:rPr>
        <w:footnoteReference w:id="3"/>
      </w:r>
      <w:r w:rsidRPr="005F6703">
        <w:rPr>
          <w:rFonts w:ascii="GHEA Grapalat" w:hAnsi="GHEA Grapalat"/>
          <w:sz w:val="20"/>
          <w:szCs w:val="20"/>
        </w:rPr>
        <w:t xml:space="preserve"> </w:t>
      </w:r>
      <w:r w:rsidR="00FA491D" w:rsidRPr="004871C3">
        <w:rPr>
          <w:rFonts w:ascii="GHEA Grapalat" w:hAnsi="GHEA Grapalat"/>
          <w:sz w:val="20"/>
          <w:szCs w:val="20"/>
        </w:rPr>
        <w:t xml:space="preserve"> </w:t>
      </w:r>
      <w:r w:rsidR="00FA491D" w:rsidRPr="002147F0">
        <w:rPr>
          <w:rFonts w:ascii="GHEA Grapalat" w:hAnsi="GHEA Grapalat"/>
          <w:b/>
          <w:sz w:val="18"/>
          <w:szCs w:val="18"/>
        </w:rPr>
        <w:t>/не применяется/</w:t>
      </w:r>
    </w:p>
    <w:p w:rsidR="00C30512" w:rsidRPr="00A76CAD" w:rsidRDefault="00C30512" w:rsidP="00A76CAD">
      <w:pPr>
        <w:widowControl w:val="0"/>
        <w:tabs>
          <w:tab w:val="left" w:pos="1134"/>
        </w:tabs>
        <w:ind w:left="1134" w:hanging="567"/>
        <w:jc w:val="both"/>
        <w:rPr>
          <w:rFonts w:ascii="GHEA Grapalat" w:hAnsi="GHEA Grapalat" w:cs="Sylfaen"/>
          <w:sz w:val="20"/>
          <w:szCs w:val="20"/>
        </w:rPr>
      </w:pPr>
      <w:r w:rsidRPr="00A76CAD">
        <w:rPr>
          <w:rFonts w:ascii="GHEA Grapalat" w:hAnsi="GHEA Grapalat"/>
          <w:sz w:val="20"/>
          <w:szCs w:val="20"/>
        </w:rPr>
        <w:t>8.</w:t>
      </w:r>
      <w:r w:rsidRPr="00A76CAD">
        <w:rPr>
          <w:rFonts w:ascii="GHEA Grapalat" w:hAnsi="GHEA Grapalat"/>
          <w:sz w:val="20"/>
          <w:szCs w:val="20"/>
        </w:rPr>
        <w:tab/>
        <w:t>Вскрытие, оценка заявок и подведение итогов</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9.</w:t>
      </w:r>
      <w:r w:rsidRPr="00A76CAD">
        <w:rPr>
          <w:rFonts w:ascii="GHEA Grapalat" w:hAnsi="GHEA Grapalat"/>
          <w:sz w:val="20"/>
          <w:szCs w:val="20"/>
        </w:rPr>
        <w:tab/>
        <w:t>Заключение договора</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10.</w:t>
      </w:r>
      <w:r w:rsidRPr="00A76CAD">
        <w:rPr>
          <w:rFonts w:ascii="GHEA Grapalat" w:hAnsi="GHEA Grapalat"/>
          <w:sz w:val="20"/>
          <w:szCs w:val="20"/>
        </w:rPr>
        <w:tab/>
        <w:t xml:space="preserve">Обеспечения квалификации  и договора </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11.</w:t>
      </w:r>
      <w:r w:rsidRPr="00A76CAD">
        <w:rPr>
          <w:rFonts w:ascii="GHEA Grapalat" w:hAnsi="GHEA Grapalat"/>
          <w:sz w:val="20"/>
          <w:szCs w:val="20"/>
        </w:rPr>
        <w:tab/>
        <w:t xml:space="preserve">Объявление процедуры несостоявшейся </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12.</w:t>
      </w:r>
      <w:r w:rsidRPr="00A76CAD">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ЧАСТЬ II. </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ИНСТРУКЦИЯ ПО ПОДГОТОВКЕ ЗАЯВКИ </w:t>
      </w:r>
      <w:r w:rsidRPr="00A76CAD">
        <w:rPr>
          <w:rFonts w:ascii="GHEA Grapalat" w:hAnsi="GHEA Grapalat"/>
          <w:b/>
          <w:sz w:val="20"/>
          <w:szCs w:val="20"/>
        </w:rPr>
        <w:br/>
        <w:t>НА ЗАПРОС КОТИРОВОК</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1.</w:t>
      </w:r>
      <w:r w:rsidRPr="00A76CAD">
        <w:rPr>
          <w:rFonts w:ascii="GHEA Grapalat" w:hAnsi="GHEA Grapalat"/>
          <w:sz w:val="20"/>
          <w:szCs w:val="20"/>
        </w:rPr>
        <w:tab/>
        <w:t>Общие положения</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2.</w:t>
      </w:r>
      <w:r w:rsidRPr="00A76CAD">
        <w:rPr>
          <w:rFonts w:ascii="GHEA Grapalat" w:hAnsi="GHEA Grapalat"/>
          <w:sz w:val="20"/>
          <w:szCs w:val="20"/>
        </w:rPr>
        <w:tab/>
        <w:t>Заявка на процедуру</w:t>
      </w:r>
    </w:p>
    <w:p w:rsidR="00C30512" w:rsidRPr="00A76CAD" w:rsidRDefault="00C30512" w:rsidP="00A76CAD">
      <w:pPr>
        <w:widowControl w:val="0"/>
        <w:tabs>
          <w:tab w:val="left" w:pos="1134"/>
        </w:tabs>
        <w:ind w:left="1134" w:hanging="567"/>
        <w:jc w:val="both"/>
        <w:rPr>
          <w:rFonts w:ascii="GHEA Grapalat" w:hAnsi="GHEA Grapalat"/>
          <w:sz w:val="20"/>
          <w:szCs w:val="20"/>
        </w:rPr>
      </w:pPr>
      <w:r w:rsidRPr="00A76CAD">
        <w:rPr>
          <w:rFonts w:ascii="GHEA Grapalat" w:hAnsi="GHEA Grapalat"/>
          <w:sz w:val="20"/>
          <w:szCs w:val="20"/>
        </w:rPr>
        <w:t>3.</w:t>
      </w:r>
      <w:r w:rsidRPr="00A76CAD">
        <w:rPr>
          <w:rFonts w:ascii="GHEA Grapalat" w:hAnsi="GHEA Grapalat"/>
          <w:sz w:val="20"/>
          <w:szCs w:val="20"/>
        </w:rPr>
        <w:tab/>
        <w:t>Приложения № 1-6</w:t>
      </w:r>
    </w:p>
    <w:p w:rsidR="00C30512" w:rsidRPr="00A76CAD" w:rsidRDefault="00C30512" w:rsidP="00A76CAD">
      <w:pPr>
        <w:rPr>
          <w:rFonts w:ascii="GHEA Grapalat" w:hAnsi="GHEA Grapalat"/>
          <w:spacing w:val="-6"/>
          <w:sz w:val="20"/>
          <w:szCs w:val="20"/>
        </w:rPr>
      </w:pPr>
      <w:r w:rsidRPr="00A76CAD">
        <w:rPr>
          <w:rFonts w:ascii="GHEA Grapalat" w:hAnsi="GHEA Grapalat"/>
          <w:spacing w:val="-6"/>
          <w:sz w:val="20"/>
          <w:szCs w:val="20"/>
        </w:rPr>
        <w:br w:type="page"/>
      </w:r>
    </w:p>
    <w:p w:rsidR="00C30512" w:rsidRPr="00A76CAD" w:rsidRDefault="00C30512" w:rsidP="00A76CAD">
      <w:pPr>
        <w:widowControl w:val="0"/>
        <w:ind w:hanging="567"/>
        <w:jc w:val="both"/>
        <w:rPr>
          <w:rFonts w:ascii="GHEA Grapalat" w:hAnsi="GHEA Grapalat"/>
          <w:spacing w:val="-6"/>
          <w:sz w:val="20"/>
          <w:szCs w:val="20"/>
        </w:rPr>
      </w:pPr>
      <w:r w:rsidRPr="00A76CAD">
        <w:rPr>
          <w:rFonts w:ascii="GHEA Grapalat" w:hAnsi="GHEA Grapalat"/>
          <w:spacing w:val="-6"/>
          <w:sz w:val="20"/>
          <w:szCs w:val="20"/>
        </w:rPr>
        <w:lastRenderedPageBreak/>
        <w:t xml:space="preserve">               Настоящее Приглашение предоставляется в дополнение к объявлению об Запрос котировок, проводимом под кодом ՍԱԲԿ-ԳՀԱՊՁԲ-</w:t>
      </w:r>
      <w:r w:rsidR="001827E4">
        <w:rPr>
          <w:rFonts w:ascii="GHEA Grapalat" w:hAnsi="GHEA Grapalat"/>
          <w:spacing w:val="-6"/>
          <w:sz w:val="20"/>
          <w:szCs w:val="20"/>
        </w:rPr>
        <w:t>23/38</w:t>
      </w:r>
      <w:r w:rsidRPr="00A76CAD">
        <w:rPr>
          <w:rFonts w:ascii="GHEA Grapalat" w:hAnsi="GHEA Grapalat"/>
          <w:spacing w:val="-6"/>
          <w:sz w:val="20"/>
          <w:szCs w:val="20"/>
        </w:rPr>
        <w:t xml:space="preserve"> (далее — процедура).</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76CAD">
        <w:rPr>
          <w:rFonts w:ascii="Calibri" w:hAnsi="Calibri" w:cs="Calibri"/>
          <w:sz w:val="20"/>
          <w:szCs w:val="20"/>
          <w:lang w:val="en-US"/>
        </w:rPr>
        <w:t> </w:t>
      </w:r>
      <w:r w:rsidRPr="00A76CAD">
        <w:rPr>
          <w:rFonts w:ascii="GHEA Grapalat" w:hAnsi="GHEA Grapalat"/>
          <w:sz w:val="20"/>
          <w:szCs w:val="20"/>
        </w:rPr>
        <w:t>4</w:t>
      </w:r>
      <w:r w:rsidRPr="00A76CAD">
        <w:rPr>
          <w:rFonts w:ascii="Calibri" w:hAnsi="Calibri" w:cs="Calibri"/>
          <w:sz w:val="20"/>
          <w:szCs w:val="20"/>
          <w:lang w:val="en-US"/>
        </w:rPr>
        <w:t> </w:t>
      </w:r>
      <w:r w:rsidRPr="00A76CAD">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C30512" w:rsidRPr="00A76CAD" w:rsidRDefault="00C30512" w:rsidP="00A76CAD">
      <w:pPr>
        <w:widowControl w:val="0"/>
        <w:ind w:firstLine="567"/>
        <w:jc w:val="both"/>
        <w:rPr>
          <w:rFonts w:ascii="GHEA Grapalat" w:hAnsi="GHEA Grapalat" w:cs="Times Armenian"/>
          <w:sz w:val="20"/>
          <w:szCs w:val="20"/>
        </w:rPr>
      </w:pPr>
      <w:r w:rsidRPr="00A76CA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0512" w:rsidRPr="00A76CAD" w:rsidRDefault="00C30512" w:rsidP="00A76CAD">
      <w:pPr>
        <w:pStyle w:val="BodyTextIndent2"/>
        <w:widowControl w:val="0"/>
        <w:spacing w:line="240" w:lineRule="auto"/>
        <w:ind w:firstLine="567"/>
        <w:rPr>
          <w:rFonts w:ascii="GHEA Grapalat" w:hAnsi="GHEA Grapalat"/>
        </w:rPr>
      </w:pPr>
      <w:r w:rsidRPr="00A76CAD">
        <w:rPr>
          <w:rFonts w:ascii="GHEA Grapalat" w:hAnsi="GHEA Grapalat"/>
        </w:rPr>
        <w:t>Адрес электронной почты секретаря оценочной комиссии "</w:t>
      </w:r>
      <w:r w:rsidRPr="00A76CAD">
        <w:rPr>
          <w:rFonts w:ascii="GHEA Grapalat" w:hAnsi="GHEA Grapalat"/>
          <w:lang w:val="en-US"/>
        </w:rPr>
        <w:t>sa</w:t>
      </w:r>
      <w:r w:rsidRPr="00A76CAD">
        <w:rPr>
          <w:rFonts w:ascii="GHEA Grapalat" w:hAnsi="GHEA Grapalat"/>
        </w:rPr>
        <w:t>.</w:t>
      </w:r>
      <w:r w:rsidRPr="00A76CAD">
        <w:rPr>
          <w:rFonts w:ascii="GHEA Grapalat" w:hAnsi="GHEA Grapalat"/>
          <w:lang w:val="en-US"/>
        </w:rPr>
        <w:t>gnumner</w:t>
      </w:r>
      <w:r w:rsidRPr="00A76CAD">
        <w:rPr>
          <w:rFonts w:ascii="GHEA Grapalat" w:hAnsi="GHEA Grapalat"/>
        </w:rPr>
        <w:t>@</w:t>
      </w:r>
      <w:r w:rsidRPr="00A76CAD">
        <w:rPr>
          <w:rFonts w:ascii="GHEA Grapalat" w:hAnsi="GHEA Grapalat"/>
          <w:lang w:val="en-US"/>
        </w:rPr>
        <w:t>mail</w:t>
      </w:r>
      <w:r w:rsidRPr="00A76CAD">
        <w:rPr>
          <w:rFonts w:ascii="GHEA Grapalat" w:hAnsi="GHEA Grapalat"/>
        </w:rPr>
        <w:t>.</w:t>
      </w:r>
      <w:r w:rsidRPr="00A76CAD">
        <w:rPr>
          <w:rFonts w:ascii="GHEA Grapalat" w:hAnsi="GHEA Grapalat"/>
          <w:lang w:val="en-US"/>
        </w:rPr>
        <w:t>ru</w:t>
      </w:r>
      <w:r w:rsidRPr="00A76CAD">
        <w:rPr>
          <w:rFonts w:ascii="GHEA Grapalat" w:hAnsi="GHEA Grapalat"/>
        </w:rPr>
        <w:t>".</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br w:type="page"/>
      </w:r>
      <w:r w:rsidRPr="00A76CAD">
        <w:rPr>
          <w:rFonts w:ascii="GHEA Grapalat" w:hAnsi="GHEA Grapalat"/>
          <w:sz w:val="20"/>
          <w:szCs w:val="20"/>
        </w:rPr>
        <w:lastRenderedPageBreak/>
        <w:t>ЧАСТЬ I</w:t>
      </w:r>
    </w:p>
    <w:p w:rsidR="00C30512" w:rsidRPr="00A76CAD" w:rsidRDefault="00C30512" w:rsidP="00A76CAD">
      <w:pPr>
        <w:pStyle w:val="Heading3"/>
        <w:keepNext w:val="0"/>
        <w:widowControl w:val="0"/>
        <w:spacing w:line="240" w:lineRule="auto"/>
        <w:rPr>
          <w:rFonts w:ascii="GHEA Grapalat" w:hAnsi="GHEA Grapalat"/>
        </w:rPr>
      </w:pPr>
    </w:p>
    <w:p w:rsidR="00C30512" w:rsidRPr="00A76CAD" w:rsidRDefault="00C30512" w:rsidP="00A76CAD">
      <w:pPr>
        <w:widowControl w:val="0"/>
        <w:jc w:val="center"/>
        <w:rPr>
          <w:rFonts w:ascii="GHEA Grapalat" w:hAnsi="GHEA Grapalat" w:cs="Sylfaen"/>
          <w:b/>
          <w:sz w:val="20"/>
          <w:szCs w:val="20"/>
        </w:rPr>
      </w:pPr>
      <w:r w:rsidRPr="00A76CAD">
        <w:rPr>
          <w:rFonts w:ascii="GHEA Grapalat" w:hAnsi="GHEA Grapalat"/>
          <w:b/>
          <w:sz w:val="20"/>
          <w:szCs w:val="20"/>
        </w:rPr>
        <w:t>1. ХАРАКТЕРИСТИКА ПРЕДМЕТА ЗАКУПКИ</w:t>
      </w:r>
    </w:p>
    <w:p w:rsidR="00C30512" w:rsidRPr="00024116" w:rsidRDefault="00C30512" w:rsidP="00A76CAD">
      <w:pPr>
        <w:pStyle w:val="Heading3"/>
        <w:keepNext w:val="0"/>
        <w:widowControl w:val="0"/>
        <w:tabs>
          <w:tab w:val="left" w:pos="1134"/>
        </w:tabs>
        <w:spacing w:line="240" w:lineRule="auto"/>
        <w:ind w:firstLine="567"/>
        <w:jc w:val="both"/>
        <w:rPr>
          <w:rFonts w:ascii="GHEA Grapalat" w:hAnsi="GHEA Grapalat"/>
          <w:i w:val="0"/>
        </w:rPr>
      </w:pPr>
      <w:r w:rsidRPr="00024116">
        <w:rPr>
          <w:rFonts w:ascii="GHEA Grapalat" w:hAnsi="GHEA Grapalat"/>
          <w:i w:val="0"/>
        </w:rPr>
        <w:t>1.1.</w:t>
      </w:r>
      <w:r w:rsidRPr="00024116">
        <w:rPr>
          <w:rFonts w:ascii="GHEA Grapalat" w:hAnsi="GHEA Grapalat"/>
          <w:i w:val="0"/>
        </w:rPr>
        <w:tab/>
        <w:t>Предметом закупки является приобретение "</w:t>
      </w:r>
      <w:r w:rsidR="001827E4" w:rsidRPr="001827E4">
        <w:rPr>
          <w:rFonts w:ascii="GHEA Grapalat" w:hAnsi="GHEA Grapalat"/>
          <w:i w:val="0"/>
          <w:caps/>
        </w:rPr>
        <w:t>м</w:t>
      </w:r>
      <w:r w:rsidR="001827E4" w:rsidRPr="001827E4">
        <w:rPr>
          <w:rFonts w:ascii="GHEA Grapalat" w:hAnsi="GHEA Grapalat"/>
          <w:i w:val="0"/>
        </w:rPr>
        <w:t>едицинского оборудования</w:t>
      </w:r>
      <w:r w:rsidRPr="00024116">
        <w:rPr>
          <w:rFonts w:ascii="GHEA Grapalat" w:hAnsi="GHEA Grapalat"/>
          <w:i w:val="0"/>
        </w:rPr>
        <w:t xml:space="preserve">" (далее — также товар) для нужд </w:t>
      </w:r>
      <w:r w:rsidR="00024116" w:rsidRPr="00024116">
        <w:rPr>
          <w:rFonts w:ascii="GHEA Grapalat" w:hAnsi="GHEA Grapalat"/>
          <w:i w:val="0"/>
          <w:shd w:val="clear" w:color="auto" w:fill="FFFFFF"/>
        </w:rPr>
        <w:t>"СУРБ АСТВАЦАМАЙР" МЕДИЦИНСКИЙ ЦЕНТР (</w:t>
      </w:r>
      <w:r w:rsidR="00024116" w:rsidRPr="00024116">
        <w:rPr>
          <w:rFonts w:ascii="GHEA Grapalat" w:hAnsi="GHEA Grapalat"/>
          <w:i w:val="0"/>
        </w:rPr>
        <w:t>ЗАО</w:t>
      </w:r>
      <w:r w:rsidR="00024116" w:rsidRPr="00024116">
        <w:rPr>
          <w:rFonts w:ascii="GHEA Grapalat" w:hAnsi="GHEA Grapalat"/>
          <w:i w:val="0"/>
          <w:shd w:val="clear" w:color="auto" w:fill="FFFFFF"/>
        </w:rPr>
        <w:t>)</w:t>
      </w:r>
      <w:r w:rsidRPr="00024116">
        <w:rPr>
          <w:rFonts w:ascii="GHEA Grapalat" w:hAnsi="GHEA Grapalat"/>
          <w:i w:val="0"/>
        </w:rPr>
        <w:t>, которые сгруппированы в лоты "</w:t>
      </w:r>
      <w:r w:rsidR="008E0BC5" w:rsidRPr="008E0BC5">
        <w:rPr>
          <w:rFonts w:ascii="GHEA Grapalat" w:hAnsi="GHEA Grapalat"/>
          <w:i w:val="0"/>
        </w:rPr>
        <w:t>1</w:t>
      </w:r>
      <w:r w:rsidR="001506CE" w:rsidRPr="001506CE">
        <w:rPr>
          <w:rFonts w:ascii="GHEA Grapalat" w:hAnsi="GHEA Grapalat"/>
          <w:i w:val="0"/>
        </w:rPr>
        <w:t>4</w:t>
      </w:r>
      <w:r w:rsidRPr="00024116">
        <w:rPr>
          <w:rFonts w:ascii="GHEA Grapalat" w:hAnsi="GHEA Grapalat"/>
          <w:i w:val="0"/>
        </w:rPr>
        <w:t>":</w:t>
      </w:r>
    </w:p>
    <w:p w:rsidR="00A30FC4" w:rsidRPr="00024116" w:rsidRDefault="00A30FC4" w:rsidP="00A30FC4"/>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731"/>
        <w:gridCol w:w="6012"/>
      </w:tblGrid>
      <w:tr w:rsidR="008A3B14" w:rsidRPr="008A3B14" w:rsidTr="001506CE">
        <w:trPr>
          <w:trHeight w:val="288"/>
          <w:jc w:val="center"/>
        </w:trPr>
        <w:tc>
          <w:tcPr>
            <w:tcW w:w="1345" w:type="dxa"/>
            <w:vMerge w:val="restart"/>
            <w:shd w:val="clear" w:color="auto" w:fill="auto"/>
            <w:vAlign w:val="center"/>
            <w:hideMark/>
          </w:tcPr>
          <w:p w:rsidR="00A30FC4" w:rsidRPr="008A3B14" w:rsidRDefault="00A30FC4" w:rsidP="00A30FC4">
            <w:pPr>
              <w:jc w:val="center"/>
              <w:rPr>
                <w:rFonts w:ascii="GHEA Grapalat" w:hAnsi="GHEA Grapalat" w:cs="Calibri"/>
                <w:sz w:val="20"/>
                <w:szCs w:val="20"/>
                <w:lang w:eastAsia="en-US" w:bidi="ar-SA"/>
              </w:rPr>
            </w:pPr>
            <w:r w:rsidRPr="008A3B14">
              <w:rPr>
                <w:rFonts w:ascii="GHEA Grapalat" w:hAnsi="GHEA Grapalat" w:cs="Calibri"/>
                <w:sz w:val="20"/>
                <w:szCs w:val="20"/>
                <w:lang w:eastAsia="en-US" w:bidi="ar-SA"/>
              </w:rPr>
              <w:t>по приглашению предусмотренных дозу номер</w:t>
            </w:r>
          </w:p>
        </w:tc>
        <w:tc>
          <w:tcPr>
            <w:tcW w:w="1797" w:type="dxa"/>
            <w:vMerge w:val="restart"/>
            <w:shd w:val="clear" w:color="auto" w:fill="auto"/>
            <w:vAlign w:val="center"/>
            <w:hideMark/>
          </w:tcPr>
          <w:p w:rsidR="00A30FC4" w:rsidRPr="008A3B14" w:rsidRDefault="00A30FC4" w:rsidP="00A30FC4">
            <w:pPr>
              <w:jc w:val="center"/>
              <w:rPr>
                <w:rFonts w:ascii="GHEA Grapalat" w:hAnsi="GHEA Grapalat" w:cs="Calibri"/>
                <w:sz w:val="20"/>
                <w:szCs w:val="20"/>
                <w:lang w:val="en-US" w:eastAsia="en-US" w:bidi="ar-SA"/>
              </w:rPr>
            </w:pPr>
            <w:r w:rsidRPr="008A3B14">
              <w:rPr>
                <w:rFonts w:ascii="GHEA Grapalat" w:hAnsi="GHEA Grapalat" w:cs="Calibri"/>
                <w:sz w:val="20"/>
                <w:szCs w:val="20"/>
                <w:lang w:val="en-US" w:eastAsia="en-US" w:bidi="ar-SA"/>
              </w:rPr>
              <w:t>Цена покупки</w:t>
            </w:r>
          </w:p>
        </w:tc>
        <w:tc>
          <w:tcPr>
            <w:tcW w:w="6426" w:type="dxa"/>
            <w:vMerge w:val="restart"/>
            <w:shd w:val="clear" w:color="auto" w:fill="auto"/>
            <w:vAlign w:val="center"/>
            <w:hideMark/>
          </w:tcPr>
          <w:p w:rsidR="00A30FC4" w:rsidRPr="008A3B14" w:rsidRDefault="00A30FC4" w:rsidP="00A30FC4">
            <w:pPr>
              <w:rPr>
                <w:rFonts w:ascii="GHEA Grapalat" w:hAnsi="GHEA Grapalat" w:cs="Calibri"/>
                <w:sz w:val="20"/>
                <w:szCs w:val="20"/>
                <w:lang w:val="en-US" w:eastAsia="en-US" w:bidi="ar-SA"/>
              </w:rPr>
            </w:pPr>
            <w:r w:rsidRPr="008A3B14">
              <w:rPr>
                <w:rFonts w:ascii="GHEA Grapalat" w:hAnsi="GHEA Grapalat" w:cs="Calibri"/>
                <w:sz w:val="20"/>
                <w:szCs w:val="20"/>
                <w:lang w:val="en-US" w:eastAsia="en-US" w:bidi="ar-SA"/>
              </w:rPr>
              <w:t>наименование</w:t>
            </w:r>
          </w:p>
        </w:tc>
      </w:tr>
      <w:tr w:rsidR="008A3B14" w:rsidRPr="008A3B14" w:rsidTr="001506CE">
        <w:trPr>
          <w:trHeight w:val="288"/>
          <w:jc w:val="center"/>
        </w:trPr>
        <w:tc>
          <w:tcPr>
            <w:tcW w:w="1345" w:type="dxa"/>
            <w:vMerge/>
            <w:vAlign w:val="center"/>
            <w:hideMark/>
          </w:tcPr>
          <w:p w:rsidR="00A30FC4" w:rsidRPr="008A3B14" w:rsidRDefault="00A30FC4" w:rsidP="00A30FC4">
            <w:pPr>
              <w:rPr>
                <w:rFonts w:ascii="GHEA Grapalat" w:hAnsi="GHEA Grapalat" w:cs="Calibri"/>
                <w:sz w:val="20"/>
                <w:szCs w:val="20"/>
                <w:lang w:val="en-US" w:eastAsia="en-US" w:bidi="ar-SA"/>
              </w:rPr>
            </w:pPr>
          </w:p>
        </w:tc>
        <w:tc>
          <w:tcPr>
            <w:tcW w:w="1797" w:type="dxa"/>
            <w:vMerge/>
            <w:vAlign w:val="center"/>
            <w:hideMark/>
          </w:tcPr>
          <w:p w:rsidR="00A30FC4" w:rsidRPr="008A3B14" w:rsidRDefault="00A30FC4" w:rsidP="00A30FC4">
            <w:pPr>
              <w:rPr>
                <w:rFonts w:ascii="GHEA Grapalat" w:hAnsi="GHEA Grapalat" w:cs="Calibri"/>
                <w:sz w:val="20"/>
                <w:szCs w:val="20"/>
                <w:lang w:val="en-US" w:eastAsia="en-US" w:bidi="ar-SA"/>
              </w:rPr>
            </w:pPr>
          </w:p>
        </w:tc>
        <w:tc>
          <w:tcPr>
            <w:tcW w:w="6426" w:type="dxa"/>
            <w:vMerge/>
            <w:vAlign w:val="center"/>
            <w:hideMark/>
          </w:tcPr>
          <w:p w:rsidR="00A30FC4" w:rsidRPr="008A3B14" w:rsidRDefault="00A30FC4" w:rsidP="00A30FC4">
            <w:pPr>
              <w:rPr>
                <w:rFonts w:ascii="GHEA Grapalat" w:hAnsi="GHEA Grapalat" w:cs="Calibri"/>
                <w:sz w:val="20"/>
                <w:szCs w:val="20"/>
                <w:lang w:val="en-US" w:eastAsia="en-US" w:bidi="ar-SA"/>
              </w:rPr>
            </w:pPr>
          </w:p>
        </w:tc>
      </w:tr>
      <w:tr w:rsidR="008A3B14" w:rsidRPr="008A3B14" w:rsidTr="001506CE">
        <w:trPr>
          <w:trHeight w:val="464"/>
          <w:jc w:val="center"/>
        </w:trPr>
        <w:tc>
          <w:tcPr>
            <w:tcW w:w="1345" w:type="dxa"/>
            <w:shd w:val="clear" w:color="auto" w:fill="auto"/>
            <w:vAlign w:val="center"/>
          </w:tcPr>
          <w:p w:rsidR="008A3B14" w:rsidRPr="008A3B14" w:rsidRDefault="008A3B14" w:rsidP="008A3B14">
            <w:pPr>
              <w:jc w:val="center"/>
              <w:rPr>
                <w:rFonts w:ascii="GHEA Grapalat" w:hAnsi="GHEA Grapalat" w:cs="Calibri"/>
                <w:sz w:val="20"/>
                <w:szCs w:val="20"/>
                <w:lang w:val="en-US" w:eastAsia="en-US" w:bidi="ar-SA"/>
              </w:rPr>
            </w:pPr>
            <w:r w:rsidRPr="008A3B14">
              <w:rPr>
                <w:rFonts w:ascii="GHEA Grapalat" w:hAnsi="GHEA Grapalat" w:cs="Calibri"/>
                <w:sz w:val="20"/>
                <w:szCs w:val="20"/>
              </w:rPr>
              <w:t>1</w:t>
            </w:r>
          </w:p>
        </w:tc>
        <w:tc>
          <w:tcPr>
            <w:tcW w:w="1797" w:type="dxa"/>
            <w:shd w:val="clear" w:color="auto" w:fill="auto"/>
            <w:vAlign w:val="center"/>
          </w:tcPr>
          <w:p w:rsidR="008A3B14" w:rsidRPr="008A3B14" w:rsidRDefault="008A3B14" w:rsidP="008A3B14">
            <w:pPr>
              <w:jc w:val="center"/>
              <w:rPr>
                <w:rFonts w:ascii="GHEA Grapalat" w:hAnsi="GHEA Grapalat" w:cs="Calibri"/>
                <w:color w:val="000000"/>
                <w:sz w:val="20"/>
                <w:szCs w:val="20"/>
                <w:lang w:val="en-US" w:eastAsia="en-US" w:bidi="ar-SA"/>
              </w:rPr>
            </w:pPr>
            <w:r w:rsidRPr="008A3B14">
              <w:rPr>
                <w:rFonts w:ascii="GHEA Grapalat" w:hAnsi="GHEA Grapalat" w:cs="Calibri"/>
                <w:color w:val="000000"/>
                <w:sz w:val="20"/>
                <w:szCs w:val="20"/>
              </w:rPr>
              <w:t>8652000</w:t>
            </w:r>
          </w:p>
        </w:tc>
        <w:tc>
          <w:tcPr>
            <w:tcW w:w="6426" w:type="dxa"/>
            <w:shd w:val="clear" w:color="auto" w:fill="auto"/>
            <w:vAlign w:val="center"/>
          </w:tcPr>
          <w:p w:rsidR="008A3B14" w:rsidRPr="008A3B14" w:rsidRDefault="008A3B14" w:rsidP="008A3B14">
            <w:pPr>
              <w:rPr>
                <w:rFonts w:ascii="GHEA Grapalat" w:hAnsi="GHEA Grapalat"/>
                <w:sz w:val="20"/>
                <w:szCs w:val="20"/>
              </w:rPr>
            </w:pPr>
            <w:r w:rsidRPr="008A3B14">
              <w:rPr>
                <w:rFonts w:ascii="GHEA Grapalat" w:hAnsi="GHEA Grapalat"/>
                <w:sz w:val="20"/>
                <w:szCs w:val="20"/>
              </w:rPr>
              <w:t>Видеогастроскоп</w:t>
            </w:r>
          </w:p>
        </w:tc>
      </w:tr>
      <w:tr w:rsidR="008A3B14" w:rsidRPr="008A3B14" w:rsidTr="001506CE">
        <w:trPr>
          <w:trHeight w:val="545"/>
          <w:jc w:val="center"/>
        </w:trPr>
        <w:tc>
          <w:tcPr>
            <w:tcW w:w="1345" w:type="dxa"/>
            <w:shd w:val="clear" w:color="auto" w:fill="auto"/>
            <w:vAlign w:val="center"/>
          </w:tcPr>
          <w:p w:rsidR="008A3B14" w:rsidRPr="008A3B14" w:rsidRDefault="008A3B14" w:rsidP="008A3B14">
            <w:pPr>
              <w:jc w:val="center"/>
              <w:rPr>
                <w:rFonts w:ascii="GHEA Grapalat" w:hAnsi="GHEA Grapalat" w:cs="Calibri"/>
                <w:sz w:val="20"/>
                <w:szCs w:val="20"/>
              </w:rPr>
            </w:pPr>
            <w:r w:rsidRPr="008A3B14">
              <w:rPr>
                <w:rFonts w:ascii="GHEA Grapalat" w:hAnsi="GHEA Grapalat" w:cs="Calibri"/>
                <w:sz w:val="20"/>
                <w:szCs w:val="20"/>
              </w:rPr>
              <w:t>2</w:t>
            </w:r>
          </w:p>
        </w:tc>
        <w:tc>
          <w:tcPr>
            <w:tcW w:w="1797" w:type="dxa"/>
            <w:shd w:val="clear" w:color="auto" w:fill="auto"/>
            <w:vAlign w:val="center"/>
          </w:tcPr>
          <w:p w:rsidR="008A3B14" w:rsidRPr="008A3B14" w:rsidRDefault="008A3B14" w:rsidP="008A3B14">
            <w:pPr>
              <w:jc w:val="center"/>
              <w:rPr>
                <w:rFonts w:ascii="GHEA Grapalat" w:hAnsi="GHEA Grapalat" w:cs="Calibri"/>
                <w:color w:val="000000"/>
                <w:sz w:val="20"/>
                <w:szCs w:val="20"/>
              </w:rPr>
            </w:pPr>
            <w:r w:rsidRPr="008A3B14">
              <w:rPr>
                <w:rFonts w:ascii="GHEA Grapalat" w:hAnsi="GHEA Grapalat" w:cs="Calibri"/>
                <w:color w:val="000000"/>
                <w:sz w:val="20"/>
                <w:szCs w:val="20"/>
              </w:rPr>
              <w:t>2352000</w:t>
            </w:r>
          </w:p>
        </w:tc>
        <w:tc>
          <w:tcPr>
            <w:tcW w:w="6426" w:type="dxa"/>
            <w:shd w:val="clear" w:color="auto" w:fill="auto"/>
            <w:vAlign w:val="center"/>
          </w:tcPr>
          <w:p w:rsidR="008A3B14" w:rsidRPr="008A3B14" w:rsidRDefault="008A3B14" w:rsidP="008A3B14">
            <w:pPr>
              <w:rPr>
                <w:rFonts w:ascii="GHEA Grapalat" w:hAnsi="GHEA Grapalat"/>
                <w:sz w:val="20"/>
                <w:szCs w:val="20"/>
              </w:rPr>
            </w:pPr>
            <w:r w:rsidRPr="008A3B14">
              <w:rPr>
                <w:rFonts w:ascii="GHEA Grapalat" w:hAnsi="GHEA Grapalat"/>
                <w:sz w:val="20"/>
                <w:szCs w:val="20"/>
              </w:rPr>
              <w:t>Комплект монитора для измерения внутричерепного давления и температуры</w:t>
            </w:r>
          </w:p>
        </w:tc>
      </w:tr>
      <w:tr w:rsidR="008A3B14" w:rsidRPr="008A3B14" w:rsidTr="001506CE">
        <w:trPr>
          <w:trHeight w:val="599"/>
          <w:jc w:val="center"/>
        </w:trPr>
        <w:tc>
          <w:tcPr>
            <w:tcW w:w="1345" w:type="dxa"/>
            <w:shd w:val="clear" w:color="auto" w:fill="auto"/>
            <w:vAlign w:val="center"/>
          </w:tcPr>
          <w:p w:rsidR="008A3B14" w:rsidRPr="008A3B14" w:rsidRDefault="008A3B14" w:rsidP="008A3B14">
            <w:pPr>
              <w:jc w:val="center"/>
              <w:rPr>
                <w:rFonts w:ascii="GHEA Grapalat" w:hAnsi="GHEA Grapalat" w:cs="Calibri"/>
                <w:sz w:val="20"/>
                <w:szCs w:val="20"/>
              </w:rPr>
            </w:pPr>
            <w:r w:rsidRPr="008A3B14">
              <w:rPr>
                <w:rFonts w:ascii="GHEA Grapalat" w:hAnsi="GHEA Grapalat" w:cs="Calibri"/>
                <w:sz w:val="20"/>
                <w:szCs w:val="20"/>
              </w:rPr>
              <w:t>3</w:t>
            </w:r>
          </w:p>
        </w:tc>
        <w:tc>
          <w:tcPr>
            <w:tcW w:w="1797" w:type="dxa"/>
            <w:shd w:val="clear" w:color="auto" w:fill="auto"/>
            <w:vAlign w:val="center"/>
          </w:tcPr>
          <w:p w:rsidR="008A3B14" w:rsidRPr="008A3B14" w:rsidRDefault="008A3B14" w:rsidP="008A3B14">
            <w:pPr>
              <w:jc w:val="center"/>
              <w:rPr>
                <w:rFonts w:ascii="GHEA Grapalat" w:hAnsi="GHEA Grapalat" w:cs="Calibri"/>
                <w:color w:val="000000"/>
                <w:sz w:val="20"/>
                <w:szCs w:val="20"/>
              </w:rPr>
            </w:pPr>
            <w:r w:rsidRPr="008A3B14">
              <w:rPr>
                <w:rFonts w:ascii="GHEA Grapalat" w:hAnsi="GHEA Grapalat" w:cs="Calibri"/>
                <w:color w:val="000000"/>
                <w:sz w:val="20"/>
                <w:szCs w:val="20"/>
              </w:rPr>
              <w:t>940000</w:t>
            </w:r>
          </w:p>
        </w:tc>
        <w:tc>
          <w:tcPr>
            <w:tcW w:w="6426" w:type="dxa"/>
            <w:shd w:val="clear" w:color="auto" w:fill="auto"/>
            <w:vAlign w:val="center"/>
          </w:tcPr>
          <w:p w:rsidR="008A3B14" w:rsidRPr="008A3B14" w:rsidRDefault="008A3B14" w:rsidP="008A3B14">
            <w:pPr>
              <w:rPr>
                <w:rFonts w:ascii="GHEA Grapalat" w:hAnsi="GHEA Grapalat"/>
                <w:sz w:val="20"/>
                <w:szCs w:val="20"/>
              </w:rPr>
            </w:pPr>
            <w:r w:rsidRPr="008A3B14">
              <w:rPr>
                <w:rFonts w:ascii="GHEA Grapalat" w:hAnsi="GHEA Grapalat"/>
                <w:sz w:val="20"/>
                <w:szCs w:val="20"/>
              </w:rPr>
              <w:t>Набор для измерения внутричерепного давления через винт для паренхимального введения</w:t>
            </w:r>
          </w:p>
        </w:tc>
      </w:tr>
      <w:tr w:rsidR="008A3B14" w:rsidRPr="008A3B14" w:rsidTr="001506CE">
        <w:trPr>
          <w:trHeight w:val="635"/>
          <w:jc w:val="center"/>
        </w:trPr>
        <w:tc>
          <w:tcPr>
            <w:tcW w:w="1345" w:type="dxa"/>
            <w:shd w:val="clear" w:color="auto" w:fill="auto"/>
            <w:vAlign w:val="center"/>
          </w:tcPr>
          <w:p w:rsidR="008A3B14" w:rsidRPr="008A3B14" w:rsidRDefault="008A3B14" w:rsidP="008A3B14">
            <w:pPr>
              <w:jc w:val="center"/>
              <w:rPr>
                <w:rFonts w:ascii="GHEA Grapalat" w:hAnsi="GHEA Grapalat" w:cs="Calibri"/>
                <w:sz w:val="20"/>
                <w:szCs w:val="20"/>
              </w:rPr>
            </w:pPr>
            <w:r w:rsidRPr="008A3B14">
              <w:rPr>
                <w:rFonts w:ascii="GHEA Grapalat" w:hAnsi="GHEA Grapalat" w:cs="Calibri"/>
                <w:sz w:val="20"/>
                <w:szCs w:val="20"/>
              </w:rPr>
              <w:t>4</w:t>
            </w:r>
          </w:p>
        </w:tc>
        <w:tc>
          <w:tcPr>
            <w:tcW w:w="1797" w:type="dxa"/>
            <w:shd w:val="clear" w:color="auto" w:fill="auto"/>
            <w:vAlign w:val="center"/>
          </w:tcPr>
          <w:p w:rsidR="008A3B14" w:rsidRPr="008A3B14" w:rsidRDefault="008A3B14" w:rsidP="008A3B14">
            <w:pPr>
              <w:jc w:val="center"/>
              <w:rPr>
                <w:rFonts w:ascii="GHEA Grapalat" w:hAnsi="GHEA Grapalat" w:cs="Calibri"/>
                <w:color w:val="000000"/>
                <w:sz w:val="20"/>
                <w:szCs w:val="20"/>
              </w:rPr>
            </w:pPr>
            <w:r w:rsidRPr="008A3B14">
              <w:rPr>
                <w:rFonts w:ascii="GHEA Grapalat" w:hAnsi="GHEA Grapalat" w:cs="Calibri"/>
                <w:color w:val="000000"/>
                <w:sz w:val="20"/>
                <w:szCs w:val="20"/>
              </w:rPr>
              <w:t>1180000</w:t>
            </w:r>
          </w:p>
        </w:tc>
        <w:tc>
          <w:tcPr>
            <w:tcW w:w="6426" w:type="dxa"/>
            <w:shd w:val="clear" w:color="auto" w:fill="auto"/>
            <w:vAlign w:val="center"/>
          </w:tcPr>
          <w:p w:rsidR="008A3B14" w:rsidRPr="008A3B14" w:rsidRDefault="008A3B14" w:rsidP="008A3B14">
            <w:pPr>
              <w:rPr>
                <w:rFonts w:ascii="GHEA Grapalat" w:hAnsi="GHEA Grapalat"/>
                <w:sz w:val="20"/>
                <w:szCs w:val="20"/>
              </w:rPr>
            </w:pPr>
            <w:r w:rsidRPr="008A3B14">
              <w:rPr>
                <w:rFonts w:ascii="GHEA Grapalat" w:hAnsi="GHEA Grapalat"/>
                <w:sz w:val="20"/>
                <w:szCs w:val="20"/>
              </w:rPr>
              <w:t>Набор для измерения внутричерепного давления и температуры через винт для паренхимального введения</w:t>
            </w:r>
          </w:p>
        </w:tc>
      </w:tr>
      <w:tr w:rsidR="008A3B14" w:rsidRPr="008A3B14" w:rsidTr="001506CE">
        <w:trPr>
          <w:trHeight w:val="527"/>
          <w:jc w:val="center"/>
        </w:trPr>
        <w:tc>
          <w:tcPr>
            <w:tcW w:w="1345" w:type="dxa"/>
            <w:shd w:val="clear" w:color="auto" w:fill="auto"/>
            <w:vAlign w:val="center"/>
          </w:tcPr>
          <w:p w:rsidR="008A3B14" w:rsidRPr="008A3B14" w:rsidRDefault="008A3B14" w:rsidP="008A3B14">
            <w:pPr>
              <w:jc w:val="center"/>
              <w:rPr>
                <w:rFonts w:ascii="GHEA Grapalat" w:hAnsi="GHEA Grapalat" w:cs="Calibri"/>
                <w:sz w:val="20"/>
                <w:szCs w:val="20"/>
              </w:rPr>
            </w:pPr>
            <w:r w:rsidRPr="008A3B14">
              <w:rPr>
                <w:rFonts w:ascii="GHEA Grapalat" w:hAnsi="GHEA Grapalat" w:cs="Calibri"/>
                <w:sz w:val="20"/>
                <w:szCs w:val="20"/>
              </w:rPr>
              <w:t>5</w:t>
            </w:r>
          </w:p>
        </w:tc>
        <w:tc>
          <w:tcPr>
            <w:tcW w:w="1797" w:type="dxa"/>
            <w:shd w:val="clear" w:color="auto" w:fill="auto"/>
            <w:vAlign w:val="center"/>
          </w:tcPr>
          <w:p w:rsidR="008A3B14" w:rsidRPr="008A3B14" w:rsidRDefault="008A3B14" w:rsidP="008A3B14">
            <w:pPr>
              <w:jc w:val="center"/>
              <w:rPr>
                <w:rFonts w:ascii="GHEA Grapalat" w:hAnsi="GHEA Grapalat" w:cs="Calibri"/>
                <w:color w:val="000000"/>
                <w:sz w:val="20"/>
                <w:szCs w:val="20"/>
              </w:rPr>
            </w:pPr>
            <w:r w:rsidRPr="008A3B14">
              <w:rPr>
                <w:rFonts w:ascii="GHEA Grapalat" w:hAnsi="GHEA Grapalat" w:cs="Calibri"/>
                <w:color w:val="000000"/>
                <w:sz w:val="20"/>
                <w:szCs w:val="20"/>
              </w:rPr>
              <w:t>230000</w:t>
            </w:r>
          </w:p>
        </w:tc>
        <w:tc>
          <w:tcPr>
            <w:tcW w:w="6426" w:type="dxa"/>
            <w:shd w:val="clear" w:color="auto" w:fill="auto"/>
            <w:vAlign w:val="center"/>
          </w:tcPr>
          <w:p w:rsidR="008A3B14" w:rsidRPr="008A3B14" w:rsidRDefault="008A3B14" w:rsidP="008A3B14">
            <w:pPr>
              <w:rPr>
                <w:rFonts w:ascii="GHEA Grapalat" w:hAnsi="GHEA Grapalat"/>
                <w:sz w:val="20"/>
                <w:szCs w:val="20"/>
              </w:rPr>
            </w:pPr>
            <w:r w:rsidRPr="008A3B14">
              <w:rPr>
                <w:rFonts w:ascii="GHEA Grapalat" w:hAnsi="GHEA Grapalat"/>
                <w:sz w:val="20"/>
                <w:szCs w:val="20"/>
              </w:rPr>
              <w:t>Набор для измерения внутричерепного давления паренхимального туннелирования</w:t>
            </w:r>
          </w:p>
        </w:tc>
      </w:tr>
      <w:tr w:rsidR="008A3B14" w:rsidRPr="008A3B14" w:rsidTr="001506CE">
        <w:trPr>
          <w:trHeight w:val="563"/>
          <w:jc w:val="center"/>
        </w:trPr>
        <w:tc>
          <w:tcPr>
            <w:tcW w:w="1345" w:type="dxa"/>
            <w:shd w:val="clear" w:color="auto" w:fill="auto"/>
            <w:vAlign w:val="center"/>
          </w:tcPr>
          <w:p w:rsidR="008A3B14" w:rsidRPr="008A3B14" w:rsidRDefault="008A3B14" w:rsidP="008A3B14">
            <w:pPr>
              <w:jc w:val="center"/>
              <w:rPr>
                <w:rFonts w:ascii="GHEA Grapalat" w:hAnsi="GHEA Grapalat" w:cs="Calibri"/>
                <w:sz w:val="20"/>
                <w:szCs w:val="20"/>
              </w:rPr>
            </w:pPr>
            <w:r w:rsidRPr="008A3B14">
              <w:rPr>
                <w:rFonts w:ascii="GHEA Grapalat" w:hAnsi="GHEA Grapalat" w:cs="Calibri"/>
                <w:sz w:val="20"/>
                <w:szCs w:val="20"/>
              </w:rPr>
              <w:t>6</w:t>
            </w:r>
          </w:p>
        </w:tc>
        <w:tc>
          <w:tcPr>
            <w:tcW w:w="1797" w:type="dxa"/>
            <w:shd w:val="clear" w:color="auto" w:fill="auto"/>
            <w:vAlign w:val="center"/>
          </w:tcPr>
          <w:p w:rsidR="008A3B14" w:rsidRPr="008A3B14" w:rsidRDefault="008A3B14" w:rsidP="008A3B14">
            <w:pPr>
              <w:jc w:val="center"/>
              <w:rPr>
                <w:rFonts w:ascii="GHEA Grapalat" w:hAnsi="GHEA Grapalat" w:cs="Calibri"/>
                <w:color w:val="000000"/>
                <w:sz w:val="20"/>
                <w:szCs w:val="20"/>
              </w:rPr>
            </w:pPr>
            <w:r w:rsidRPr="008A3B14">
              <w:rPr>
                <w:rFonts w:ascii="GHEA Grapalat" w:hAnsi="GHEA Grapalat" w:cs="Calibri"/>
                <w:color w:val="000000"/>
                <w:sz w:val="20"/>
                <w:szCs w:val="20"/>
              </w:rPr>
              <w:t>290000</w:t>
            </w:r>
          </w:p>
        </w:tc>
        <w:tc>
          <w:tcPr>
            <w:tcW w:w="6426" w:type="dxa"/>
            <w:shd w:val="clear" w:color="auto" w:fill="auto"/>
            <w:vAlign w:val="center"/>
          </w:tcPr>
          <w:p w:rsidR="008A3B14" w:rsidRPr="008A3B14" w:rsidRDefault="008A3B14" w:rsidP="008A3B14">
            <w:pPr>
              <w:rPr>
                <w:rFonts w:ascii="GHEA Grapalat" w:hAnsi="GHEA Grapalat"/>
                <w:sz w:val="20"/>
                <w:szCs w:val="20"/>
              </w:rPr>
            </w:pPr>
            <w:r w:rsidRPr="008A3B14">
              <w:rPr>
                <w:rFonts w:ascii="GHEA Grapalat" w:hAnsi="GHEA Grapalat"/>
                <w:sz w:val="20"/>
                <w:szCs w:val="20"/>
              </w:rPr>
              <w:t>Набор для измерения внутричерепного давления и температуры паренхимального туннелирования</w:t>
            </w:r>
          </w:p>
        </w:tc>
      </w:tr>
      <w:tr w:rsidR="008A3B14" w:rsidRPr="008A3B14" w:rsidTr="001506CE">
        <w:trPr>
          <w:trHeight w:val="563"/>
          <w:jc w:val="center"/>
        </w:trPr>
        <w:tc>
          <w:tcPr>
            <w:tcW w:w="1345" w:type="dxa"/>
            <w:shd w:val="clear" w:color="auto" w:fill="auto"/>
            <w:vAlign w:val="center"/>
          </w:tcPr>
          <w:p w:rsidR="008A3B14" w:rsidRPr="008A3B14" w:rsidRDefault="008A3B14" w:rsidP="008A3B14">
            <w:pPr>
              <w:jc w:val="center"/>
              <w:rPr>
                <w:rFonts w:ascii="GHEA Grapalat" w:hAnsi="GHEA Grapalat" w:cs="Calibri"/>
                <w:sz w:val="20"/>
                <w:szCs w:val="20"/>
              </w:rPr>
            </w:pPr>
            <w:r w:rsidRPr="008A3B14">
              <w:rPr>
                <w:rFonts w:ascii="GHEA Grapalat" w:hAnsi="GHEA Grapalat" w:cs="Calibri"/>
                <w:sz w:val="20"/>
                <w:szCs w:val="20"/>
              </w:rPr>
              <w:t>7</w:t>
            </w:r>
          </w:p>
        </w:tc>
        <w:tc>
          <w:tcPr>
            <w:tcW w:w="1797" w:type="dxa"/>
            <w:shd w:val="clear" w:color="auto" w:fill="auto"/>
            <w:vAlign w:val="center"/>
          </w:tcPr>
          <w:p w:rsidR="008A3B14" w:rsidRPr="008A3B14" w:rsidRDefault="008A3B14" w:rsidP="008A3B14">
            <w:pPr>
              <w:jc w:val="center"/>
              <w:rPr>
                <w:rFonts w:ascii="GHEA Grapalat" w:hAnsi="GHEA Grapalat" w:cs="Calibri"/>
                <w:color w:val="000000"/>
                <w:sz w:val="20"/>
                <w:szCs w:val="20"/>
              </w:rPr>
            </w:pPr>
            <w:r w:rsidRPr="008A3B14">
              <w:rPr>
                <w:rFonts w:ascii="GHEA Grapalat" w:hAnsi="GHEA Grapalat" w:cs="Calibri"/>
                <w:color w:val="000000"/>
                <w:sz w:val="20"/>
                <w:szCs w:val="20"/>
              </w:rPr>
              <w:t>275000</w:t>
            </w:r>
          </w:p>
        </w:tc>
        <w:tc>
          <w:tcPr>
            <w:tcW w:w="6426" w:type="dxa"/>
            <w:shd w:val="clear" w:color="auto" w:fill="auto"/>
            <w:vAlign w:val="center"/>
          </w:tcPr>
          <w:p w:rsidR="008A3B14" w:rsidRPr="008A3B14" w:rsidRDefault="008A3B14" w:rsidP="008A3B14">
            <w:pPr>
              <w:rPr>
                <w:rFonts w:ascii="GHEA Grapalat" w:hAnsi="GHEA Grapalat"/>
                <w:sz w:val="20"/>
                <w:szCs w:val="20"/>
              </w:rPr>
            </w:pPr>
            <w:r w:rsidRPr="008A3B14">
              <w:rPr>
                <w:rFonts w:ascii="GHEA Grapalat" w:hAnsi="GHEA Grapalat"/>
                <w:sz w:val="20"/>
                <w:szCs w:val="20"/>
              </w:rPr>
              <w:t>Набор для измерения внутричерепного давления для желудочкового туннелирования</w:t>
            </w:r>
          </w:p>
        </w:tc>
      </w:tr>
      <w:tr w:rsidR="008A3B14" w:rsidRPr="008A3B14" w:rsidTr="001506CE">
        <w:trPr>
          <w:trHeight w:val="563"/>
          <w:jc w:val="center"/>
        </w:trPr>
        <w:tc>
          <w:tcPr>
            <w:tcW w:w="1345" w:type="dxa"/>
            <w:shd w:val="clear" w:color="auto" w:fill="auto"/>
            <w:vAlign w:val="center"/>
          </w:tcPr>
          <w:p w:rsidR="008A3B14" w:rsidRPr="008A3B14" w:rsidRDefault="008A3B14" w:rsidP="008A3B14">
            <w:pPr>
              <w:jc w:val="center"/>
              <w:rPr>
                <w:rFonts w:ascii="GHEA Grapalat" w:hAnsi="GHEA Grapalat" w:cs="Calibri"/>
                <w:sz w:val="20"/>
                <w:szCs w:val="20"/>
              </w:rPr>
            </w:pPr>
            <w:r w:rsidRPr="008A3B14">
              <w:rPr>
                <w:rFonts w:ascii="GHEA Grapalat" w:hAnsi="GHEA Grapalat" w:cs="Calibri"/>
                <w:sz w:val="20"/>
                <w:szCs w:val="20"/>
              </w:rPr>
              <w:t>8</w:t>
            </w:r>
          </w:p>
        </w:tc>
        <w:tc>
          <w:tcPr>
            <w:tcW w:w="1797" w:type="dxa"/>
            <w:shd w:val="clear" w:color="auto" w:fill="auto"/>
            <w:vAlign w:val="center"/>
          </w:tcPr>
          <w:p w:rsidR="008A3B14" w:rsidRPr="008A3B14" w:rsidRDefault="008A3B14" w:rsidP="008A3B14">
            <w:pPr>
              <w:jc w:val="center"/>
              <w:rPr>
                <w:rFonts w:ascii="GHEA Grapalat" w:hAnsi="GHEA Grapalat" w:cs="Calibri"/>
                <w:color w:val="000000"/>
                <w:sz w:val="20"/>
                <w:szCs w:val="20"/>
              </w:rPr>
            </w:pPr>
            <w:r w:rsidRPr="008A3B14">
              <w:rPr>
                <w:rFonts w:ascii="GHEA Grapalat" w:hAnsi="GHEA Grapalat" w:cs="Calibri"/>
                <w:color w:val="000000"/>
                <w:sz w:val="20"/>
                <w:szCs w:val="20"/>
              </w:rPr>
              <w:t>340000</w:t>
            </w:r>
          </w:p>
        </w:tc>
        <w:tc>
          <w:tcPr>
            <w:tcW w:w="6426" w:type="dxa"/>
            <w:shd w:val="clear" w:color="auto" w:fill="auto"/>
            <w:vAlign w:val="center"/>
          </w:tcPr>
          <w:p w:rsidR="008A3B14" w:rsidRPr="008A3B14" w:rsidRDefault="008A3B14" w:rsidP="008A3B14">
            <w:pPr>
              <w:rPr>
                <w:rFonts w:ascii="GHEA Grapalat" w:hAnsi="GHEA Grapalat"/>
                <w:sz w:val="20"/>
                <w:szCs w:val="20"/>
              </w:rPr>
            </w:pPr>
            <w:r w:rsidRPr="008A3B14">
              <w:rPr>
                <w:rFonts w:ascii="GHEA Grapalat" w:hAnsi="GHEA Grapalat"/>
                <w:sz w:val="20"/>
                <w:szCs w:val="20"/>
              </w:rPr>
              <w:t>Набор для измерения внутричерепного давления и температуры для желудочкового туннелирования</w:t>
            </w:r>
          </w:p>
        </w:tc>
      </w:tr>
      <w:tr w:rsidR="008A3B14" w:rsidRPr="008A3B14" w:rsidTr="001506CE">
        <w:trPr>
          <w:trHeight w:val="563"/>
          <w:jc w:val="center"/>
        </w:trPr>
        <w:tc>
          <w:tcPr>
            <w:tcW w:w="1345" w:type="dxa"/>
            <w:shd w:val="clear" w:color="auto" w:fill="auto"/>
            <w:vAlign w:val="center"/>
          </w:tcPr>
          <w:p w:rsidR="008A3B14" w:rsidRPr="008A3B14" w:rsidRDefault="008A3B14" w:rsidP="008A3B14">
            <w:pPr>
              <w:jc w:val="center"/>
              <w:rPr>
                <w:rFonts w:ascii="GHEA Grapalat" w:hAnsi="GHEA Grapalat" w:cs="Calibri"/>
                <w:sz w:val="20"/>
                <w:szCs w:val="20"/>
              </w:rPr>
            </w:pPr>
            <w:r w:rsidRPr="008A3B14">
              <w:rPr>
                <w:rFonts w:ascii="GHEA Grapalat" w:hAnsi="GHEA Grapalat" w:cs="Calibri"/>
                <w:sz w:val="20"/>
                <w:szCs w:val="20"/>
              </w:rPr>
              <w:t>9</w:t>
            </w:r>
          </w:p>
        </w:tc>
        <w:tc>
          <w:tcPr>
            <w:tcW w:w="1797" w:type="dxa"/>
            <w:shd w:val="clear" w:color="auto" w:fill="auto"/>
            <w:vAlign w:val="center"/>
          </w:tcPr>
          <w:p w:rsidR="008A3B14" w:rsidRPr="008A3B14" w:rsidRDefault="008A3B14" w:rsidP="008A3B14">
            <w:pPr>
              <w:jc w:val="center"/>
              <w:rPr>
                <w:rFonts w:ascii="GHEA Grapalat" w:hAnsi="GHEA Grapalat" w:cs="Calibri"/>
                <w:color w:val="000000"/>
                <w:sz w:val="20"/>
                <w:szCs w:val="20"/>
              </w:rPr>
            </w:pPr>
            <w:r w:rsidRPr="008A3B14">
              <w:rPr>
                <w:rFonts w:ascii="GHEA Grapalat" w:hAnsi="GHEA Grapalat" w:cs="Calibri"/>
                <w:color w:val="000000"/>
                <w:sz w:val="20"/>
                <w:szCs w:val="20"/>
              </w:rPr>
              <w:t>150000</w:t>
            </w:r>
          </w:p>
        </w:tc>
        <w:tc>
          <w:tcPr>
            <w:tcW w:w="6426" w:type="dxa"/>
            <w:shd w:val="clear" w:color="auto" w:fill="auto"/>
            <w:vAlign w:val="center"/>
          </w:tcPr>
          <w:p w:rsidR="008A3B14" w:rsidRPr="008A3B14" w:rsidRDefault="008A3B14" w:rsidP="008A3B14">
            <w:pPr>
              <w:rPr>
                <w:rFonts w:ascii="GHEA Grapalat" w:hAnsi="GHEA Grapalat"/>
                <w:sz w:val="20"/>
                <w:szCs w:val="20"/>
              </w:rPr>
            </w:pPr>
            <w:r w:rsidRPr="008A3B14">
              <w:rPr>
                <w:rFonts w:ascii="GHEA Grapalat" w:hAnsi="GHEA Grapalat"/>
                <w:sz w:val="20"/>
                <w:szCs w:val="20"/>
              </w:rPr>
              <w:t>Датчик кислорода неонатальный (SPO2)</w:t>
            </w:r>
          </w:p>
        </w:tc>
      </w:tr>
      <w:tr w:rsidR="008A3B14" w:rsidRPr="008A3B14" w:rsidTr="001506CE">
        <w:trPr>
          <w:trHeight w:val="563"/>
          <w:jc w:val="center"/>
        </w:trPr>
        <w:tc>
          <w:tcPr>
            <w:tcW w:w="1345" w:type="dxa"/>
            <w:shd w:val="clear" w:color="auto" w:fill="auto"/>
            <w:vAlign w:val="center"/>
          </w:tcPr>
          <w:p w:rsidR="008A3B14" w:rsidRPr="008A3B14" w:rsidRDefault="008A3B14" w:rsidP="008A3B14">
            <w:pPr>
              <w:jc w:val="center"/>
              <w:rPr>
                <w:rFonts w:ascii="GHEA Grapalat" w:hAnsi="GHEA Grapalat" w:cs="Calibri"/>
                <w:sz w:val="20"/>
                <w:szCs w:val="20"/>
              </w:rPr>
            </w:pPr>
            <w:r w:rsidRPr="008A3B14">
              <w:rPr>
                <w:rFonts w:ascii="GHEA Grapalat" w:hAnsi="GHEA Grapalat" w:cs="Calibri"/>
                <w:sz w:val="20"/>
                <w:szCs w:val="20"/>
              </w:rPr>
              <w:t>10</w:t>
            </w:r>
          </w:p>
        </w:tc>
        <w:tc>
          <w:tcPr>
            <w:tcW w:w="1797" w:type="dxa"/>
            <w:shd w:val="clear" w:color="auto" w:fill="auto"/>
            <w:vAlign w:val="center"/>
          </w:tcPr>
          <w:p w:rsidR="008A3B14" w:rsidRPr="008A3B14" w:rsidRDefault="008A3B14" w:rsidP="008A3B14">
            <w:pPr>
              <w:jc w:val="center"/>
              <w:rPr>
                <w:rFonts w:ascii="GHEA Grapalat" w:hAnsi="GHEA Grapalat" w:cs="Calibri"/>
                <w:color w:val="000000"/>
                <w:sz w:val="20"/>
                <w:szCs w:val="20"/>
              </w:rPr>
            </w:pPr>
            <w:r w:rsidRPr="008A3B14">
              <w:rPr>
                <w:rFonts w:ascii="GHEA Grapalat" w:hAnsi="GHEA Grapalat" w:cs="Calibri"/>
                <w:color w:val="000000"/>
                <w:sz w:val="20"/>
                <w:szCs w:val="20"/>
              </w:rPr>
              <w:t>300010</w:t>
            </w:r>
          </w:p>
        </w:tc>
        <w:tc>
          <w:tcPr>
            <w:tcW w:w="6426" w:type="dxa"/>
            <w:shd w:val="clear" w:color="auto" w:fill="auto"/>
            <w:vAlign w:val="center"/>
          </w:tcPr>
          <w:p w:rsidR="008A3B14" w:rsidRPr="008A3B14" w:rsidRDefault="008A3B14" w:rsidP="008A3B14">
            <w:pPr>
              <w:rPr>
                <w:rFonts w:ascii="GHEA Grapalat" w:hAnsi="GHEA Grapalat"/>
                <w:sz w:val="20"/>
                <w:szCs w:val="20"/>
              </w:rPr>
            </w:pPr>
            <w:r w:rsidRPr="008A3B14">
              <w:rPr>
                <w:rFonts w:ascii="GHEA Grapalat" w:hAnsi="GHEA Grapalat"/>
                <w:sz w:val="20"/>
                <w:szCs w:val="20"/>
              </w:rPr>
              <w:t>Датчик кислорода для взрослых (SPO2)</w:t>
            </w:r>
          </w:p>
        </w:tc>
      </w:tr>
      <w:tr w:rsidR="008A3B14" w:rsidRPr="008A3B14" w:rsidTr="001506CE">
        <w:trPr>
          <w:trHeight w:val="563"/>
          <w:jc w:val="center"/>
        </w:trPr>
        <w:tc>
          <w:tcPr>
            <w:tcW w:w="1345" w:type="dxa"/>
            <w:shd w:val="clear" w:color="auto" w:fill="auto"/>
            <w:vAlign w:val="center"/>
          </w:tcPr>
          <w:p w:rsidR="008A3B14" w:rsidRPr="008A3B14" w:rsidRDefault="008A3B14" w:rsidP="008A3B14">
            <w:pPr>
              <w:jc w:val="center"/>
              <w:rPr>
                <w:rFonts w:ascii="GHEA Grapalat" w:hAnsi="GHEA Grapalat" w:cs="Calibri"/>
                <w:sz w:val="20"/>
                <w:szCs w:val="20"/>
              </w:rPr>
            </w:pPr>
            <w:r w:rsidRPr="008A3B14">
              <w:rPr>
                <w:rFonts w:ascii="GHEA Grapalat" w:hAnsi="GHEA Grapalat" w:cs="Calibri"/>
                <w:sz w:val="20"/>
                <w:szCs w:val="20"/>
              </w:rPr>
              <w:t>11</w:t>
            </w:r>
          </w:p>
        </w:tc>
        <w:tc>
          <w:tcPr>
            <w:tcW w:w="1797" w:type="dxa"/>
            <w:shd w:val="clear" w:color="auto" w:fill="auto"/>
            <w:vAlign w:val="center"/>
          </w:tcPr>
          <w:p w:rsidR="008A3B14" w:rsidRPr="008A3B14" w:rsidRDefault="008A3B14" w:rsidP="008A3B14">
            <w:pPr>
              <w:jc w:val="center"/>
              <w:rPr>
                <w:rFonts w:ascii="GHEA Grapalat" w:hAnsi="GHEA Grapalat" w:cs="Calibri"/>
                <w:color w:val="000000"/>
                <w:sz w:val="20"/>
                <w:szCs w:val="20"/>
              </w:rPr>
            </w:pPr>
            <w:r w:rsidRPr="008A3B14">
              <w:rPr>
                <w:rFonts w:ascii="GHEA Grapalat" w:hAnsi="GHEA Grapalat" w:cs="Calibri"/>
                <w:color w:val="000000"/>
                <w:sz w:val="20"/>
                <w:szCs w:val="20"/>
              </w:rPr>
              <w:t>252000</w:t>
            </w:r>
          </w:p>
        </w:tc>
        <w:tc>
          <w:tcPr>
            <w:tcW w:w="6426" w:type="dxa"/>
            <w:shd w:val="clear" w:color="auto" w:fill="auto"/>
            <w:vAlign w:val="center"/>
          </w:tcPr>
          <w:p w:rsidR="008A3B14" w:rsidRPr="008A3B14" w:rsidRDefault="008A3B14" w:rsidP="008A3B14">
            <w:pPr>
              <w:rPr>
                <w:rFonts w:ascii="GHEA Grapalat" w:hAnsi="GHEA Grapalat"/>
                <w:sz w:val="20"/>
                <w:szCs w:val="20"/>
              </w:rPr>
            </w:pPr>
            <w:r w:rsidRPr="008A3B14">
              <w:rPr>
                <w:rFonts w:ascii="GHEA Grapalat" w:hAnsi="GHEA Grapalat"/>
                <w:sz w:val="20"/>
                <w:szCs w:val="20"/>
              </w:rPr>
              <w:t>Датчик температуры</w:t>
            </w:r>
          </w:p>
        </w:tc>
      </w:tr>
      <w:tr w:rsidR="008A3B14" w:rsidRPr="008A3B14" w:rsidTr="001506CE">
        <w:trPr>
          <w:trHeight w:val="563"/>
          <w:jc w:val="center"/>
        </w:trPr>
        <w:tc>
          <w:tcPr>
            <w:tcW w:w="1345" w:type="dxa"/>
            <w:shd w:val="clear" w:color="auto" w:fill="auto"/>
            <w:vAlign w:val="center"/>
          </w:tcPr>
          <w:p w:rsidR="008A3B14" w:rsidRPr="008A3B14" w:rsidRDefault="008A3B14" w:rsidP="008A3B14">
            <w:pPr>
              <w:jc w:val="center"/>
              <w:rPr>
                <w:rFonts w:ascii="GHEA Grapalat" w:hAnsi="GHEA Grapalat" w:cs="Calibri"/>
                <w:sz w:val="20"/>
                <w:szCs w:val="20"/>
              </w:rPr>
            </w:pPr>
            <w:r w:rsidRPr="008A3B14">
              <w:rPr>
                <w:rFonts w:ascii="GHEA Grapalat" w:hAnsi="GHEA Grapalat" w:cs="Calibri"/>
                <w:sz w:val="20"/>
                <w:szCs w:val="20"/>
              </w:rPr>
              <w:t>12</w:t>
            </w:r>
          </w:p>
        </w:tc>
        <w:tc>
          <w:tcPr>
            <w:tcW w:w="1797" w:type="dxa"/>
            <w:shd w:val="clear" w:color="auto" w:fill="auto"/>
            <w:vAlign w:val="center"/>
          </w:tcPr>
          <w:p w:rsidR="008A3B14" w:rsidRPr="008A3B14" w:rsidRDefault="008A3B14" w:rsidP="008A3B14">
            <w:pPr>
              <w:jc w:val="center"/>
              <w:rPr>
                <w:rFonts w:ascii="GHEA Grapalat" w:hAnsi="GHEA Grapalat" w:cs="Calibri"/>
                <w:color w:val="000000"/>
                <w:sz w:val="20"/>
                <w:szCs w:val="20"/>
              </w:rPr>
            </w:pPr>
            <w:r w:rsidRPr="008A3B14">
              <w:rPr>
                <w:rFonts w:ascii="GHEA Grapalat" w:hAnsi="GHEA Grapalat" w:cs="Calibri"/>
                <w:color w:val="000000"/>
                <w:sz w:val="20"/>
                <w:szCs w:val="20"/>
              </w:rPr>
              <w:t>300000</w:t>
            </w:r>
          </w:p>
        </w:tc>
        <w:tc>
          <w:tcPr>
            <w:tcW w:w="6426" w:type="dxa"/>
            <w:shd w:val="clear" w:color="auto" w:fill="auto"/>
            <w:vAlign w:val="center"/>
          </w:tcPr>
          <w:p w:rsidR="008A3B14" w:rsidRPr="008A3B14" w:rsidRDefault="008A3B14" w:rsidP="008A3B14">
            <w:pPr>
              <w:rPr>
                <w:rFonts w:ascii="GHEA Grapalat" w:hAnsi="GHEA Grapalat"/>
                <w:sz w:val="20"/>
                <w:szCs w:val="20"/>
              </w:rPr>
            </w:pPr>
            <w:r w:rsidRPr="008A3B14">
              <w:rPr>
                <w:rFonts w:ascii="GHEA Grapalat" w:hAnsi="GHEA Grapalat"/>
                <w:sz w:val="20"/>
                <w:szCs w:val="20"/>
              </w:rPr>
              <w:t>ЭЭГ шнур</w:t>
            </w:r>
          </w:p>
        </w:tc>
      </w:tr>
      <w:tr w:rsidR="008A3B14" w:rsidRPr="008A3B14" w:rsidTr="001506CE">
        <w:trPr>
          <w:trHeight w:val="563"/>
          <w:jc w:val="center"/>
        </w:trPr>
        <w:tc>
          <w:tcPr>
            <w:tcW w:w="1345" w:type="dxa"/>
            <w:shd w:val="clear" w:color="auto" w:fill="auto"/>
            <w:vAlign w:val="center"/>
          </w:tcPr>
          <w:p w:rsidR="008A3B14" w:rsidRPr="008A3B14" w:rsidRDefault="008A3B14" w:rsidP="008A3B14">
            <w:pPr>
              <w:jc w:val="center"/>
              <w:rPr>
                <w:rFonts w:ascii="GHEA Grapalat" w:hAnsi="GHEA Grapalat" w:cs="Calibri"/>
                <w:sz w:val="20"/>
                <w:szCs w:val="20"/>
              </w:rPr>
            </w:pPr>
            <w:r w:rsidRPr="008A3B14">
              <w:rPr>
                <w:rFonts w:ascii="GHEA Grapalat" w:hAnsi="GHEA Grapalat" w:cs="Calibri"/>
                <w:sz w:val="20"/>
                <w:szCs w:val="20"/>
              </w:rPr>
              <w:t>13</w:t>
            </w:r>
          </w:p>
        </w:tc>
        <w:tc>
          <w:tcPr>
            <w:tcW w:w="1797" w:type="dxa"/>
            <w:shd w:val="clear" w:color="auto" w:fill="auto"/>
            <w:vAlign w:val="center"/>
          </w:tcPr>
          <w:p w:rsidR="008A3B14" w:rsidRPr="008A3B14" w:rsidRDefault="008A3B14" w:rsidP="008A3B14">
            <w:pPr>
              <w:jc w:val="center"/>
              <w:rPr>
                <w:rFonts w:ascii="GHEA Grapalat" w:hAnsi="GHEA Grapalat" w:cs="Calibri"/>
                <w:color w:val="000000"/>
                <w:sz w:val="20"/>
                <w:szCs w:val="20"/>
              </w:rPr>
            </w:pPr>
            <w:r w:rsidRPr="008A3B14">
              <w:rPr>
                <w:rFonts w:ascii="GHEA Grapalat" w:hAnsi="GHEA Grapalat" w:cs="Calibri"/>
                <w:color w:val="000000"/>
                <w:sz w:val="20"/>
                <w:szCs w:val="20"/>
              </w:rPr>
              <w:t>30000</w:t>
            </w:r>
          </w:p>
        </w:tc>
        <w:tc>
          <w:tcPr>
            <w:tcW w:w="6426" w:type="dxa"/>
            <w:shd w:val="clear" w:color="auto" w:fill="auto"/>
            <w:vAlign w:val="center"/>
          </w:tcPr>
          <w:p w:rsidR="008A3B14" w:rsidRPr="008A3B14" w:rsidRDefault="008A3B14" w:rsidP="008A3B14">
            <w:pPr>
              <w:rPr>
                <w:rFonts w:ascii="GHEA Grapalat" w:hAnsi="GHEA Grapalat"/>
                <w:sz w:val="20"/>
                <w:szCs w:val="20"/>
              </w:rPr>
            </w:pPr>
            <w:r w:rsidRPr="008A3B14">
              <w:rPr>
                <w:rFonts w:ascii="GHEA Grapalat" w:hAnsi="GHEA Grapalat"/>
                <w:sz w:val="20"/>
                <w:szCs w:val="20"/>
              </w:rPr>
              <w:t>Манжет</w:t>
            </w:r>
            <w:r w:rsidRPr="008A3B14">
              <w:rPr>
                <w:rFonts w:ascii="GHEA Grapalat" w:hAnsi="GHEA Grapalat"/>
                <w:sz w:val="20"/>
                <w:szCs w:val="20"/>
                <w:lang w:val="en-US"/>
              </w:rPr>
              <w:t xml:space="preserve"> </w:t>
            </w:r>
            <w:r w:rsidRPr="008A3B14">
              <w:rPr>
                <w:rFonts w:ascii="GHEA Grapalat" w:hAnsi="GHEA Grapalat"/>
                <w:sz w:val="20"/>
                <w:szCs w:val="20"/>
              </w:rPr>
              <w:t>новорожденных</w:t>
            </w:r>
          </w:p>
        </w:tc>
      </w:tr>
      <w:tr w:rsidR="008A3B14" w:rsidRPr="008A3B14" w:rsidTr="001506CE">
        <w:trPr>
          <w:trHeight w:val="563"/>
          <w:jc w:val="center"/>
        </w:trPr>
        <w:tc>
          <w:tcPr>
            <w:tcW w:w="1345" w:type="dxa"/>
            <w:shd w:val="clear" w:color="auto" w:fill="auto"/>
            <w:vAlign w:val="center"/>
          </w:tcPr>
          <w:p w:rsidR="008A3B14" w:rsidRPr="008A3B14" w:rsidRDefault="008A3B14" w:rsidP="008A3B14">
            <w:pPr>
              <w:jc w:val="center"/>
              <w:rPr>
                <w:rFonts w:ascii="GHEA Grapalat" w:hAnsi="GHEA Grapalat" w:cs="Calibri"/>
                <w:sz w:val="20"/>
                <w:szCs w:val="20"/>
                <w:lang w:val="en-US"/>
              </w:rPr>
            </w:pPr>
            <w:r w:rsidRPr="008A3B14">
              <w:rPr>
                <w:rFonts w:ascii="GHEA Grapalat" w:hAnsi="GHEA Grapalat" w:cs="Calibri"/>
                <w:sz w:val="20"/>
                <w:szCs w:val="20"/>
                <w:lang w:val="en-US"/>
              </w:rPr>
              <w:t>14</w:t>
            </w:r>
          </w:p>
        </w:tc>
        <w:tc>
          <w:tcPr>
            <w:tcW w:w="1797" w:type="dxa"/>
            <w:shd w:val="clear" w:color="auto" w:fill="auto"/>
            <w:vAlign w:val="center"/>
          </w:tcPr>
          <w:p w:rsidR="008A3B14" w:rsidRPr="008A3B14" w:rsidRDefault="008A3B14" w:rsidP="008A3B14">
            <w:pPr>
              <w:jc w:val="center"/>
              <w:rPr>
                <w:rFonts w:ascii="GHEA Grapalat" w:hAnsi="GHEA Grapalat" w:cs="Calibri"/>
                <w:color w:val="000000"/>
                <w:sz w:val="20"/>
                <w:szCs w:val="20"/>
              </w:rPr>
            </w:pPr>
            <w:r w:rsidRPr="008A3B14">
              <w:rPr>
                <w:rFonts w:ascii="GHEA Grapalat" w:hAnsi="GHEA Grapalat" w:cs="Calibri"/>
                <w:color w:val="000000"/>
                <w:sz w:val="20"/>
                <w:szCs w:val="20"/>
              </w:rPr>
              <w:t>20000</w:t>
            </w:r>
          </w:p>
        </w:tc>
        <w:tc>
          <w:tcPr>
            <w:tcW w:w="6426" w:type="dxa"/>
            <w:shd w:val="clear" w:color="auto" w:fill="auto"/>
            <w:vAlign w:val="center"/>
          </w:tcPr>
          <w:p w:rsidR="008A3B14" w:rsidRPr="008A3B14" w:rsidRDefault="008A3B14" w:rsidP="008A3B14">
            <w:pPr>
              <w:rPr>
                <w:rFonts w:ascii="GHEA Grapalat" w:hAnsi="GHEA Grapalat"/>
                <w:sz w:val="20"/>
                <w:szCs w:val="20"/>
              </w:rPr>
            </w:pPr>
            <w:r w:rsidRPr="008A3B14">
              <w:rPr>
                <w:rFonts w:ascii="GHEA Grapalat" w:hAnsi="GHEA Grapalat"/>
                <w:sz w:val="20"/>
                <w:szCs w:val="20"/>
              </w:rPr>
              <w:t>Манжет</w:t>
            </w:r>
          </w:p>
        </w:tc>
      </w:tr>
    </w:tbl>
    <w:p w:rsidR="004871C3" w:rsidRDefault="004871C3" w:rsidP="004871C3"/>
    <w:p w:rsidR="00D62B32" w:rsidRDefault="00D62B32" w:rsidP="004871C3"/>
    <w:p w:rsidR="001F3FB7" w:rsidRPr="00A76CAD" w:rsidRDefault="001F3FB7" w:rsidP="00A76CAD">
      <w:pPr>
        <w:pStyle w:val="BodyTextIndent2"/>
        <w:widowControl w:val="0"/>
        <w:spacing w:line="240" w:lineRule="auto"/>
        <w:ind w:firstLine="0"/>
        <w:rPr>
          <w:rFonts w:ascii="GHEA Grapalat" w:hAnsi="GHEA Grapalat"/>
        </w:rPr>
      </w:pPr>
    </w:p>
    <w:p w:rsidR="00C30512" w:rsidRPr="00A76CAD" w:rsidRDefault="00C30512" w:rsidP="00A76CAD">
      <w:pPr>
        <w:pStyle w:val="BodyTextIndent2"/>
        <w:widowControl w:val="0"/>
        <w:spacing w:line="240" w:lineRule="auto"/>
        <w:ind w:firstLine="567"/>
        <w:rPr>
          <w:rFonts w:ascii="GHEA Grapalat" w:hAnsi="GHEA Grapalat"/>
        </w:rPr>
      </w:pPr>
      <w:r w:rsidRPr="00A76CAD">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C30512" w:rsidRPr="00A76CAD" w:rsidRDefault="00C30512" w:rsidP="00A76CAD">
      <w:pPr>
        <w:pStyle w:val="BodyTextIndent2"/>
        <w:widowControl w:val="0"/>
        <w:spacing w:line="240" w:lineRule="auto"/>
        <w:ind w:firstLine="567"/>
        <w:rPr>
          <w:rFonts w:ascii="GHEA Grapalat" w:hAnsi="GHEA Grapalat"/>
        </w:rPr>
      </w:pPr>
      <w:r w:rsidRPr="00A76CAD">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A76CAD">
        <w:rPr>
          <w:rFonts w:ascii="Calibri" w:hAnsi="Calibri" w:cs="Calibri"/>
          <w:lang w:val="en-US"/>
        </w:rPr>
        <w:t> </w:t>
      </w:r>
      <w:r w:rsidRPr="00A76CAD">
        <w:rPr>
          <w:rFonts w:ascii="GHEA Grapalat" w:hAnsi="GHEA Grapalat"/>
        </w:rPr>
        <w:t xml:space="preserve">погашение предоплаты будет осуществлено в порядке, установленном заключаемым договором. </w:t>
      </w:r>
    </w:p>
    <w:p w:rsidR="00C30512" w:rsidRPr="00A76CAD" w:rsidRDefault="00C30512" w:rsidP="00A76CAD">
      <w:pPr>
        <w:widowControl w:val="0"/>
        <w:ind w:firstLine="567"/>
        <w:jc w:val="center"/>
        <w:rPr>
          <w:rFonts w:ascii="GHEA Grapalat" w:hAnsi="GHEA Grapalat" w:cs="Sylfaen"/>
          <w:i/>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2. ТРЕБОВАНИЯ К ПРАВУ УЧАСТНИКА НА УЧАСТИЕ, </w:t>
      </w:r>
      <w:r w:rsidRPr="00A76CAD">
        <w:rPr>
          <w:rFonts w:ascii="GHEA Grapalat" w:hAnsi="GHEA Grapalat"/>
          <w:b/>
          <w:sz w:val="20"/>
          <w:szCs w:val="20"/>
        </w:rPr>
        <w:br/>
        <w:t xml:space="preserve">КВАЛИФИКАЦИОННЫЕ КРИТЕРИИ И ПОРЯДОК ИХ ОЦЕНКИ </w:t>
      </w:r>
    </w:p>
    <w:p w:rsidR="00C30512" w:rsidRPr="00A76CAD" w:rsidRDefault="00C30512" w:rsidP="00A76CAD">
      <w:pPr>
        <w:widowControl w:val="0"/>
        <w:tabs>
          <w:tab w:val="left" w:pos="1134"/>
        </w:tabs>
        <w:ind w:firstLine="567"/>
        <w:jc w:val="both"/>
        <w:rPr>
          <w:rFonts w:ascii="GHEA Grapalat" w:hAnsi="GHEA Grapalat" w:cs="Arial Armenian"/>
          <w:sz w:val="20"/>
          <w:szCs w:val="20"/>
        </w:rPr>
      </w:pPr>
      <w:r w:rsidRPr="00A76CAD">
        <w:rPr>
          <w:rFonts w:ascii="GHEA Grapalat" w:hAnsi="GHEA Grapalat"/>
          <w:sz w:val="20"/>
          <w:szCs w:val="20"/>
        </w:rPr>
        <w:t>2.1.</w:t>
      </w:r>
      <w:r w:rsidRPr="00A76CAD">
        <w:rPr>
          <w:rFonts w:ascii="GHEA Grapalat" w:hAnsi="GHEA Grapalat"/>
          <w:sz w:val="20"/>
          <w:szCs w:val="20"/>
        </w:rPr>
        <w:tab/>
        <w:t>В настоящей процедуре не имеют права участвовать лица: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lastRenderedPageBreak/>
        <w:t>1)</w:t>
      </w:r>
      <w:r w:rsidRPr="00A76CAD">
        <w:rPr>
          <w:rFonts w:ascii="GHEA Grapalat" w:hAnsi="GHEA Grapalat"/>
          <w:sz w:val="20"/>
          <w:szCs w:val="20"/>
        </w:rPr>
        <w:tab/>
        <w:t xml:space="preserve">которые на день подачи заявки в судебном порядке признаны банкротом;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w:t>
      </w:r>
      <w:r w:rsidRPr="00A76CAD">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A76CAD">
        <w:rPr>
          <w:rFonts w:ascii="Calibri" w:hAnsi="Calibri" w:cs="Calibri"/>
          <w:sz w:val="20"/>
          <w:szCs w:val="20"/>
          <w:lang w:val="en-US"/>
        </w:rPr>
        <w:t> </w:t>
      </w:r>
      <w:r w:rsidRPr="00A76CA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76CAD">
        <w:rPr>
          <w:rFonts w:ascii="Calibri" w:hAnsi="Calibri" w:cs="Calibri"/>
          <w:sz w:val="20"/>
          <w:szCs w:val="20"/>
          <w:lang w:val="en-US"/>
        </w:rPr>
        <w:t> </w:t>
      </w:r>
      <w:r w:rsidRPr="00A76CA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5)</w:t>
      </w:r>
      <w:r w:rsidRPr="00A76CA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76CAD">
        <w:rPr>
          <w:rFonts w:ascii="Calibri" w:hAnsi="Calibri" w:cs="Calibri"/>
          <w:sz w:val="20"/>
          <w:szCs w:val="20"/>
          <w:lang w:val="en-US"/>
        </w:rPr>
        <w:t> </w:t>
      </w:r>
      <w:r w:rsidRPr="00A76CAD">
        <w:rPr>
          <w:rFonts w:ascii="GHEA Grapalat" w:hAnsi="GHEA Grapalat"/>
          <w:sz w:val="20"/>
          <w:szCs w:val="20"/>
        </w:rPr>
        <w:t xml:space="preserve">закупках;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w:t>
      </w:r>
      <w:r w:rsidRPr="00A76CA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30512" w:rsidRPr="00A76CAD" w:rsidRDefault="00C30512" w:rsidP="00A76CAD">
      <w:pPr>
        <w:widowControl w:val="0"/>
        <w:tabs>
          <w:tab w:val="left" w:pos="1134"/>
        </w:tabs>
        <w:ind w:firstLine="567"/>
        <w:rPr>
          <w:rFonts w:ascii="GHEA Grapalat" w:hAnsi="GHEA Grapalat"/>
          <w:sz w:val="20"/>
          <w:szCs w:val="20"/>
        </w:rPr>
      </w:pPr>
      <w:r w:rsidRPr="00A76CAD">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C30512" w:rsidRPr="00A76CAD" w:rsidRDefault="00C30512" w:rsidP="00A76CAD">
      <w:pPr>
        <w:pStyle w:val="ListParagraph"/>
        <w:widowControl w:val="0"/>
        <w:numPr>
          <w:ilvl w:val="0"/>
          <w:numId w:val="2"/>
        </w:numPr>
        <w:tabs>
          <w:tab w:val="left" w:pos="1134"/>
        </w:tabs>
        <w:ind w:left="426"/>
        <w:contextualSpacing/>
        <w:jc w:val="both"/>
        <w:rPr>
          <w:rFonts w:ascii="GHEA Grapalat" w:hAnsi="GHEA Grapalat"/>
          <w:sz w:val="20"/>
          <w:szCs w:val="20"/>
          <w:lang w:val="ru-RU"/>
        </w:rPr>
      </w:pPr>
      <w:r w:rsidRPr="00A76CAD">
        <w:rPr>
          <w:rFonts w:ascii="GHEA Grapalat" w:hAnsi="GHEA Grapalat"/>
          <w:sz w:val="20"/>
          <w:szCs w:val="20"/>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30512" w:rsidRPr="00A76CAD" w:rsidRDefault="00C30512" w:rsidP="00A76CAD">
      <w:pPr>
        <w:pStyle w:val="ListParagraph"/>
        <w:widowControl w:val="0"/>
        <w:numPr>
          <w:ilvl w:val="0"/>
          <w:numId w:val="2"/>
        </w:numPr>
        <w:tabs>
          <w:tab w:val="left" w:pos="1134"/>
        </w:tabs>
        <w:ind w:left="426" w:hanging="284"/>
        <w:contextualSpacing/>
        <w:jc w:val="both"/>
        <w:rPr>
          <w:rFonts w:ascii="GHEA Grapalat" w:hAnsi="GHEA Grapalat"/>
          <w:sz w:val="20"/>
          <w:szCs w:val="20"/>
          <w:lang w:val="ru-RU"/>
        </w:rPr>
      </w:pPr>
      <w:r w:rsidRPr="00A76CAD">
        <w:rPr>
          <w:rFonts w:ascii="GHEA Grapalat" w:hAnsi="GHEA Grapalat"/>
          <w:sz w:val="20"/>
          <w:szCs w:val="20"/>
          <w:lang w:val="ru-RU"/>
        </w:rPr>
        <w:t>в качестве отобранного участника отказался или лишился  права заключения договора.</w:t>
      </w:r>
    </w:p>
    <w:p w:rsidR="00C30512" w:rsidRPr="00A76CAD" w:rsidRDefault="00C30512" w:rsidP="00A76CAD">
      <w:pPr>
        <w:widowControl w:val="0"/>
        <w:tabs>
          <w:tab w:val="left" w:pos="1134"/>
        </w:tabs>
        <w:ind w:firstLine="567"/>
        <w:jc w:val="both"/>
        <w:rPr>
          <w:rFonts w:ascii="GHEA Grapalat" w:hAnsi="GHEA Grapalat" w:cs="Sylfaen"/>
          <w:sz w:val="20"/>
          <w:szCs w:val="20"/>
        </w:rPr>
      </w:pP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2.2.</w:t>
      </w:r>
      <w:r w:rsidRPr="00A76CAD">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2.3.</w:t>
      </w:r>
      <w:r w:rsidRPr="00A76CAD">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76CAD">
        <w:rPr>
          <w:rFonts w:ascii="GHEA Grapalat" w:hAnsi="GHEA Grapalat"/>
          <w:sz w:val="20"/>
          <w:szCs w:val="20"/>
        </w:rPr>
        <w:t>По смыслу пункта 119 Порядка:</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sz w:val="20"/>
          <w:szCs w:val="20"/>
        </w:rPr>
        <w:t>1)</w:t>
      </w:r>
      <w:r w:rsidRPr="00A76CAD">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76CAD">
        <w:rPr>
          <w:rFonts w:ascii="GHEA Grapalat" w:hAnsi="GHEA Grapalat"/>
          <w:color w:val="000000"/>
          <w:sz w:val="20"/>
          <w:szCs w:val="20"/>
        </w:rPr>
        <w:t xml:space="preserve"> </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2)</w:t>
      </w:r>
      <w:r w:rsidRPr="00A76CAD">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а.</w:t>
      </w:r>
      <w:r w:rsidRPr="00A76CAD">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б.</w:t>
      </w:r>
      <w:r w:rsidRPr="00A76CAD">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в.</w:t>
      </w:r>
      <w:r w:rsidRPr="00A76CAD">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г.</w:t>
      </w:r>
      <w:r w:rsidRPr="00A76CAD">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sz w:val="20"/>
          <w:szCs w:val="20"/>
        </w:rPr>
        <w:t>3)</w:t>
      </w:r>
      <w:r w:rsidRPr="00A76CAD">
        <w:rPr>
          <w:rFonts w:ascii="GHEA Grapalat" w:hAnsi="GHEA Grapalat"/>
          <w:sz w:val="20"/>
          <w:szCs w:val="20"/>
        </w:rPr>
        <w:tab/>
        <w:t>участники, не имеющие статуса физического лица, считаются взаимосвязанными, если:</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а.</w:t>
      </w:r>
      <w:r w:rsidRPr="00A76CAD">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76CAD">
        <w:rPr>
          <w:rFonts w:ascii="Calibri" w:hAnsi="Calibri" w:cs="Calibri"/>
          <w:color w:val="000000"/>
          <w:sz w:val="20"/>
          <w:szCs w:val="20"/>
          <w:lang w:val="en-US"/>
        </w:rPr>
        <w:t> </w:t>
      </w:r>
      <w:r w:rsidRPr="00A76CAD">
        <w:rPr>
          <w:rFonts w:ascii="GHEA Grapalat" w:hAnsi="GHEA Grapalat"/>
          <w:color w:val="000000"/>
          <w:sz w:val="20"/>
          <w:szCs w:val="20"/>
        </w:rPr>
        <w:t>лица;</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б.</w:t>
      </w:r>
      <w:r w:rsidRPr="00A76CAD">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76CAD">
        <w:rPr>
          <w:rFonts w:ascii="GHEA Grapalat" w:hAnsi="GHEA Grapalat"/>
          <w:color w:val="000000"/>
          <w:sz w:val="20"/>
          <w:szCs w:val="20"/>
        </w:rPr>
        <w:t>в.</w:t>
      </w:r>
      <w:r w:rsidRPr="00A76CAD">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30512" w:rsidRPr="00A76CAD" w:rsidRDefault="00C30512" w:rsidP="00A76CA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76CAD">
        <w:rPr>
          <w:rFonts w:ascii="GHEA Grapalat" w:hAnsi="GHEA Grapalat"/>
          <w:color w:val="000000"/>
          <w:sz w:val="20"/>
          <w:szCs w:val="20"/>
        </w:rPr>
        <w:t>г.</w:t>
      </w:r>
      <w:r w:rsidRPr="00A76CAD">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C30512" w:rsidRPr="00A76CAD" w:rsidRDefault="00C30512" w:rsidP="00A76CAD">
      <w:pPr>
        <w:widowControl w:val="0"/>
        <w:tabs>
          <w:tab w:val="left" w:pos="1134"/>
        </w:tabs>
        <w:ind w:firstLine="567"/>
        <w:jc w:val="both"/>
        <w:rPr>
          <w:rFonts w:ascii="GHEA Grapalat" w:hAnsi="GHEA Grapalat"/>
          <w:color w:val="000000"/>
          <w:sz w:val="20"/>
          <w:szCs w:val="20"/>
        </w:rPr>
      </w:pPr>
      <w:r w:rsidRPr="00A76CA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A76CAD">
          <w:rPr>
            <w:rFonts w:ascii="GHEA Grapalat" w:hAnsi="GHEA Grapalat"/>
            <w:color w:val="000000"/>
            <w:sz w:val="20"/>
            <w:szCs w:val="20"/>
          </w:rPr>
          <w:t xml:space="preserve"> </w:t>
        </w:r>
      </w:ins>
      <w:r w:rsidRPr="00A76CAD">
        <w:rPr>
          <w:rFonts w:ascii="GHEA Grapalat" w:hAnsi="GHEA Grapalat"/>
          <w:color w:val="000000"/>
          <w:sz w:val="20"/>
          <w:szCs w:val="20"/>
        </w:rPr>
        <w:t>супруг сестры или супруга брата и их дети.</w:t>
      </w:r>
    </w:p>
    <w:p w:rsidR="00C30512" w:rsidRPr="00A76CAD" w:rsidRDefault="00C30512" w:rsidP="00A76CAD">
      <w:pPr>
        <w:widowControl w:val="0"/>
        <w:tabs>
          <w:tab w:val="left" w:pos="1134"/>
        </w:tabs>
        <w:ind w:firstLine="567"/>
        <w:jc w:val="both"/>
        <w:rPr>
          <w:rFonts w:ascii="GHEA Grapalat" w:hAnsi="GHEA Grapalat" w:cs="Arial Armenian"/>
          <w:sz w:val="20"/>
          <w:szCs w:val="20"/>
        </w:rPr>
      </w:pPr>
      <w:r w:rsidRPr="00A76CAD">
        <w:rPr>
          <w:rFonts w:ascii="GHEA Grapalat" w:hAnsi="GHEA Grapalat"/>
          <w:sz w:val="20"/>
          <w:szCs w:val="20"/>
        </w:rPr>
        <w:t>2.4.</w:t>
      </w:r>
      <w:r w:rsidRPr="00A76CAD">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A76CAD">
        <w:rPr>
          <w:rFonts w:ascii="GHEA Grapalat" w:hAnsi="GHEA Grapalat"/>
          <w:sz w:val="20"/>
          <w:szCs w:val="20"/>
          <w:lang w:val="hy-AM"/>
        </w:rPr>
        <w:t xml:space="preserve">. </w:t>
      </w:r>
      <w:r w:rsidRPr="00A76CAD">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2.5.</w:t>
      </w:r>
      <w:r w:rsidRPr="00A76CAD">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30512" w:rsidRPr="00A76CAD" w:rsidRDefault="00C30512" w:rsidP="00A76CAD">
      <w:pPr>
        <w:pStyle w:val="BodyTextIndent2"/>
        <w:widowControl w:val="0"/>
        <w:tabs>
          <w:tab w:val="left" w:pos="1134"/>
        </w:tabs>
        <w:spacing w:line="240" w:lineRule="auto"/>
        <w:ind w:firstLine="567"/>
        <w:rPr>
          <w:rFonts w:ascii="GHEA Grapalat" w:hAnsi="GHEA Grapalat"/>
        </w:rPr>
      </w:pPr>
      <w:r w:rsidRPr="00A76CAD">
        <w:rPr>
          <w:rFonts w:ascii="GHEA Grapalat" w:hAnsi="GHEA Grapalat"/>
        </w:rPr>
        <w:t>2.6.</w:t>
      </w:r>
      <w:r w:rsidRPr="00A76CAD">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30512" w:rsidRPr="00A76CAD" w:rsidRDefault="00C30512" w:rsidP="00A76CAD">
      <w:pPr>
        <w:pStyle w:val="BodyTextIndent2"/>
        <w:widowControl w:val="0"/>
        <w:spacing w:line="240" w:lineRule="auto"/>
        <w:rPr>
          <w:rFonts w:ascii="GHEA Grapalat" w:hAnsi="GHEA Grapalat" w:cs="Sylfaen"/>
        </w:rPr>
      </w:pPr>
      <w:r w:rsidRPr="00A76CAD">
        <w:rPr>
          <w:rFonts w:ascii="GHEA Grapalat" w:hAnsi="GHEA Grapalat"/>
        </w:rPr>
        <w:t>В подобном случае:</w:t>
      </w:r>
    </w:p>
    <w:p w:rsidR="00C30512" w:rsidRPr="00A76CAD" w:rsidRDefault="00C30512" w:rsidP="00A76CAD">
      <w:pPr>
        <w:pStyle w:val="BodyTextIndent2"/>
        <w:widowControl w:val="0"/>
        <w:tabs>
          <w:tab w:val="left" w:pos="1134"/>
        </w:tabs>
        <w:spacing w:line="240" w:lineRule="auto"/>
        <w:ind w:firstLine="567"/>
        <w:rPr>
          <w:rFonts w:ascii="GHEA Grapalat" w:hAnsi="GHEA Grapalat"/>
        </w:rPr>
      </w:pPr>
      <w:r w:rsidRPr="00A76CAD">
        <w:rPr>
          <w:rFonts w:ascii="GHEA Grapalat" w:hAnsi="GHEA Grapalat"/>
        </w:rPr>
        <w:t>1)</w:t>
      </w:r>
      <w:r w:rsidRPr="00A76CA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30512" w:rsidRPr="00A76CAD" w:rsidRDefault="00C30512" w:rsidP="00A76CAD">
      <w:pPr>
        <w:pStyle w:val="BodyTextIndent2"/>
        <w:widowControl w:val="0"/>
        <w:tabs>
          <w:tab w:val="left" w:pos="1134"/>
        </w:tabs>
        <w:spacing w:line="240" w:lineRule="auto"/>
        <w:ind w:firstLine="567"/>
        <w:rPr>
          <w:rFonts w:ascii="GHEA Grapalat" w:hAnsi="GHEA Grapalat" w:cs="Sylfaen"/>
        </w:rPr>
      </w:pPr>
      <w:r w:rsidRPr="00A76CAD">
        <w:rPr>
          <w:rFonts w:ascii="GHEA Grapalat" w:hAnsi="GHEA Grapalat"/>
        </w:rPr>
        <w:t>2)</w:t>
      </w:r>
      <w:r w:rsidRPr="00A76CA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30512" w:rsidRPr="00A76CAD" w:rsidRDefault="00C30512" w:rsidP="00A76CAD">
      <w:pPr>
        <w:widowControl w:val="0"/>
        <w:jc w:val="center"/>
        <w:rPr>
          <w:rFonts w:ascii="GHEA Grapalat" w:hAnsi="GHEA Grapalat" w:cs="Arial"/>
          <w:b/>
          <w:sz w:val="20"/>
          <w:szCs w:val="20"/>
        </w:rPr>
      </w:pPr>
      <w:r w:rsidRPr="00A76CAD">
        <w:rPr>
          <w:rFonts w:ascii="GHEA Grapalat" w:hAnsi="GHEA Grapalat"/>
          <w:b/>
          <w:sz w:val="20"/>
          <w:szCs w:val="20"/>
        </w:rPr>
        <w:t xml:space="preserve">3. РАЗЪЯСНЕНИЕ ПРИГЛАШЕНИЯ </w:t>
      </w:r>
      <w:r w:rsidRPr="00A76CAD">
        <w:rPr>
          <w:rFonts w:ascii="GHEA Grapalat" w:hAnsi="GHEA Grapalat"/>
          <w:b/>
          <w:sz w:val="20"/>
          <w:szCs w:val="20"/>
        </w:rPr>
        <w:br/>
        <w:t xml:space="preserve">И ПОРЯДОК ВНЕСЕНИЯ ИЗМЕНЕНИЯ В ПРИГЛАШЕНИЕ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3.1.</w:t>
      </w:r>
      <w:r w:rsidRPr="00A76CAD">
        <w:rPr>
          <w:rFonts w:ascii="GHEA Grapalat" w:hAnsi="GHEA Grapalat"/>
          <w:sz w:val="20"/>
          <w:szCs w:val="20"/>
        </w:rPr>
        <w:tab/>
        <w:t>Согласно статье 29 Закона участник вправе требовать от заказчика разъяснения приглашения.</w:t>
      </w:r>
    </w:p>
    <w:p w:rsidR="00C30512" w:rsidRPr="00A76CAD" w:rsidRDefault="00C30512" w:rsidP="00A76CAD">
      <w:pPr>
        <w:widowControl w:val="0"/>
        <w:autoSpaceDE w:val="0"/>
        <w:autoSpaceDN w:val="0"/>
        <w:adjustRightInd w:val="0"/>
        <w:ind w:firstLine="567"/>
        <w:jc w:val="both"/>
        <w:rPr>
          <w:rFonts w:ascii="GHEA Grapalat" w:hAnsi="GHEA Grapalat"/>
          <w:sz w:val="20"/>
          <w:szCs w:val="20"/>
        </w:rPr>
      </w:pPr>
      <w:r w:rsidRPr="00A76CAD">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76CAD">
        <w:rPr>
          <w:rStyle w:val="FootnoteReference"/>
          <w:rFonts w:ascii="GHEA Grapalat" w:hAnsi="GHEA Grapalat"/>
          <w:sz w:val="20"/>
          <w:szCs w:val="20"/>
        </w:rPr>
        <w:footnoteReference w:customMarkFollows="1" w:id="4"/>
        <w:t>5</w:t>
      </w:r>
      <w:r w:rsidRPr="00A76CAD">
        <w:rPr>
          <w:rFonts w:ascii="GHEA Grapalat" w:hAnsi="GHEA Grapalat"/>
          <w:sz w:val="20"/>
          <w:szCs w:val="20"/>
        </w:rPr>
        <w:t xml:space="preserve">.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3.2.</w:t>
      </w:r>
      <w:r w:rsidRPr="00A76CAD">
        <w:rPr>
          <w:rFonts w:ascii="GHEA Grapalat" w:hAnsi="GHEA Grapalat"/>
          <w:sz w:val="20"/>
          <w:szCs w:val="20"/>
        </w:rPr>
        <w:tab/>
        <w:t>В день предоставления разъяснения объявление о запросе и о</w:t>
      </w:r>
      <w:r w:rsidRPr="00A76CAD">
        <w:rPr>
          <w:rFonts w:ascii="Calibri" w:hAnsi="Calibri" w:cs="Calibri"/>
          <w:sz w:val="20"/>
          <w:szCs w:val="20"/>
          <w:lang w:val="en-US"/>
        </w:rPr>
        <w:t> </w:t>
      </w:r>
      <w:r w:rsidRPr="00A76CA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A76CAD">
        <w:rPr>
          <w:rFonts w:ascii="Calibri" w:hAnsi="Calibri" w:cs="Calibri"/>
          <w:sz w:val="20"/>
          <w:szCs w:val="20"/>
          <w:lang w:val="en-US"/>
        </w:rPr>
        <w:t> </w:t>
      </w:r>
      <w:r w:rsidRPr="00A76CA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C30512" w:rsidRPr="00A76CAD" w:rsidRDefault="00C30512" w:rsidP="00A76CAD">
      <w:pPr>
        <w:widowControl w:val="0"/>
        <w:tabs>
          <w:tab w:val="left" w:pos="1134"/>
        </w:tabs>
        <w:autoSpaceDE w:val="0"/>
        <w:autoSpaceDN w:val="0"/>
        <w:adjustRightInd w:val="0"/>
        <w:ind w:firstLine="567"/>
        <w:jc w:val="both"/>
        <w:rPr>
          <w:rFonts w:ascii="GHEA Grapalat" w:hAnsi="GHEA Grapalat"/>
          <w:sz w:val="20"/>
          <w:szCs w:val="20"/>
        </w:rPr>
      </w:pPr>
      <w:r w:rsidRPr="00A76CAD">
        <w:rPr>
          <w:rFonts w:ascii="GHEA Grapalat" w:hAnsi="GHEA Grapalat"/>
          <w:sz w:val="20"/>
          <w:szCs w:val="20"/>
        </w:rPr>
        <w:t>3.3.</w:t>
      </w:r>
      <w:r w:rsidRPr="00A76CAD">
        <w:rPr>
          <w:rFonts w:ascii="GHEA Grapalat" w:hAnsi="GHEA Grapalat"/>
          <w:sz w:val="20"/>
          <w:szCs w:val="20"/>
        </w:rPr>
        <w:tab/>
        <w:t>Разъяснения не предоставляется, если запрос представлен с</w:t>
      </w:r>
      <w:r w:rsidRPr="00A76CAD">
        <w:rPr>
          <w:rFonts w:ascii="Calibri" w:hAnsi="Calibri" w:cs="Calibri"/>
          <w:sz w:val="20"/>
          <w:szCs w:val="20"/>
        </w:rPr>
        <w:t> </w:t>
      </w:r>
      <w:r w:rsidRPr="00A76CAD">
        <w:rPr>
          <w:rFonts w:ascii="GHEA Grapalat" w:hAnsi="GHEA Grapalat" w:cs="GHEA Grapalat"/>
          <w:sz w:val="20"/>
          <w:szCs w:val="20"/>
        </w:rPr>
        <w:t>нарушением</w:t>
      </w:r>
      <w:r w:rsidRPr="00A76CAD">
        <w:rPr>
          <w:rFonts w:ascii="GHEA Grapalat" w:hAnsi="GHEA Grapalat"/>
          <w:sz w:val="20"/>
          <w:szCs w:val="20"/>
        </w:rPr>
        <w:t xml:space="preserve"> </w:t>
      </w:r>
      <w:r w:rsidRPr="00A76CAD">
        <w:rPr>
          <w:rFonts w:ascii="GHEA Grapalat" w:hAnsi="GHEA Grapalat" w:cs="GHEA Grapalat"/>
          <w:sz w:val="20"/>
          <w:szCs w:val="20"/>
        </w:rPr>
        <w:t>установленного</w:t>
      </w:r>
      <w:r w:rsidRPr="00A76CAD">
        <w:rPr>
          <w:rFonts w:ascii="GHEA Grapalat" w:hAnsi="GHEA Grapalat"/>
          <w:sz w:val="20"/>
          <w:szCs w:val="20"/>
        </w:rPr>
        <w:t xml:space="preserve"> </w:t>
      </w:r>
      <w:r w:rsidRPr="00A76CAD">
        <w:rPr>
          <w:rFonts w:ascii="GHEA Grapalat" w:hAnsi="GHEA Grapalat" w:cs="GHEA Grapalat"/>
          <w:sz w:val="20"/>
          <w:szCs w:val="20"/>
        </w:rPr>
        <w:t>настоящим</w:t>
      </w:r>
      <w:r w:rsidRPr="00A76CAD">
        <w:rPr>
          <w:rFonts w:ascii="GHEA Grapalat" w:hAnsi="GHEA Grapalat"/>
          <w:sz w:val="20"/>
          <w:szCs w:val="20"/>
        </w:rPr>
        <w:t xml:space="preserve"> </w:t>
      </w:r>
      <w:r w:rsidRPr="00A76CAD">
        <w:rPr>
          <w:rFonts w:ascii="GHEA Grapalat" w:hAnsi="GHEA Grapalat" w:cs="GHEA Grapalat"/>
          <w:sz w:val="20"/>
          <w:szCs w:val="20"/>
        </w:rPr>
        <w:t>разделом</w:t>
      </w:r>
      <w:r w:rsidRPr="00A76CAD">
        <w:rPr>
          <w:rFonts w:ascii="GHEA Grapalat" w:hAnsi="GHEA Grapalat"/>
          <w:sz w:val="20"/>
          <w:szCs w:val="20"/>
        </w:rPr>
        <w:t xml:space="preserve"> </w:t>
      </w:r>
      <w:r w:rsidRPr="00A76CAD">
        <w:rPr>
          <w:rFonts w:ascii="GHEA Grapalat" w:hAnsi="GHEA Grapalat" w:cs="GHEA Grapalat"/>
          <w:sz w:val="20"/>
          <w:szCs w:val="20"/>
        </w:rPr>
        <w:t>срока</w:t>
      </w:r>
      <w:r w:rsidRPr="00A76CAD">
        <w:rPr>
          <w:rFonts w:ascii="GHEA Grapalat" w:hAnsi="GHEA Grapalat"/>
          <w:sz w:val="20"/>
          <w:szCs w:val="20"/>
        </w:rPr>
        <w:t xml:space="preserve">, </w:t>
      </w:r>
      <w:r w:rsidRPr="00A76CAD">
        <w:rPr>
          <w:rFonts w:ascii="GHEA Grapalat" w:hAnsi="GHEA Grapalat" w:cs="GHEA Grapalat"/>
          <w:sz w:val="20"/>
          <w:szCs w:val="20"/>
        </w:rPr>
        <w:t>а</w:t>
      </w:r>
      <w:r w:rsidRPr="00A76CAD">
        <w:rPr>
          <w:rFonts w:ascii="GHEA Grapalat" w:hAnsi="GHEA Grapalat"/>
          <w:sz w:val="20"/>
          <w:szCs w:val="20"/>
        </w:rPr>
        <w:t xml:space="preserve"> </w:t>
      </w:r>
      <w:r w:rsidRPr="00A76CAD">
        <w:rPr>
          <w:rFonts w:ascii="GHEA Grapalat" w:hAnsi="GHEA Grapalat" w:cs="GHEA Grapalat"/>
          <w:sz w:val="20"/>
          <w:szCs w:val="20"/>
        </w:rPr>
        <w:t>также</w:t>
      </w:r>
      <w:r w:rsidRPr="00A76CAD">
        <w:rPr>
          <w:rFonts w:ascii="GHEA Grapalat" w:hAnsi="GHEA Grapalat"/>
          <w:sz w:val="20"/>
          <w:szCs w:val="20"/>
        </w:rPr>
        <w:t xml:space="preserve"> </w:t>
      </w:r>
      <w:r w:rsidRPr="00A76CAD">
        <w:rPr>
          <w:rFonts w:ascii="GHEA Grapalat" w:hAnsi="GHEA Grapalat" w:cs="GHEA Grapalat"/>
          <w:sz w:val="20"/>
          <w:szCs w:val="20"/>
        </w:rPr>
        <w:t>в</w:t>
      </w:r>
      <w:r w:rsidRPr="00A76CAD">
        <w:rPr>
          <w:rFonts w:ascii="GHEA Grapalat" w:hAnsi="GHEA Grapalat"/>
          <w:sz w:val="20"/>
          <w:szCs w:val="20"/>
        </w:rPr>
        <w:t xml:space="preserve"> </w:t>
      </w:r>
      <w:r w:rsidRPr="00A76CAD">
        <w:rPr>
          <w:rFonts w:ascii="GHEA Grapalat" w:hAnsi="GHEA Grapalat" w:cs="GHEA Grapalat"/>
          <w:sz w:val="20"/>
          <w:szCs w:val="20"/>
        </w:rPr>
        <w:t>случае</w:t>
      </w:r>
      <w:r w:rsidRPr="00A76CAD">
        <w:rPr>
          <w:rFonts w:ascii="GHEA Grapalat" w:hAnsi="GHEA Grapalat"/>
          <w:sz w:val="20"/>
          <w:szCs w:val="20"/>
        </w:rPr>
        <w:t xml:space="preserve">, </w:t>
      </w:r>
      <w:r w:rsidRPr="00A76CAD">
        <w:rPr>
          <w:rFonts w:ascii="GHEA Grapalat" w:hAnsi="GHEA Grapalat" w:cs="GHEA Grapalat"/>
          <w:sz w:val="20"/>
          <w:szCs w:val="20"/>
        </w:rPr>
        <w:t>если</w:t>
      </w:r>
      <w:r w:rsidRPr="00A76CAD">
        <w:rPr>
          <w:rFonts w:ascii="GHEA Grapalat" w:hAnsi="GHEA Grapalat"/>
          <w:sz w:val="20"/>
          <w:szCs w:val="20"/>
        </w:rPr>
        <w:t xml:space="preserve"> </w:t>
      </w:r>
      <w:r w:rsidRPr="00A76CAD">
        <w:rPr>
          <w:rFonts w:ascii="GHEA Grapalat" w:hAnsi="GHEA Grapalat" w:cs="GHEA Grapalat"/>
          <w:sz w:val="20"/>
          <w:szCs w:val="20"/>
        </w:rPr>
        <w:t>запрос</w:t>
      </w:r>
      <w:r w:rsidRPr="00A76CAD">
        <w:rPr>
          <w:rFonts w:ascii="GHEA Grapalat" w:hAnsi="GHEA Grapalat"/>
          <w:sz w:val="20"/>
          <w:szCs w:val="20"/>
        </w:rPr>
        <w:t xml:space="preserve"> </w:t>
      </w:r>
      <w:r w:rsidRPr="00A76CAD">
        <w:rPr>
          <w:rFonts w:ascii="GHEA Grapalat" w:hAnsi="GHEA Grapalat" w:cs="GHEA Grapalat"/>
          <w:sz w:val="20"/>
          <w:szCs w:val="20"/>
        </w:rPr>
        <w:t>выходит</w:t>
      </w:r>
      <w:r w:rsidRPr="00A76CAD">
        <w:rPr>
          <w:rFonts w:ascii="GHEA Grapalat" w:hAnsi="GHEA Grapalat"/>
          <w:sz w:val="20"/>
          <w:szCs w:val="20"/>
        </w:rPr>
        <w:t xml:space="preserve"> </w:t>
      </w:r>
      <w:r w:rsidRPr="00A76CAD">
        <w:rPr>
          <w:rFonts w:ascii="GHEA Grapalat" w:hAnsi="GHEA Grapalat" w:cs="GHEA Grapalat"/>
          <w:sz w:val="20"/>
          <w:szCs w:val="20"/>
        </w:rPr>
        <w:t>за</w:t>
      </w:r>
      <w:r w:rsidRPr="00A76CAD">
        <w:rPr>
          <w:rFonts w:ascii="GHEA Grapalat" w:hAnsi="GHEA Grapalat"/>
          <w:sz w:val="20"/>
          <w:szCs w:val="20"/>
        </w:rPr>
        <w:t xml:space="preserve"> </w:t>
      </w:r>
      <w:r w:rsidRPr="00A76CAD">
        <w:rPr>
          <w:rFonts w:ascii="GHEA Grapalat" w:hAnsi="GHEA Grapalat" w:cs="GHEA Grapalat"/>
          <w:sz w:val="20"/>
          <w:szCs w:val="20"/>
        </w:rPr>
        <w:t>ра</w:t>
      </w:r>
      <w:r w:rsidRPr="00A76CAD">
        <w:rPr>
          <w:rFonts w:ascii="GHEA Grapalat" w:hAnsi="GHEA Grapalat"/>
          <w:sz w:val="20"/>
          <w:szCs w:val="20"/>
        </w:rPr>
        <w:t>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76CAD">
        <w:rPr>
          <w:rFonts w:ascii="GHEA Grapalat" w:hAnsi="GHEA Grapalat"/>
          <w:sz w:val="20"/>
          <w:szCs w:val="20"/>
          <w:lang w:val="hy-AM"/>
        </w:rPr>
        <w:t xml:space="preserve"> </w:t>
      </w:r>
      <w:r w:rsidRPr="00A76CAD">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30512" w:rsidRPr="00A76CAD" w:rsidRDefault="00C30512" w:rsidP="00A76CAD">
      <w:pPr>
        <w:widowControl w:val="0"/>
        <w:tabs>
          <w:tab w:val="left" w:pos="1134"/>
        </w:tabs>
        <w:autoSpaceDE w:val="0"/>
        <w:autoSpaceDN w:val="0"/>
        <w:adjustRightInd w:val="0"/>
        <w:ind w:firstLine="567"/>
        <w:jc w:val="both"/>
        <w:rPr>
          <w:rFonts w:ascii="GHEA Grapalat" w:hAnsi="GHEA Grapalat"/>
          <w:sz w:val="20"/>
          <w:szCs w:val="20"/>
          <w:lang w:val="hy-AM"/>
        </w:rPr>
      </w:pPr>
      <w:r w:rsidRPr="00A76CAD">
        <w:rPr>
          <w:rFonts w:ascii="GHEA Grapalat" w:hAnsi="GHEA Grapalat"/>
          <w:sz w:val="20"/>
          <w:szCs w:val="20"/>
        </w:rPr>
        <w:t>3.4.</w:t>
      </w:r>
      <w:r w:rsidRPr="00A76CAD">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A76CAD">
        <w:rPr>
          <w:rFonts w:ascii="GHEA Grapalat" w:hAnsi="GHEA Grapalat"/>
          <w:sz w:val="20"/>
          <w:szCs w:val="20"/>
          <w:vertAlign w:val="superscript"/>
          <w:lang w:val="hy-AM"/>
        </w:rPr>
        <w:t>5</w:t>
      </w:r>
      <w:r w:rsidRPr="00A76CAD">
        <w:rPr>
          <w:rFonts w:ascii="GHEA Grapalat" w:hAnsi="GHEA Grapalat"/>
          <w:sz w:val="20"/>
          <w:szCs w:val="20"/>
          <w:lang w:val="hy-AM"/>
        </w:rPr>
        <w:t xml:space="preserve"> </w:t>
      </w:r>
    </w:p>
    <w:p w:rsidR="00C30512" w:rsidRPr="00A76CAD" w:rsidRDefault="00C30512" w:rsidP="00A76CAD">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76CAD">
        <w:rPr>
          <w:rFonts w:ascii="GHEA Grapalat" w:hAnsi="GHEA Grapalat"/>
          <w:sz w:val="20"/>
          <w:szCs w:val="20"/>
          <w:lang w:val="hy-AM"/>
        </w:rPr>
        <w:t>3.5 Кажд</w:t>
      </w:r>
      <w:r w:rsidRPr="00A76CAD">
        <w:rPr>
          <w:rFonts w:ascii="GHEA Grapalat" w:hAnsi="GHEA Grapalat"/>
          <w:sz w:val="20"/>
          <w:szCs w:val="20"/>
        </w:rPr>
        <w:t>ое лицо</w:t>
      </w:r>
      <w:r w:rsidRPr="00A76CAD">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A76CAD">
        <w:rPr>
          <w:rFonts w:ascii="GHEA Grapalat" w:hAnsi="GHEA Grapalat"/>
          <w:sz w:val="20"/>
          <w:szCs w:val="20"/>
        </w:rPr>
        <w:t xml:space="preserve">имеет право </w:t>
      </w:r>
      <w:r w:rsidRPr="00A76CA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sidRPr="00A76CAD">
        <w:rPr>
          <w:rFonts w:ascii="GHEA Grapalat" w:hAnsi="GHEA Grapalat"/>
          <w:sz w:val="20"/>
          <w:szCs w:val="20"/>
        </w:rPr>
        <w:t>.</w:t>
      </w:r>
      <w:r w:rsidRPr="00A76CAD">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30512" w:rsidRPr="00A76CAD" w:rsidRDefault="00C30512" w:rsidP="00A76CAD">
      <w:pPr>
        <w:widowControl w:val="0"/>
        <w:tabs>
          <w:tab w:val="left" w:pos="1134"/>
        </w:tabs>
        <w:autoSpaceDE w:val="0"/>
        <w:autoSpaceDN w:val="0"/>
        <w:adjustRightInd w:val="0"/>
        <w:ind w:firstLine="567"/>
        <w:jc w:val="both"/>
        <w:rPr>
          <w:rFonts w:ascii="GHEA Grapalat" w:hAnsi="GHEA Grapalat" w:cs="Arial Unicode"/>
          <w:sz w:val="20"/>
          <w:szCs w:val="20"/>
        </w:rPr>
      </w:pPr>
      <w:r w:rsidRPr="00A76CAD">
        <w:rPr>
          <w:rFonts w:ascii="GHEA Grapalat" w:hAnsi="GHEA Grapalat"/>
          <w:sz w:val="20"/>
          <w:szCs w:val="20"/>
        </w:rPr>
        <w:t>3.</w:t>
      </w:r>
      <w:r w:rsidRPr="00A76CAD">
        <w:rPr>
          <w:rFonts w:ascii="GHEA Grapalat" w:hAnsi="GHEA Grapalat"/>
          <w:sz w:val="20"/>
          <w:szCs w:val="20"/>
          <w:lang w:val="hy-AM"/>
        </w:rPr>
        <w:t>6</w:t>
      </w:r>
      <w:r w:rsidRPr="00A76CAD">
        <w:rPr>
          <w:rFonts w:ascii="GHEA Grapalat" w:hAnsi="GHEA Grapalat"/>
          <w:sz w:val="20"/>
          <w:szCs w:val="20"/>
        </w:rPr>
        <w:t>.</w:t>
      </w:r>
      <w:r w:rsidRPr="00A76CAD">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A76CAD">
        <w:rPr>
          <w:rFonts w:ascii="Calibri" w:hAnsi="Calibri" w:cs="Calibri"/>
          <w:sz w:val="20"/>
          <w:szCs w:val="20"/>
          <w:lang w:val="en-US"/>
        </w:rPr>
        <w:t> </w:t>
      </w:r>
      <w:r w:rsidRPr="00A76CA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76CAD">
        <w:rPr>
          <w:rStyle w:val="FootnoteReference"/>
          <w:rFonts w:ascii="GHEA Grapalat" w:hAnsi="GHEA Grapalat"/>
          <w:sz w:val="20"/>
          <w:szCs w:val="20"/>
        </w:rPr>
        <w:footnoteReference w:customMarkFollows="1" w:id="5"/>
        <w:t>6</w:t>
      </w:r>
      <w:r w:rsidRPr="00A76CAD">
        <w:rPr>
          <w:rFonts w:ascii="GHEA Grapalat" w:hAnsi="GHEA Grapalat"/>
          <w:sz w:val="20"/>
          <w:szCs w:val="20"/>
        </w:rPr>
        <w:t xml:space="preserve">. </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cs="Arial"/>
          <w:b/>
          <w:sz w:val="20"/>
          <w:szCs w:val="20"/>
        </w:rPr>
      </w:pPr>
      <w:r w:rsidRPr="00A76CAD">
        <w:rPr>
          <w:rFonts w:ascii="GHEA Grapalat" w:hAnsi="GHEA Grapalat"/>
          <w:b/>
          <w:sz w:val="20"/>
          <w:szCs w:val="20"/>
        </w:rPr>
        <w:t>4. ПОРЯДОК ПОДАЧИ ЗАЯВКИ</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4.1.</w:t>
      </w:r>
      <w:r w:rsidRPr="00A76CAD">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30512" w:rsidRPr="00A76CAD" w:rsidRDefault="00C30512" w:rsidP="00A76CAD">
      <w:pPr>
        <w:pStyle w:val="BodyTextIndent2"/>
        <w:widowControl w:val="0"/>
        <w:spacing w:line="240" w:lineRule="auto"/>
        <w:ind w:firstLine="567"/>
        <w:rPr>
          <w:rFonts w:ascii="GHEA Grapalat" w:hAnsi="GHEA Grapalat" w:cs="Sylfaen"/>
        </w:rPr>
      </w:pPr>
      <w:r w:rsidRPr="00A76CAD">
        <w:rPr>
          <w:rFonts w:ascii="GHEA Grapalat" w:hAnsi="GHEA Grapalat"/>
        </w:rPr>
        <w:t xml:space="preserve">Участник может подать заявку как для каждого лота, так и для нескольких или всех лотов. </w:t>
      </w:r>
    </w:p>
    <w:p w:rsidR="00C30512" w:rsidRPr="00A76CAD" w:rsidRDefault="00C30512" w:rsidP="00A76CAD">
      <w:pPr>
        <w:pStyle w:val="BodyTextIndent2"/>
        <w:widowControl w:val="0"/>
        <w:spacing w:line="240" w:lineRule="auto"/>
        <w:ind w:firstLine="567"/>
        <w:rPr>
          <w:rFonts w:ascii="GHEA Grapalat" w:hAnsi="GHEA Grapalat" w:cs="Sylfaen"/>
        </w:rPr>
      </w:pPr>
      <w:r w:rsidRPr="00A76CAD">
        <w:rPr>
          <w:rFonts w:ascii="GHEA Grapalat" w:hAnsi="GHEA Grapalat"/>
        </w:rPr>
        <w:t>Заявка подается до истечения срока, установленного для этого настоящим Приглашением.</w:t>
      </w:r>
    </w:p>
    <w:p w:rsidR="00C30512" w:rsidRPr="00A76CAD" w:rsidRDefault="00C30512" w:rsidP="00A76CAD">
      <w:pPr>
        <w:pStyle w:val="BodyTextIndent2"/>
        <w:widowControl w:val="0"/>
        <w:spacing w:line="240" w:lineRule="auto"/>
        <w:ind w:firstLine="567"/>
        <w:rPr>
          <w:rFonts w:ascii="GHEA Grapalat" w:hAnsi="GHEA Grapalat"/>
        </w:rPr>
      </w:pPr>
      <w:r w:rsidRPr="00A76CAD">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C30512" w:rsidRPr="00A76CAD" w:rsidRDefault="00C30512" w:rsidP="00A76CAD">
      <w:pPr>
        <w:pStyle w:val="BodyTextIndent2"/>
        <w:widowControl w:val="0"/>
        <w:tabs>
          <w:tab w:val="left" w:pos="1134"/>
        </w:tabs>
        <w:spacing w:line="240" w:lineRule="auto"/>
        <w:ind w:firstLine="567"/>
        <w:rPr>
          <w:rFonts w:ascii="GHEA Grapalat" w:hAnsi="GHEA Grapalat" w:cs="Sylfaen"/>
        </w:rPr>
      </w:pPr>
      <w:r w:rsidRPr="00A76CAD">
        <w:rPr>
          <w:rFonts w:ascii="GHEA Grapalat" w:hAnsi="GHEA Grapalat"/>
        </w:rPr>
        <w:t>4.2.</w:t>
      </w:r>
      <w:r w:rsidRPr="00A76CAD">
        <w:rPr>
          <w:rFonts w:ascii="GHEA Grapalat" w:hAnsi="GHEA Grapalat"/>
        </w:rPr>
        <w:tab/>
        <w:t>Заявки на процедуру необходимо представить в комиссию по адресу "</w:t>
      </w:r>
      <w:r w:rsidR="009F350C" w:rsidRPr="00A76CAD">
        <w:rPr>
          <w:rFonts w:ascii="GHEA Grapalat" w:hAnsi="GHEA Grapalat"/>
          <w:shd w:val="clear" w:color="auto" w:fill="FFFFFF"/>
        </w:rPr>
        <w:t xml:space="preserve"> СУРБ АСТВАЦАМАЙР" МЕДИЦИНСКИЙ ЦЕНТР (</w:t>
      </w:r>
      <w:r w:rsidR="009F350C" w:rsidRPr="00A76CAD">
        <w:rPr>
          <w:rFonts w:ascii="GHEA Grapalat" w:hAnsi="GHEA Grapalat"/>
        </w:rPr>
        <w:t>ЗАО</w:t>
      </w:r>
      <w:r w:rsidR="009F350C" w:rsidRPr="00A76CAD">
        <w:rPr>
          <w:rFonts w:ascii="GHEA Grapalat" w:hAnsi="GHEA Grapalat"/>
          <w:shd w:val="clear" w:color="auto" w:fill="FFFFFF"/>
        </w:rPr>
        <w:t>)</w:t>
      </w:r>
      <w:r w:rsidR="009F350C" w:rsidRPr="00A76CAD">
        <w:rPr>
          <w:rFonts w:ascii="GHEA Grapalat" w:hAnsi="GHEA Grapalat"/>
        </w:rPr>
        <w:t>" не позднее, чем</w:t>
      </w:r>
      <w:r w:rsidRPr="00A76CAD">
        <w:rPr>
          <w:rFonts w:ascii="GHEA Grapalat" w:hAnsi="GHEA Grapalat"/>
        </w:rPr>
        <w:t xml:space="preserve"> часов "</w:t>
      </w:r>
      <w:r w:rsidR="009F350C" w:rsidRPr="00A76CAD">
        <w:rPr>
          <w:rFonts w:ascii="GHEA Grapalat" w:hAnsi="GHEA Grapalat"/>
        </w:rPr>
        <w:t>12:00</w:t>
      </w:r>
      <w:r w:rsidRPr="00A76CAD">
        <w:rPr>
          <w:rFonts w:ascii="GHEA Grapalat" w:hAnsi="GHEA Grapalat"/>
        </w:rPr>
        <w:t xml:space="preserve">"-го дня с даты опубликования в бюллетене объявления и приглашения на настоящую процедуру. </w:t>
      </w:r>
    </w:p>
    <w:p w:rsidR="00C30512" w:rsidRPr="00A76CAD" w:rsidRDefault="00C30512" w:rsidP="00A76CAD">
      <w:pPr>
        <w:pStyle w:val="BodyTextIndent2"/>
        <w:widowControl w:val="0"/>
        <w:spacing w:line="240" w:lineRule="auto"/>
        <w:ind w:firstLine="567"/>
        <w:rPr>
          <w:rFonts w:ascii="GHEA Grapalat" w:hAnsi="GHEA Grapalat" w:cs="Sylfaen"/>
        </w:rPr>
      </w:pPr>
      <w:r w:rsidRPr="00A76CAD">
        <w:rPr>
          <w:rFonts w:ascii="GHEA Grapalat" w:hAnsi="GHEA Grapalat"/>
        </w:rPr>
        <w:t xml:space="preserve">Заявки на процедуру получает и в журнале регистрации заявок регистрирует секретарь комиссии </w:t>
      </w:r>
      <w:r w:rsidR="00A02613" w:rsidRPr="00A02613">
        <w:rPr>
          <w:rFonts w:ascii="GHEA Grapalat" w:hAnsi="GHEA Grapalat"/>
        </w:rPr>
        <w:t>.</w:t>
      </w:r>
      <w:r w:rsidRPr="00A76CAD">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30512" w:rsidRPr="00A76CAD" w:rsidRDefault="00C30512" w:rsidP="00A76CAD">
      <w:pPr>
        <w:pStyle w:val="BodyTextIndent2"/>
        <w:widowControl w:val="0"/>
        <w:tabs>
          <w:tab w:val="left" w:pos="1134"/>
        </w:tabs>
        <w:spacing w:line="240" w:lineRule="auto"/>
        <w:ind w:firstLine="567"/>
        <w:rPr>
          <w:rFonts w:ascii="GHEA Grapalat" w:hAnsi="GHEA Grapalat"/>
        </w:rPr>
      </w:pPr>
      <w:r w:rsidRPr="00A76CAD">
        <w:rPr>
          <w:rFonts w:ascii="GHEA Grapalat" w:hAnsi="GHEA Grapalat"/>
        </w:rPr>
        <w:t>4.3.</w:t>
      </w:r>
      <w:r w:rsidRPr="00A76CAD">
        <w:rPr>
          <w:rFonts w:ascii="GHEA Grapalat" w:hAnsi="GHEA Grapalat"/>
        </w:rPr>
        <w:tab/>
        <w:t>В заявке участник представляет:</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A76CAD">
        <w:rPr>
          <w:rFonts w:ascii="GHEA Grapalat" w:hAnsi="GHEA Grapalat"/>
          <w:sz w:val="20"/>
          <w:szCs w:val="20"/>
          <w:lang w:val="hy-AM"/>
        </w:rPr>
        <w:t xml:space="preserve"> </w:t>
      </w:r>
      <w:r w:rsidRPr="00A76CAD">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а) подтверждение о соответствии своих данных</w:t>
      </w:r>
      <w:ins w:id="1" w:author="Vardan" w:date="2022-10-29T23:48:00Z">
        <w:r w:rsidRPr="00A76CAD">
          <w:rPr>
            <w:rFonts w:ascii="GHEA Grapalat" w:hAnsi="GHEA Grapalat"/>
            <w:sz w:val="20"/>
            <w:szCs w:val="20"/>
          </w:rPr>
          <w:t xml:space="preserve"> </w:t>
        </w:r>
      </w:ins>
      <w:r w:rsidRPr="00A76CAD">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C30512" w:rsidRPr="00A76CAD" w:rsidRDefault="00C30512" w:rsidP="00A76CAD">
      <w:pPr>
        <w:ind w:firstLine="284"/>
        <w:jc w:val="both"/>
        <w:rPr>
          <w:rFonts w:ascii="GHEA Grapalat" w:hAnsi="GHEA Grapalat"/>
          <w:sz w:val="20"/>
          <w:szCs w:val="20"/>
        </w:rPr>
      </w:pPr>
      <w:r w:rsidRPr="00A76CAD">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30512" w:rsidRPr="00A76CAD" w:rsidRDefault="00C30512" w:rsidP="00A76CAD">
      <w:pPr>
        <w:pStyle w:val="norm"/>
        <w:widowControl w:val="0"/>
        <w:tabs>
          <w:tab w:val="left" w:pos="1134"/>
        </w:tabs>
        <w:spacing w:line="240" w:lineRule="auto"/>
        <w:ind w:firstLine="284"/>
        <w:rPr>
          <w:rFonts w:ascii="GHEA Grapalat" w:hAnsi="GHEA Grapalat"/>
          <w:sz w:val="20"/>
        </w:rPr>
      </w:pPr>
      <w:r w:rsidRPr="00A76CAD">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A76CAD">
        <w:rPr>
          <w:rFonts w:ascii="GHEA Grapalat" w:hAnsi="GHEA Grapalat"/>
          <w:sz w:val="20"/>
          <w:vertAlign w:val="superscript"/>
        </w:rPr>
        <w:t>6</w:t>
      </w:r>
      <w:r w:rsidRPr="00A76CAD">
        <w:rPr>
          <w:rFonts w:ascii="GHEA Grapalat" w:hAnsi="GHEA Grapalat"/>
          <w:sz w:val="20"/>
          <w:vertAlign w:val="superscript"/>
          <w:lang w:val="hy-AM"/>
        </w:rPr>
        <w:t xml:space="preserve">.1 </w:t>
      </w:r>
    </w:p>
    <w:p w:rsidR="00C30512" w:rsidRPr="00A76CAD" w:rsidRDefault="00C30512" w:rsidP="00A76CAD">
      <w:pPr>
        <w:pStyle w:val="norm"/>
        <w:widowControl w:val="0"/>
        <w:tabs>
          <w:tab w:val="left" w:pos="1134"/>
        </w:tabs>
        <w:spacing w:line="240" w:lineRule="auto"/>
        <w:ind w:firstLine="284"/>
        <w:rPr>
          <w:rFonts w:ascii="GHEA Grapalat" w:hAnsi="GHEA Grapalat"/>
          <w:sz w:val="20"/>
          <w:lang w:val="hy-AM"/>
        </w:rPr>
      </w:pPr>
      <w:r w:rsidRPr="00A76CAD">
        <w:rPr>
          <w:rFonts w:ascii="GHEA Grapalat" w:hAnsi="GHEA Grapalat"/>
          <w:sz w:val="20"/>
        </w:rPr>
        <w:t xml:space="preserve">  2) технические характеристики</w:t>
      </w:r>
      <w:r w:rsidRPr="00A76CAD">
        <w:rPr>
          <w:rFonts w:ascii="GHEA Grapalat" w:hAnsi="GHEA Grapalat" w:cs="Sylfaen"/>
          <w:sz w:val="20"/>
        </w:rPr>
        <w:t xml:space="preserve"> предлагаемого им товара</w:t>
      </w:r>
      <w:r w:rsidRPr="00A76CAD">
        <w:rPr>
          <w:rFonts w:ascii="GHEA Grapalat" w:hAnsi="GHEA Grapalat"/>
          <w:sz w:val="20"/>
        </w:rPr>
        <w:t xml:space="preserve">, а также товарный знак, </w:t>
      </w:r>
      <w:r w:rsidRPr="00A76CAD">
        <w:rPr>
          <w:rFonts w:ascii="GHEA Grapalat" w:hAnsi="GHEA Grapalat" w:cs="Sylfaen"/>
          <w:sz w:val="20"/>
        </w:rPr>
        <w:t>фирменное наименование, модель и</w:t>
      </w:r>
      <w:r w:rsidRPr="00A76CAD">
        <w:rPr>
          <w:rFonts w:ascii="GHEA Grapalat" w:hAnsi="GHEA Grapalat"/>
          <w:sz w:val="20"/>
        </w:rPr>
        <w:t xml:space="preserve"> наименование производителя, (далее</w:t>
      </w:r>
      <w:r w:rsidRPr="00A76CAD">
        <w:rPr>
          <w:rFonts w:ascii="Calibri" w:hAnsi="Calibri" w:cs="Calibri"/>
          <w:sz w:val="20"/>
        </w:rPr>
        <w:t> </w:t>
      </w:r>
      <w:r w:rsidRPr="00A76CAD">
        <w:rPr>
          <w:rFonts w:ascii="GHEA Grapalat" w:hAnsi="GHEA Grapalat" w:cs="GHEA Grapalat"/>
          <w:sz w:val="20"/>
        </w:rPr>
        <w:t>—</w:t>
      </w:r>
      <w:r w:rsidRPr="00A76CAD">
        <w:rPr>
          <w:rFonts w:ascii="GHEA Grapalat" w:hAnsi="GHEA Grapalat"/>
          <w:sz w:val="20"/>
        </w:rPr>
        <w:t xml:space="preserve"> </w:t>
      </w:r>
      <w:r w:rsidRPr="00A76CAD">
        <w:rPr>
          <w:rFonts w:ascii="GHEA Grapalat" w:hAnsi="GHEA Grapalat" w:cs="GHEA Grapalat"/>
          <w:sz w:val="20"/>
        </w:rPr>
        <w:t>полное</w:t>
      </w:r>
      <w:r w:rsidRPr="00A76CAD">
        <w:rPr>
          <w:rFonts w:ascii="GHEA Grapalat" w:hAnsi="GHEA Grapalat"/>
          <w:sz w:val="20"/>
        </w:rPr>
        <w:t xml:space="preserve"> </w:t>
      </w:r>
      <w:r w:rsidRPr="00A76CAD">
        <w:rPr>
          <w:rFonts w:ascii="GHEA Grapalat" w:hAnsi="GHEA Grapalat" w:cs="GHEA Grapalat"/>
          <w:sz w:val="20"/>
        </w:rPr>
        <w:t>описание</w:t>
      </w:r>
      <w:r w:rsidRPr="00A76CAD">
        <w:rPr>
          <w:rFonts w:ascii="GHEA Grapalat" w:hAnsi="GHEA Grapalat"/>
          <w:sz w:val="20"/>
        </w:rPr>
        <w:t xml:space="preserve"> </w:t>
      </w:r>
      <w:r w:rsidRPr="00A76CAD">
        <w:rPr>
          <w:rFonts w:ascii="GHEA Grapalat" w:hAnsi="GHEA Grapalat" w:cs="GHEA Grapalat"/>
          <w:sz w:val="20"/>
        </w:rPr>
        <w:t>товара</w:t>
      </w:r>
      <w:r w:rsidRPr="00A76CAD">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r w:rsidRPr="00A76CAD">
        <w:rPr>
          <w:rStyle w:val="FootnoteReference"/>
          <w:rFonts w:ascii="GHEA Grapalat" w:hAnsi="GHEA Grapalat" w:cs="Sylfaen"/>
          <w:sz w:val="20"/>
        </w:rPr>
        <w:footnoteReference w:customMarkFollows="1" w:id="6"/>
        <w:t>7</w:t>
      </w:r>
      <w:r w:rsidRPr="00A76CAD">
        <w:rPr>
          <w:rFonts w:ascii="GHEA Grapalat" w:hAnsi="GHEA Grapalat" w:cs="Sylfaen"/>
          <w:sz w:val="20"/>
        </w:rPr>
        <w:t>:</w:t>
      </w:r>
      <w:r w:rsidRPr="00A76CAD">
        <w:rPr>
          <w:rFonts w:ascii="GHEA Grapalat" w:hAnsi="GHEA Grapalat"/>
          <w:sz w:val="20"/>
        </w:rPr>
        <w:t xml:space="preserve"> </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lang w:val="hy-AM"/>
        </w:rPr>
        <w:t>3</w:t>
      </w:r>
      <w:r w:rsidRPr="00A76CAD">
        <w:rPr>
          <w:rFonts w:ascii="GHEA Grapalat" w:hAnsi="GHEA Grapalat"/>
          <w:sz w:val="20"/>
        </w:rPr>
        <w:t>)</w:t>
      </w:r>
      <w:r w:rsidRPr="00A76CAD">
        <w:rPr>
          <w:rFonts w:ascii="GHEA Grapalat" w:hAnsi="GHEA Grapalat"/>
          <w:sz w:val="20"/>
        </w:rPr>
        <w:tab/>
        <w:t>утвержденное им ценовое предложение;</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обеспечение заявки- в форме наличных денег или банковской гарантии</w:t>
      </w:r>
      <w:r w:rsidRPr="00A76CAD">
        <w:rPr>
          <w:rFonts w:ascii="GHEA Grapalat" w:hAnsi="GHEA Grapalat"/>
          <w:sz w:val="20"/>
          <w:szCs w:val="20"/>
          <w:lang w:val="hy-AM"/>
        </w:rPr>
        <w:t>.</w:t>
      </w:r>
      <w:r w:rsidRPr="00A76CAD">
        <w:rPr>
          <w:rStyle w:val="FootnoteReference"/>
          <w:rFonts w:ascii="GHEA Grapalat" w:hAnsi="GHEA Grapalat"/>
          <w:sz w:val="20"/>
          <w:szCs w:val="20"/>
        </w:rPr>
        <w:footnoteReference w:customMarkFollows="1" w:id="7"/>
        <w:t>8</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5)</w:t>
      </w:r>
      <w:r w:rsidRPr="00A76CAD">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6)</w:t>
      </w:r>
      <w:r w:rsidRPr="00A76CAD">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C30512" w:rsidRPr="00A76CAD" w:rsidRDefault="00C30512" w:rsidP="00A76CAD">
      <w:pPr>
        <w:jc w:val="both"/>
        <w:rPr>
          <w:rFonts w:ascii="GHEA Grapalat" w:hAnsi="GHEA Grapalat" w:cs="Sylfaen"/>
          <w:sz w:val="20"/>
          <w:szCs w:val="20"/>
        </w:rPr>
      </w:pPr>
      <w:r w:rsidRPr="00A76CA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C30512" w:rsidRPr="00A76CAD" w:rsidRDefault="00C30512" w:rsidP="00A76CAD">
      <w:pPr>
        <w:jc w:val="both"/>
        <w:rPr>
          <w:rFonts w:ascii="GHEA Grapalat" w:hAnsi="GHEA Grapalat" w:cs="Sylfaen"/>
          <w:sz w:val="20"/>
          <w:szCs w:val="20"/>
        </w:rPr>
      </w:pPr>
      <w:r w:rsidRPr="00A76CA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30512" w:rsidRPr="00A76CAD" w:rsidRDefault="00C30512" w:rsidP="00A76CAD">
      <w:pPr>
        <w:pStyle w:val="norm"/>
        <w:widowControl w:val="0"/>
        <w:spacing w:line="240" w:lineRule="auto"/>
        <w:ind w:firstLine="0"/>
        <w:rPr>
          <w:rFonts w:ascii="GHEA Grapalat" w:hAnsi="GHEA Grapalat" w:cs="Sylfaen"/>
          <w:sz w:val="20"/>
        </w:rPr>
      </w:pPr>
      <w:r w:rsidRPr="00A76CA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30512" w:rsidRPr="00A76CAD" w:rsidRDefault="00C30512" w:rsidP="00A76CAD">
      <w:pPr>
        <w:rPr>
          <w:rFonts w:ascii="GHEA Grapalat" w:hAnsi="GHEA Grapalat"/>
          <w:b/>
          <w:sz w:val="20"/>
          <w:szCs w:val="20"/>
        </w:rPr>
      </w:pPr>
    </w:p>
    <w:p w:rsidR="00C30512" w:rsidRPr="00A76CAD" w:rsidRDefault="00C30512" w:rsidP="00A76CAD">
      <w:pPr>
        <w:widowControl w:val="0"/>
        <w:jc w:val="center"/>
        <w:rPr>
          <w:rFonts w:ascii="GHEA Grapalat" w:hAnsi="GHEA Grapalat" w:cs="Arial"/>
          <w:b/>
          <w:sz w:val="20"/>
          <w:szCs w:val="20"/>
        </w:rPr>
      </w:pPr>
      <w:r w:rsidRPr="00A76CAD">
        <w:rPr>
          <w:rFonts w:ascii="GHEA Grapalat" w:hAnsi="GHEA Grapalat"/>
          <w:b/>
          <w:sz w:val="20"/>
          <w:szCs w:val="20"/>
        </w:rPr>
        <w:t xml:space="preserve">5.ЦЕНОВОЕ ПРЕДЛОЖЕНИЕ ЗАЯВКИ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5.1.</w:t>
      </w:r>
      <w:r w:rsidRPr="00A76CAD">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5.2.</w:t>
      </w:r>
      <w:r w:rsidRPr="00A76CAD">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30512" w:rsidRPr="00A76CAD" w:rsidRDefault="00C30512" w:rsidP="00A76CAD">
      <w:pPr>
        <w:pStyle w:val="norm"/>
        <w:widowControl w:val="0"/>
        <w:spacing w:line="240" w:lineRule="auto"/>
        <w:ind w:firstLine="567"/>
        <w:rPr>
          <w:rFonts w:ascii="GHEA Grapalat" w:hAnsi="GHEA Grapalat" w:cs="Sylfaen"/>
          <w:sz w:val="20"/>
        </w:rPr>
      </w:pPr>
      <w:r w:rsidRPr="00A76CA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а.</w:t>
      </w:r>
      <w:r w:rsidRPr="00A76CAD">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б.</w:t>
      </w:r>
      <w:r w:rsidRPr="00A76CAD">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в.</w:t>
      </w:r>
      <w:r w:rsidRPr="00A76CAD">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е. в суммах, заполненных буквами в графах ценового предложения, лумы указаны в цифрах.</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5.3.</w:t>
      </w:r>
      <w:r w:rsidRPr="00A76CAD">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30512" w:rsidRPr="00A76CAD" w:rsidRDefault="00C30512" w:rsidP="00A76CAD">
      <w:pPr>
        <w:pStyle w:val="BodyTextIndent2"/>
        <w:widowControl w:val="0"/>
        <w:spacing w:line="240" w:lineRule="auto"/>
        <w:ind w:firstLine="567"/>
        <w:rPr>
          <w:rFonts w:ascii="GHEA Grapalat" w:hAnsi="GHEA Grapalat"/>
        </w:rPr>
      </w:pPr>
    </w:p>
    <w:p w:rsidR="00C30512" w:rsidRPr="00A76CAD" w:rsidRDefault="00C30512" w:rsidP="00A76CAD">
      <w:pPr>
        <w:widowControl w:val="0"/>
        <w:ind w:left="567" w:right="565"/>
        <w:jc w:val="center"/>
        <w:rPr>
          <w:rFonts w:ascii="GHEA Grapalat" w:hAnsi="GHEA Grapalat"/>
          <w:b/>
          <w:sz w:val="20"/>
          <w:szCs w:val="20"/>
        </w:rPr>
      </w:pPr>
      <w:r w:rsidRPr="00A76CAD">
        <w:rPr>
          <w:rFonts w:ascii="GHEA Grapalat" w:hAnsi="GHEA Grapalat"/>
          <w:b/>
          <w:sz w:val="20"/>
          <w:szCs w:val="20"/>
        </w:rPr>
        <w:t xml:space="preserve">6. СРОК ДЕЙСТВИЯ ЗАЯВКИ, </w:t>
      </w:r>
      <w:r w:rsidRPr="00A76CAD">
        <w:rPr>
          <w:rFonts w:ascii="GHEA Grapalat" w:hAnsi="GHEA Grapalat"/>
          <w:b/>
          <w:sz w:val="20"/>
          <w:szCs w:val="20"/>
        </w:rPr>
        <w:br/>
        <w:t>ПОРЯДОК ВНЕСЕНИЯ ИЗМЕНЕНИЙ В ЗАЯВКИ И ИХ ОТЗЫВА</w:t>
      </w:r>
    </w:p>
    <w:p w:rsidR="00C30512" w:rsidRPr="00A76CAD" w:rsidRDefault="00C30512" w:rsidP="00A76CAD">
      <w:pPr>
        <w:pStyle w:val="BodyTextIndent"/>
        <w:widowControl w:val="0"/>
        <w:tabs>
          <w:tab w:val="left" w:pos="1134"/>
        </w:tabs>
        <w:spacing w:after="0" w:line="240" w:lineRule="auto"/>
        <w:ind w:firstLine="567"/>
        <w:rPr>
          <w:rFonts w:ascii="GHEA Grapalat" w:hAnsi="GHEA Grapalat" w:cs="Times New Roman"/>
          <w:sz w:val="20"/>
        </w:rPr>
      </w:pPr>
      <w:r w:rsidRPr="00A76CAD">
        <w:rPr>
          <w:rFonts w:ascii="GHEA Grapalat" w:hAnsi="GHEA Grapalat" w:cs="Times New Roman"/>
          <w:sz w:val="20"/>
        </w:rPr>
        <w:t>6.1.</w:t>
      </w:r>
      <w:r w:rsidRPr="00A76CAD">
        <w:rPr>
          <w:rFonts w:ascii="GHEA Grapalat" w:hAnsi="GHEA Grapalat" w:cs="Times New Roman"/>
          <w:sz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30512" w:rsidRPr="00A76CAD" w:rsidRDefault="00C30512" w:rsidP="00A76CAD">
      <w:pPr>
        <w:pStyle w:val="BodyTextIndent"/>
        <w:widowControl w:val="0"/>
        <w:tabs>
          <w:tab w:val="left" w:pos="1134"/>
        </w:tabs>
        <w:spacing w:after="0" w:line="240" w:lineRule="auto"/>
        <w:ind w:firstLine="567"/>
        <w:rPr>
          <w:rFonts w:ascii="GHEA Grapalat" w:hAnsi="GHEA Grapalat" w:cs="Sylfaen"/>
          <w:sz w:val="20"/>
        </w:rPr>
      </w:pPr>
      <w:r w:rsidRPr="00A76CAD">
        <w:rPr>
          <w:rFonts w:ascii="GHEA Grapalat" w:hAnsi="GHEA Grapalat" w:cs="Times New Roman"/>
          <w:sz w:val="20"/>
        </w:rPr>
        <w:t>6.2.</w:t>
      </w:r>
      <w:r w:rsidRPr="00A76CAD">
        <w:rPr>
          <w:rFonts w:ascii="GHEA Grapalat" w:hAnsi="GHEA Grapalat" w:cs="Times New Roman"/>
          <w:sz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30512" w:rsidRPr="00A76CAD" w:rsidRDefault="00C30512" w:rsidP="00A76CAD">
      <w:pPr>
        <w:widowControl w:val="0"/>
        <w:ind w:firstLine="567"/>
        <w:jc w:val="center"/>
        <w:rPr>
          <w:rFonts w:ascii="GHEA Grapalat" w:hAnsi="GHEA Grapalat"/>
          <w:b/>
          <w:sz w:val="20"/>
          <w:szCs w:val="20"/>
        </w:rPr>
      </w:pPr>
    </w:p>
    <w:p w:rsidR="00C30512" w:rsidRPr="001D736C"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7. ОБЕСПЕЧЕНИЕ ЗАЯВКИ </w:t>
      </w:r>
      <w:r w:rsidR="00DA2D4E" w:rsidRPr="001D736C">
        <w:rPr>
          <w:rFonts w:ascii="GHEA Grapalat" w:hAnsi="GHEA Grapalat"/>
          <w:b/>
          <w:sz w:val="20"/>
          <w:szCs w:val="20"/>
        </w:rPr>
        <w:t xml:space="preserve"> </w:t>
      </w:r>
      <w:r w:rsidR="00DA2D4E" w:rsidRPr="002147F0">
        <w:rPr>
          <w:rFonts w:ascii="GHEA Grapalat" w:hAnsi="GHEA Grapalat"/>
          <w:b/>
          <w:sz w:val="18"/>
          <w:szCs w:val="18"/>
        </w:rPr>
        <w:t>/не применяется/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7.1.</w:t>
      </w:r>
      <w:r w:rsidRPr="00A76CAD">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76CAD">
        <w:rPr>
          <w:rFonts w:ascii="GHEA Grapalat" w:hAnsi="GHEA Grapalat"/>
          <w:sz w:val="20"/>
          <w:szCs w:val="20"/>
          <w:lang w:val="hy-AM"/>
        </w:rPr>
        <w:t xml:space="preserve"> </w:t>
      </w:r>
      <w:r w:rsidRPr="00A76CAD">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A76CAD">
        <w:rPr>
          <w:rFonts w:ascii="GHEA Grapalat" w:hAnsi="GHEA Grapalat"/>
          <w:sz w:val="20"/>
          <w:szCs w:val="20"/>
          <w:vertAlign w:val="superscript"/>
        </w:rPr>
        <w:t>9.1</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7.2.</w:t>
      </w:r>
      <w:r w:rsidRPr="00A76CAD">
        <w:rPr>
          <w:rFonts w:ascii="GHEA Grapalat" w:hAnsi="GHEA Grapalat"/>
          <w:sz w:val="20"/>
          <w:szCs w:val="20"/>
        </w:rPr>
        <w:tab/>
        <w:t>При организации процедуры закупки по лотам если:</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а.</w:t>
      </w:r>
      <w:r w:rsidRPr="00A76CAD">
        <w:rPr>
          <w:rFonts w:ascii="GHEA Grapalat" w:hAnsi="GHEA Grapalat"/>
          <w:sz w:val="20"/>
          <w:szCs w:val="20"/>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76CAD">
        <w:rPr>
          <w:rFonts w:ascii="Calibri" w:hAnsi="Calibri" w:cs="Calibri"/>
          <w:sz w:val="20"/>
          <w:szCs w:val="20"/>
        </w:rPr>
        <w:t> </w:t>
      </w:r>
      <w:r w:rsidRPr="00A76CAD">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A76CAD">
        <w:rPr>
          <w:rFonts w:ascii="Calibri" w:hAnsi="Calibri" w:cs="Calibri"/>
          <w:sz w:val="20"/>
          <w:szCs w:val="20"/>
        </w:rPr>
        <w:t> </w:t>
      </w:r>
      <w:r w:rsidRPr="00A76CAD">
        <w:rPr>
          <w:rFonts w:ascii="GHEA Grapalat" w:hAnsi="GHEA Grapalat"/>
          <w:sz w:val="20"/>
          <w:szCs w:val="20"/>
        </w:rPr>
        <w:t>представленным лотам,</w:t>
      </w:r>
      <w:r w:rsidRPr="00A76CAD">
        <w:rPr>
          <w:rFonts w:ascii="GHEA Grapalat" w:hAnsi="GHEA Grapalat"/>
          <w:color w:val="000000" w:themeColor="text1"/>
          <w:sz w:val="20"/>
          <w:szCs w:val="20"/>
        </w:rPr>
        <w:t xml:space="preserve"> </w:t>
      </w:r>
      <w:r w:rsidRPr="00A76CAD">
        <w:rPr>
          <w:rFonts w:ascii="GHEA Grapalat" w:hAnsi="GHEA Grapalat"/>
          <w:sz w:val="20"/>
          <w:szCs w:val="20"/>
        </w:rPr>
        <w:t xml:space="preserve">а в том случае </w:t>
      </w:r>
      <w:r w:rsidRPr="00A76CAD">
        <w:rPr>
          <w:rFonts w:ascii="GHEA Grapalat" w:hAnsi="GHEA Grapalat"/>
          <w:sz w:val="20"/>
          <w:szCs w:val="20"/>
          <w:lang w:val="en-US"/>
        </w:rPr>
        <w:t>e</w:t>
      </w:r>
      <w:r w:rsidRPr="00A76CAD">
        <w:rPr>
          <w:rFonts w:ascii="GHEA Grapalat" w:hAnsi="GHEA Grapalat"/>
          <w:sz w:val="20"/>
          <w:szCs w:val="20"/>
        </w:rPr>
        <w:t>сли ценовые предложения превышают цены закупки - в отношении общей суммы ценовых предложений,</w:t>
      </w:r>
      <w:r w:rsidRPr="00A76CAD">
        <w:rPr>
          <w:rFonts w:ascii="GHEA Grapalat" w:hAnsi="GHEA Grapalat"/>
          <w:color w:val="000000" w:themeColor="text1"/>
          <w:sz w:val="20"/>
          <w:szCs w:val="20"/>
        </w:rPr>
        <w:t xml:space="preserve"> с учетом </w:t>
      </w:r>
      <w:r w:rsidRPr="00A76CAD">
        <w:rPr>
          <w:rFonts w:ascii="GHEA Grapalat" w:hAnsi="GHEA Grapalat" w:cs="Sylfaen"/>
          <w:sz w:val="20"/>
          <w:szCs w:val="20"/>
        </w:rPr>
        <w:t>требований абзаца «д» подпункта 1 пункта 32 Порядка;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A76CAD">
        <w:rPr>
          <w:rStyle w:val="FootnoteReference"/>
          <w:rFonts w:ascii="GHEA Grapalat" w:hAnsi="GHEA Grapalat"/>
          <w:sz w:val="20"/>
          <w:szCs w:val="20"/>
        </w:rPr>
        <w:footnoteReference w:customMarkFollows="1" w:id="8"/>
        <w:t>9</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7.3.</w:t>
      </w:r>
      <w:r w:rsidRPr="00A76CAD">
        <w:rPr>
          <w:rFonts w:ascii="GHEA Grapalat" w:hAnsi="GHEA Grapalat"/>
          <w:sz w:val="20"/>
          <w:szCs w:val="20"/>
        </w:rPr>
        <w:tab/>
        <w:t>Участник выплачивает обеспечение заявки, если он:</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1)</w:t>
      </w:r>
      <w:r w:rsidRPr="00A76CAD">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2)</w:t>
      </w:r>
      <w:r w:rsidRPr="00A76CAD">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7.4 Обеспечение заявки должно быть действительно в течение 90</w:t>
      </w:r>
      <w:r w:rsidRPr="00A76CAD">
        <w:rPr>
          <w:rFonts w:ascii="Calibri" w:hAnsi="Calibri" w:cs="Calibri"/>
          <w:sz w:val="20"/>
          <w:szCs w:val="20"/>
        </w:rPr>
        <w:t> </w:t>
      </w:r>
      <w:r w:rsidRPr="00A76CAD">
        <w:rPr>
          <w:rFonts w:ascii="GHEA Grapalat" w:hAnsi="GHEA Grapalat"/>
          <w:sz w:val="20"/>
          <w:szCs w:val="20"/>
        </w:rPr>
        <w:t>(девяноста) рабочих дней со дня подачи заявки.</w:t>
      </w:r>
      <w:r w:rsidRPr="00A76CAD">
        <w:rPr>
          <w:rFonts w:ascii="GHEA Grapalat" w:hAnsi="GHEA Grapalat"/>
          <w:sz w:val="20"/>
          <w:szCs w:val="20"/>
          <w:vertAlign w:val="superscript"/>
        </w:rPr>
        <w:t>9.2</w:t>
      </w:r>
      <w:r w:rsidRPr="00A76CAD">
        <w:rPr>
          <w:rFonts w:ascii="GHEA Grapalat" w:hAnsi="GHEA Grapalat"/>
          <w:sz w:val="20"/>
          <w:szCs w:val="20"/>
        </w:rPr>
        <w:t xml:space="preserve">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30512" w:rsidRPr="00A76CAD" w:rsidRDefault="00C30512" w:rsidP="00A76CAD">
      <w:pPr>
        <w:widowControl w:val="0"/>
        <w:tabs>
          <w:tab w:val="left" w:pos="1134"/>
        </w:tabs>
        <w:ind w:firstLine="567"/>
        <w:jc w:val="both"/>
        <w:rPr>
          <w:rFonts w:ascii="GHEA Grapalat" w:hAnsi="GHEA Grapalat" w:cs="Sylfaen"/>
          <w:sz w:val="20"/>
          <w:szCs w:val="20"/>
        </w:rPr>
      </w:pPr>
    </w:p>
    <w:p w:rsidR="00C30512" w:rsidRPr="00A76CAD" w:rsidRDefault="00C30512" w:rsidP="00A76CAD">
      <w:pPr>
        <w:rPr>
          <w:rFonts w:ascii="GHEA Grapalat" w:hAnsi="GHEA Grapalat" w:cs="Sylfaen"/>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8.ВСКРЫТИЕ, ОЦЕНКА ЗАЯВОК И </w:t>
      </w:r>
      <w:r w:rsidRPr="00A76CAD">
        <w:rPr>
          <w:rFonts w:ascii="GHEA Grapalat" w:hAnsi="GHEA Grapalat"/>
          <w:b/>
          <w:sz w:val="20"/>
          <w:szCs w:val="20"/>
        </w:rPr>
        <w:br/>
        <w:t xml:space="preserve">ПОДВЕДЕНИЕ ИТОГОВ </w:t>
      </w:r>
    </w:p>
    <w:p w:rsidR="00C30512" w:rsidRPr="00A76CAD" w:rsidRDefault="00C30512" w:rsidP="00A76CAD">
      <w:pPr>
        <w:pStyle w:val="BodyTextIndent2"/>
        <w:widowControl w:val="0"/>
        <w:tabs>
          <w:tab w:val="left" w:pos="1134"/>
        </w:tabs>
        <w:spacing w:line="240" w:lineRule="auto"/>
        <w:ind w:firstLine="567"/>
        <w:rPr>
          <w:rFonts w:ascii="GHEA Grapalat" w:hAnsi="GHEA Grapalat" w:cs="Tahoma"/>
        </w:rPr>
      </w:pPr>
      <w:r w:rsidRPr="00A76CAD">
        <w:rPr>
          <w:rFonts w:ascii="GHEA Grapalat" w:hAnsi="GHEA Grapalat"/>
        </w:rPr>
        <w:t>8.1.</w:t>
      </w:r>
      <w:r w:rsidRPr="00A76CAD">
        <w:rPr>
          <w:rFonts w:ascii="GHEA Grapalat" w:hAnsi="GHEA Grapalat"/>
        </w:rPr>
        <w:tab/>
        <w:t xml:space="preserve">Вскрытие заявок произойдет на "—"-ый день в "час вскрытия" со дня опубликования в бюллетене объявления и приглашения на настоящую процедуру. </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На заседании по вскрытию и оценке заявок:</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w:t>
      </w:r>
      <w:r w:rsidRPr="00A76CA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а.</w:t>
      </w:r>
      <w:r w:rsidRPr="00A76CAD">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r>
      <w:r w:rsidRPr="00A76CAD">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76CAD">
        <w:rPr>
          <w:rFonts w:ascii="GHEA Grapalat" w:hAnsi="GHEA Grapalat"/>
          <w:sz w:val="20"/>
          <w:szCs w:val="20"/>
        </w:rPr>
        <w:t xml:space="preserve"> реквизитам;</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3)</w:t>
      </w:r>
      <w:r w:rsidRPr="00A76CA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8.2.</w:t>
      </w:r>
      <w:r w:rsidRPr="00A76CAD">
        <w:rPr>
          <w:rFonts w:ascii="GHEA Grapalat" w:hAnsi="GHEA Grapalat"/>
          <w:sz w:val="20"/>
          <w:szCs w:val="20"/>
        </w:rPr>
        <w:tab/>
        <w:t xml:space="preserve">Заявки оцениваются в порядке, установленном настоящим приглашением. </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C30512" w:rsidRPr="00A76CAD" w:rsidRDefault="00C30512" w:rsidP="00A76CAD">
      <w:pPr>
        <w:pStyle w:val="BodyTextIndent2"/>
        <w:widowControl w:val="0"/>
        <w:tabs>
          <w:tab w:val="left" w:pos="1134"/>
        </w:tabs>
        <w:spacing w:line="240" w:lineRule="auto"/>
        <w:ind w:firstLine="567"/>
        <w:rPr>
          <w:rFonts w:ascii="GHEA Grapalat" w:hAnsi="GHEA Grapalat" w:cs="Sylfaen"/>
        </w:rPr>
      </w:pPr>
      <w:r w:rsidRPr="00A76CAD">
        <w:rPr>
          <w:rFonts w:ascii="GHEA Grapalat" w:hAnsi="GHEA Grapalat"/>
        </w:rPr>
        <w:t>8.3.</w:t>
      </w:r>
      <w:r w:rsidRPr="00A76CAD">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080D74" w:rsidRPr="00080D74" w:rsidRDefault="00C30512" w:rsidP="00080D74">
      <w:pPr>
        <w:pStyle w:val="BodyTextIndent"/>
        <w:widowControl w:val="0"/>
        <w:tabs>
          <w:tab w:val="left" w:pos="1134"/>
        </w:tabs>
        <w:spacing w:line="240" w:lineRule="auto"/>
        <w:ind w:firstLine="567"/>
        <w:rPr>
          <w:rFonts w:ascii="GHEA Grapalat" w:hAnsi="GHEA Grapalat"/>
          <w:i/>
          <w:sz w:val="20"/>
        </w:rPr>
      </w:pPr>
      <w:r w:rsidRPr="00A76CAD">
        <w:rPr>
          <w:rFonts w:ascii="GHEA Grapalat" w:hAnsi="GHEA Grapalat" w:cs="Times New Roman"/>
          <w:sz w:val="20"/>
        </w:rPr>
        <w:t>8.4.</w:t>
      </w:r>
      <w:r w:rsidRPr="00A76CAD">
        <w:rPr>
          <w:rFonts w:ascii="GHEA Grapalat" w:hAnsi="GHEA Grapalat" w:cs="Times New Roman"/>
          <w:sz w:val="20"/>
        </w:rPr>
        <w:tab/>
      </w:r>
      <w:r w:rsidRPr="00080D74">
        <w:rPr>
          <w:rFonts w:ascii="GHEA Grapalat" w:hAnsi="GHEA Grapalat" w:cs="Times New Roman"/>
          <w:sz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080D74" w:rsidRPr="00080D74">
        <w:rPr>
          <w:rFonts w:ascii="GHEA Grapalat" w:hAnsi="GHEA Grapalat"/>
          <w:sz w:val="20"/>
        </w:rPr>
        <w:t>Если предлагаемые цены представлены в двух и более валютах, они сравниваются в драмах РА по курсу, рассчитанному Центральным банком Армении на дату вскрытия предложений. При этом цена контракта будет установлена в драмах РА по курсу, рассчитанному Центральным банком Армении на дату вскрытия предложений.</w:t>
      </w:r>
    </w:p>
    <w:p w:rsidR="00C30512" w:rsidRPr="00A76CAD" w:rsidRDefault="00C30512" w:rsidP="00080D74">
      <w:pPr>
        <w:pStyle w:val="BodyTextIndent"/>
        <w:widowControl w:val="0"/>
        <w:tabs>
          <w:tab w:val="left" w:pos="1134"/>
        </w:tabs>
        <w:spacing w:after="0" w:line="240" w:lineRule="auto"/>
        <w:ind w:firstLine="567"/>
        <w:rPr>
          <w:rFonts w:ascii="GHEA Grapalat" w:hAnsi="GHEA Grapalat"/>
          <w:sz w:val="20"/>
        </w:rPr>
      </w:pPr>
      <w:r w:rsidRPr="00A76CAD">
        <w:rPr>
          <w:rFonts w:ascii="GHEA Grapalat" w:hAnsi="GHEA Grapalat"/>
          <w:sz w:val="20"/>
        </w:rPr>
        <w:t>8.5.</w:t>
      </w:r>
      <w:r w:rsidRPr="00A76CAD">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При равенстве предложенных наименьших цен</w:t>
      </w:r>
      <w:del w:id="3" w:author="Vardan" w:date="2022-10-29T23:54:00Z">
        <w:r w:rsidRPr="00A76CAD">
          <w:rPr>
            <w:rFonts w:ascii="GHEA Grapalat" w:hAnsi="GHEA Grapalat"/>
            <w:sz w:val="20"/>
          </w:rPr>
          <w:delText xml:space="preserve"> </w:delText>
        </w:r>
      </w:del>
      <w:r w:rsidRPr="00A76CAD">
        <w:rPr>
          <w:rFonts w:ascii="GHEA Grapalat" w:hAnsi="GHEA Grapalat"/>
          <w:sz w:val="20"/>
        </w:rPr>
        <w:t>:</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а.</w:t>
      </w:r>
      <w:r w:rsidRPr="00A76CAD">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б.</w:t>
      </w:r>
      <w:r w:rsidRPr="00A76CAD">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в.</w:t>
      </w:r>
      <w:r w:rsidRPr="00A76CAD">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sz w:val="20"/>
        </w:rPr>
        <w:t>г.</w:t>
      </w:r>
      <w:r w:rsidRPr="00A76CAD">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C30512" w:rsidRPr="00A76CAD" w:rsidRDefault="00C30512" w:rsidP="00A76CAD">
      <w:pPr>
        <w:pStyle w:val="norm"/>
        <w:widowControl w:val="0"/>
        <w:tabs>
          <w:tab w:val="left" w:pos="1134"/>
        </w:tabs>
        <w:spacing w:line="240" w:lineRule="auto"/>
        <w:ind w:firstLine="567"/>
        <w:rPr>
          <w:ins w:id="4" w:author="Vardan" w:date="2022-10-29T23:58:00Z"/>
          <w:rFonts w:ascii="GHEA Grapalat" w:hAnsi="GHEA Grapalat"/>
          <w:sz w:val="20"/>
        </w:rPr>
      </w:pPr>
      <w:r w:rsidRPr="00A76CAD">
        <w:rPr>
          <w:rFonts w:ascii="GHEA Grapalat" w:hAnsi="GHEA Grapalat"/>
          <w:sz w:val="20"/>
        </w:rPr>
        <w:t>д.</w:t>
      </w:r>
      <w:r w:rsidRPr="00A76CAD">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C30512" w:rsidRPr="00A76CAD" w:rsidRDefault="00C30512" w:rsidP="00A76CAD">
      <w:pPr>
        <w:pStyle w:val="norm"/>
        <w:widowControl w:val="0"/>
        <w:tabs>
          <w:tab w:val="left" w:pos="1134"/>
        </w:tabs>
        <w:spacing w:line="240" w:lineRule="auto"/>
        <w:ind w:firstLine="567"/>
        <w:rPr>
          <w:del w:id="5" w:author="Vardan" w:date="2022-10-29T23:58:00Z"/>
          <w:rFonts w:ascii="GHEA Grapalat" w:hAnsi="GHEA Grapalat" w:cs="Sylfaen"/>
          <w:sz w:val="20"/>
        </w:rPr>
      </w:pP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8.7.</w:t>
      </w:r>
      <w:r w:rsidRPr="00A76CAD">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76CAD">
        <w:rPr>
          <w:rFonts w:ascii="Calibri" w:hAnsi="Calibri" w:cs="Calibri"/>
          <w:sz w:val="20"/>
          <w:szCs w:val="20"/>
          <w:lang w:val="en-US"/>
        </w:rPr>
        <w:t> </w:t>
      </w:r>
      <w:r w:rsidRPr="00A76CAD">
        <w:rPr>
          <w:rFonts w:ascii="GHEA Grapalat" w:hAnsi="GHEA Grapalat"/>
          <w:sz w:val="20"/>
          <w:szCs w:val="20"/>
        </w:rPr>
        <w:t>препятствуя нормальному функционированию комиссии.</w:t>
      </w:r>
    </w:p>
    <w:p w:rsidR="00C30512" w:rsidRPr="00A76CAD" w:rsidRDefault="00C30512" w:rsidP="00A76CAD">
      <w:pPr>
        <w:pStyle w:val="norm"/>
        <w:widowControl w:val="0"/>
        <w:tabs>
          <w:tab w:val="left" w:pos="1134"/>
        </w:tabs>
        <w:spacing w:line="240" w:lineRule="auto"/>
        <w:ind w:firstLine="567"/>
        <w:rPr>
          <w:rFonts w:ascii="GHEA Grapalat" w:hAnsi="GHEA Grapalat"/>
          <w:sz w:val="20"/>
        </w:rPr>
      </w:pPr>
      <w:r w:rsidRPr="00A76CAD">
        <w:rPr>
          <w:rFonts w:ascii="GHEA Grapalat" w:hAnsi="GHEA Grapalat"/>
          <w:sz w:val="20"/>
        </w:rPr>
        <w:t>8.8.</w:t>
      </w:r>
      <w:r w:rsidRPr="00A76CAD">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C30512" w:rsidRPr="00A76CAD" w:rsidRDefault="00C30512" w:rsidP="00A76CAD">
      <w:pPr>
        <w:pStyle w:val="norm"/>
        <w:widowControl w:val="0"/>
        <w:tabs>
          <w:tab w:val="left" w:pos="1134"/>
        </w:tabs>
        <w:spacing w:line="240" w:lineRule="auto"/>
        <w:ind w:firstLine="567"/>
        <w:rPr>
          <w:rFonts w:ascii="GHEA Grapalat" w:hAnsi="GHEA Grapalat" w:cs="Sylfaen"/>
          <w:sz w:val="20"/>
        </w:rPr>
      </w:pPr>
      <w:r w:rsidRPr="00A76CA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C30512" w:rsidRPr="00A76CAD" w:rsidRDefault="00C30512" w:rsidP="00A76CAD">
      <w:pPr>
        <w:pStyle w:val="norm"/>
        <w:widowControl w:val="0"/>
        <w:tabs>
          <w:tab w:val="left" w:pos="1276"/>
        </w:tabs>
        <w:spacing w:line="240" w:lineRule="auto"/>
        <w:ind w:firstLine="567"/>
        <w:rPr>
          <w:rFonts w:ascii="GHEA Grapalat" w:hAnsi="GHEA Grapalat"/>
          <w:sz w:val="20"/>
        </w:rPr>
      </w:pPr>
      <w:r w:rsidRPr="00A76CAD">
        <w:rPr>
          <w:rFonts w:ascii="GHEA Grapalat" w:hAnsi="GHEA Grapalat"/>
          <w:sz w:val="20"/>
        </w:rPr>
        <w:t>8.9.</w:t>
      </w:r>
      <w:r w:rsidRPr="00A76CAD">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30512" w:rsidRPr="00A76CAD" w:rsidRDefault="00C30512" w:rsidP="00A76CAD">
      <w:pPr>
        <w:pStyle w:val="BodyTextIndent2"/>
        <w:widowControl w:val="0"/>
        <w:tabs>
          <w:tab w:val="left" w:pos="1276"/>
        </w:tabs>
        <w:spacing w:line="240" w:lineRule="auto"/>
        <w:ind w:firstLine="567"/>
        <w:rPr>
          <w:rFonts w:ascii="GHEA Grapalat" w:hAnsi="GHEA Grapalat"/>
        </w:rPr>
      </w:pPr>
      <w:r w:rsidRPr="00A76CAD">
        <w:rPr>
          <w:rFonts w:ascii="GHEA Grapalat" w:hAnsi="GHEA Grapalat"/>
        </w:rPr>
        <w:t>8.10.</w:t>
      </w:r>
      <w:r w:rsidRPr="00A76CAD">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30512" w:rsidRPr="00A76CAD" w:rsidRDefault="00C30512" w:rsidP="00A76CAD">
      <w:pPr>
        <w:pStyle w:val="BodyTextIndent2"/>
        <w:widowControl w:val="0"/>
        <w:tabs>
          <w:tab w:val="left" w:pos="1276"/>
        </w:tabs>
        <w:spacing w:line="240" w:lineRule="auto"/>
        <w:ind w:firstLine="567"/>
        <w:rPr>
          <w:rFonts w:ascii="GHEA Grapalat" w:hAnsi="GHEA Grapalat" w:cs="Sylfaen"/>
        </w:rPr>
      </w:pPr>
      <w:r w:rsidRPr="00A76CAD">
        <w:rPr>
          <w:rFonts w:ascii="GHEA Grapalat" w:hAnsi="GHEA Grapalat"/>
        </w:rPr>
        <w:t>8.11.</w:t>
      </w:r>
      <w:r w:rsidRPr="00A76CA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30512" w:rsidRPr="00A76CAD" w:rsidRDefault="00C30512" w:rsidP="00A76CAD">
      <w:pPr>
        <w:pStyle w:val="BodyTextIndent2"/>
        <w:widowControl w:val="0"/>
        <w:tabs>
          <w:tab w:val="left" w:pos="1276"/>
        </w:tabs>
        <w:spacing w:line="240" w:lineRule="auto"/>
        <w:ind w:firstLine="567"/>
        <w:rPr>
          <w:rFonts w:ascii="GHEA Grapalat" w:hAnsi="GHEA Grapalat" w:cs="Sylfaen"/>
        </w:rPr>
      </w:pPr>
      <w:r w:rsidRPr="00A76CAD">
        <w:rPr>
          <w:rFonts w:ascii="GHEA Grapalat" w:hAnsi="GHEA Grapalat"/>
        </w:rPr>
        <w:t>8.12.</w:t>
      </w:r>
      <w:r w:rsidRPr="00A76CA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C30512" w:rsidRPr="00A76CAD" w:rsidRDefault="00C30512" w:rsidP="00A76CAD">
      <w:pPr>
        <w:pStyle w:val="BodyTextIndent2"/>
        <w:widowControl w:val="0"/>
        <w:tabs>
          <w:tab w:val="left" w:pos="1134"/>
        </w:tabs>
        <w:spacing w:line="240" w:lineRule="auto"/>
        <w:ind w:firstLine="567"/>
        <w:rPr>
          <w:rFonts w:ascii="GHEA Grapalat" w:hAnsi="GHEA Grapalat" w:cs="Sylfaen"/>
        </w:rPr>
      </w:pPr>
      <w:r w:rsidRPr="00A76CAD">
        <w:rPr>
          <w:rFonts w:ascii="GHEA Grapalat" w:hAnsi="GHEA Grapalat"/>
        </w:rPr>
        <w:t>1)</w:t>
      </w:r>
      <w:r w:rsidRPr="00A76CAD">
        <w:rPr>
          <w:rFonts w:ascii="GHEA Grapalat" w:hAnsi="GHEA Grapalat"/>
        </w:rPr>
        <w:tab/>
        <w:t>опубликовывает в бюллетене воспроизведенный (отсканированный) с</w:t>
      </w:r>
      <w:r w:rsidRPr="00A76CAD">
        <w:rPr>
          <w:rFonts w:ascii="Calibri" w:hAnsi="Calibri" w:cs="Calibri"/>
          <w:lang w:val="en-US"/>
        </w:rPr>
        <w:t> </w:t>
      </w:r>
      <w:r w:rsidRPr="00A76CAD">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C30512" w:rsidRPr="00A76CAD" w:rsidRDefault="00C30512" w:rsidP="00A76CAD">
      <w:pPr>
        <w:pStyle w:val="BodyTextIndent2"/>
        <w:widowControl w:val="0"/>
        <w:tabs>
          <w:tab w:val="left" w:pos="1134"/>
        </w:tabs>
        <w:spacing w:line="240" w:lineRule="auto"/>
        <w:ind w:firstLine="567"/>
        <w:rPr>
          <w:rFonts w:ascii="GHEA Grapalat" w:hAnsi="GHEA Grapalat" w:cs="Sylfaen"/>
        </w:rPr>
      </w:pPr>
      <w:r w:rsidRPr="00A76CAD">
        <w:rPr>
          <w:rFonts w:ascii="GHEA Grapalat" w:hAnsi="GHEA Grapalat"/>
        </w:rPr>
        <w:t>2)</w:t>
      </w:r>
      <w:r w:rsidRPr="00A76CAD">
        <w:rPr>
          <w:rFonts w:ascii="GHEA Grapalat" w:hAnsi="GHEA Grapalat"/>
        </w:rPr>
        <w:tab/>
        <w:t>опубликовывает в бюллетене воспроизведенные (отсканированные) с</w:t>
      </w:r>
      <w:r w:rsidRPr="00A76CAD">
        <w:rPr>
          <w:rFonts w:ascii="Calibri" w:hAnsi="Calibri" w:cs="Calibri"/>
          <w:lang w:val="en-US"/>
        </w:rPr>
        <w:t> </w:t>
      </w:r>
      <w:r w:rsidRPr="00A76CAD">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w:t>
      </w:r>
      <w:r w:rsidRPr="00A76CAD">
        <w:rPr>
          <w:rFonts w:ascii="GHEA Grapalat" w:hAnsi="GHEA Grapalat"/>
          <w:sz w:val="20"/>
          <w:szCs w:val="20"/>
          <w:lang w:val="hy-AM"/>
        </w:rPr>
        <w:t>1</w:t>
      </w:r>
      <w:r w:rsidRPr="00A76CAD">
        <w:rPr>
          <w:rFonts w:ascii="GHEA Grapalat" w:hAnsi="GHEA Grapalat"/>
          <w:sz w:val="20"/>
          <w:szCs w:val="20"/>
        </w:rPr>
        <w:t>3.</w:t>
      </w:r>
      <w:r w:rsidRPr="00A76CAD">
        <w:rPr>
          <w:rFonts w:ascii="GHEA Grapalat" w:hAnsi="GHEA Grapalat"/>
          <w:sz w:val="20"/>
          <w:szCs w:val="20"/>
        </w:rPr>
        <w:tab/>
        <w:t xml:space="preserve">В случае выявления </w:t>
      </w:r>
      <w:r w:rsidRPr="00A76CAD">
        <w:rPr>
          <w:rFonts w:ascii="GHEA Grapalat" w:hAnsi="GHEA Grapalat"/>
          <w:color w:val="000000" w:themeColor="text1"/>
          <w:sz w:val="20"/>
          <w:szCs w:val="20"/>
        </w:rPr>
        <w:t xml:space="preserve">оснований, предусмотренных пунктом 6 части 1 статьи 6 Закона, </w:t>
      </w:r>
      <w:r w:rsidRPr="00A76CA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30512" w:rsidRPr="00A76CAD" w:rsidRDefault="00C30512" w:rsidP="00A76CAD">
      <w:pPr>
        <w:widowControl w:val="0"/>
        <w:tabs>
          <w:tab w:val="left" w:pos="1276"/>
        </w:tabs>
        <w:rPr>
          <w:rFonts w:ascii="GHEA Grapalat" w:hAnsi="GHEA Grapalat"/>
          <w:sz w:val="20"/>
          <w:szCs w:val="20"/>
        </w:rPr>
      </w:pPr>
      <w:r w:rsidRPr="00A76CAD">
        <w:rPr>
          <w:rFonts w:ascii="GHEA Grapalat" w:hAnsi="GHEA Grapalat"/>
          <w:sz w:val="20"/>
          <w:szCs w:val="20"/>
        </w:rPr>
        <w:t>Если:</w:t>
      </w:r>
    </w:p>
    <w:p w:rsidR="00C30512" w:rsidRPr="00A76CAD" w:rsidRDefault="00C30512" w:rsidP="00A76CAD">
      <w:pPr>
        <w:pStyle w:val="ListParagraph"/>
        <w:widowControl w:val="0"/>
        <w:numPr>
          <w:ilvl w:val="0"/>
          <w:numId w:val="2"/>
        </w:numPr>
        <w:ind w:left="0" w:firstLine="284"/>
        <w:contextualSpacing/>
        <w:jc w:val="both"/>
        <w:rPr>
          <w:rFonts w:ascii="GHEA Grapalat" w:hAnsi="GHEA Grapalat"/>
          <w:sz w:val="20"/>
          <w:szCs w:val="20"/>
          <w:lang w:val="ru-RU"/>
        </w:rPr>
      </w:pPr>
      <w:r w:rsidRPr="00A76CAD">
        <w:rPr>
          <w:rFonts w:ascii="GHEA Grapalat" w:hAnsi="GHEA Grapalat"/>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30512" w:rsidRPr="00A76CAD" w:rsidRDefault="00C30512" w:rsidP="00A76CAD">
      <w:pPr>
        <w:pStyle w:val="ListParagraph"/>
        <w:widowControl w:val="0"/>
        <w:numPr>
          <w:ilvl w:val="0"/>
          <w:numId w:val="2"/>
        </w:numPr>
        <w:ind w:left="0" w:firstLine="284"/>
        <w:contextualSpacing/>
        <w:jc w:val="both"/>
        <w:rPr>
          <w:ins w:id="6" w:author="Vardan" w:date="2022-10-30T00:00:00Z"/>
          <w:rFonts w:ascii="GHEA Grapalat" w:hAnsi="GHEA Grapalat"/>
          <w:sz w:val="20"/>
          <w:szCs w:val="20"/>
          <w:lang w:val="ru-RU"/>
        </w:rPr>
      </w:pPr>
      <w:r w:rsidRPr="00A76CAD">
        <w:rPr>
          <w:rFonts w:ascii="GHEA Grapalat" w:hAnsi="GHEA Grapalat"/>
          <w:sz w:val="20"/>
          <w:szCs w:val="20"/>
          <w:lang w:val="ru-RU"/>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30512" w:rsidRPr="00A76CAD" w:rsidRDefault="00C30512" w:rsidP="00A76CAD">
      <w:pPr>
        <w:widowControl w:val="0"/>
        <w:tabs>
          <w:tab w:val="left" w:pos="1134"/>
        </w:tabs>
        <w:ind w:left="-360"/>
        <w:jc w:val="both"/>
        <w:rPr>
          <w:rFonts w:ascii="GHEA Grapalat" w:hAnsi="GHEA Grapalat"/>
          <w:sz w:val="20"/>
          <w:szCs w:val="20"/>
        </w:rPr>
      </w:pPr>
      <w:r w:rsidRPr="00A76CAD">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30512" w:rsidRPr="00A76CAD" w:rsidRDefault="00C30512" w:rsidP="00A76CAD">
      <w:pPr>
        <w:widowControl w:val="0"/>
        <w:ind w:left="284"/>
        <w:contextualSpacing/>
        <w:jc w:val="both"/>
        <w:rPr>
          <w:rFonts w:ascii="GHEA Grapalat" w:hAnsi="GHEA Grapalat"/>
          <w:sz w:val="20"/>
          <w:szCs w:val="20"/>
        </w:rPr>
      </w:pP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30512" w:rsidRPr="00A76CAD" w:rsidRDefault="00C30512" w:rsidP="00A76CAD">
      <w:pPr>
        <w:pStyle w:val="norm"/>
        <w:widowControl w:val="0"/>
        <w:tabs>
          <w:tab w:val="left" w:pos="1276"/>
        </w:tabs>
        <w:spacing w:line="240" w:lineRule="auto"/>
        <w:ind w:firstLine="567"/>
        <w:rPr>
          <w:rFonts w:ascii="GHEA Grapalat" w:hAnsi="GHEA Grapalat" w:cs="Sylfaen"/>
          <w:sz w:val="20"/>
        </w:rPr>
      </w:pPr>
      <w:r w:rsidRPr="00A76CAD">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30512" w:rsidRPr="00A76CAD" w:rsidRDefault="00C30512" w:rsidP="00A76CAD">
      <w:pPr>
        <w:pStyle w:val="BodyTextIndent2"/>
        <w:widowControl w:val="0"/>
        <w:tabs>
          <w:tab w:val="left" w:pos="1276"/>
        </w:tabs>
        <w:spacing w:line="240" w:lineRule="auto"/>
        <w:ind w:firstLine="567"/>
        <w:rPr>
          <w:rFonts w:ascii="GHEA Grapalat" w:hAnsi="GHEA Grapalat" w:cs="Sylfaen"/>
          <w:spacing w:val="-4"/>
        </w:rPr>
      </w:pPr>
      <w:r w:rsidRPr="00A76CAD">
        <w:rPr>
          <w:rFonts w:ascii="GHEA Grapalat" w:hAnsi="GHEA Grapalat"/>
        </w:rPr>
        <w:t>8.16.</w:t>
      </w:r>
      <w:r w:rsidRPr="00A76CAD">
        <w:rPr>
          <w:rFonts w:ascii="GHEA Grapalat" w:hAnsi="GHEA Grapalat"/>
        </w:rPr>
        <w:tab/>
      </w:r>
      <w:r w:rsidRPr="00A76CA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30512" w:rsidRPr="00A76CAD" w:rsidRDefault="00C30512" w:rsidP="00A76CAD">
      <w:pPr>
        <w:widowControl w:val="0"/>
        <w:tabs>
          <w:tab w:val="left" w:pos="1276"/>
        </w:tabs>
        <w:ind w:firstLine="567"/>
        <w:contextualSpacing/>
        <w:jc w:val="both"/>
        <w:rPr>
          <w:rFonts w:ascii="GHEA Grapalat" w:hAnsi="GHEA Grapalat"/>
          <w:spacing w:val="-4"/>
          <w:sz w:val="20"/>
          <w:szCs w:val="20"/>
        </w:rPr>
      </w:pPr>
      <w:r w:rsidRPr="00A76CAD">
        <w:rPr>
          <w:rFonts w:ascii="GHEA Grapalat" w:hAnsi="GHEA Grapalat"/>
          <w:spacing w:val="-4"/>
          <w:sz w:val="20"/>
          <w:szCs w:val="20"/>
        </w:rPr>
        <w:t>8.17.</w:t>
      </w:r>
      <w:r w:rsidRPr="00A76CAD">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30512" w:rsidRPr="00A76CAD" w:rsidRDefault="00C30512" w:rsidP="00A76CAD">
      <w:pPr>
        <w:widowControl w:val="0"/>
        <w:ind w:firstLine="567"/>
        <w:contextualSpacing/>
        <w:jc w:val="both"/>
        <w:rPr>
          <w:rFonts w:ascii="GHEA Grapalat" w:hAnsi="GHEA Grapalat"/>
          <w:spacing w:val="-4"/>
          <w:sz w:val="20"/>
          <w:szCs w:val="20"/>
        </w:rPr>
      </w:pPr>
      <w:r w:rsidRPr="00A76CAD">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30512" w:rsidRPr="00A76CAD" w:rsidRDefault="00C30512" w:rsidP="00A76CAD">
      <w:pPr>
        <w:pStyle w:val="BodyTextIndent2"/>
        <w:widowControl w:val="0"/>
        <w:tabs>
          <w:tab w:val="left" w:pos="1276"/>
        </w:tabs>
        <w:spacing w:line="240" w:lineRule="auto"/>
        <w:ind w:firstLine="567"/>
        <w:rPr>
          <w:rFonts w:ascii="GHEA Grapalat" w:hAnsi="GHEA Grapalat"/>
        </w:rPr>
      </w:pPr>
      <w:r w:rsidRPr="00A76CAD">
        <w:rPr>
          <w:rFonts w:ascii="GHEA Grapalat" w:hAnsi="GHEA Grapalat"/>
        </w:rPr>
        <w:t>8.</w:t>
      </w:r>
      <w:r w:rsidRPr="00A76CAD">
        <w:rPr>
          <w:rFonts w:ascii="GHEA Grapalat" w:hAnsi="GHEA Grapalat"/>
          <w:lang w:val="hy-AM"/>
        </w:rPr>
        <w:t>1</w:t>
      </w:r>
      <w:r w:rsidRPr="00A76CAD">
        <w:rPr>
          <w:rFonts w:ascii="GHEA Grapalat" w:hAnsi="GHEA Grapalat"/>
        </w:rPr>
        <w:t>8.</w:t>
      </w:r>
      <w:r w:rsidRPr="00A76CAD">
        <w:rPr>
          <w:rFonts w:ascii="GHEA Grapalat" w:hAnsi="GHEA Grapalat"/>
        </w:rPr>
        <w:tab/>
        <w:t>Оценка заявок и определение отобранного участника осуществляются по отдельным лотам</w:t>
      </w:r>
      <w:r w:rsidRPr="00A76CAD">
        <w:rPr>
          <w:rStyle w:val="FootnoteReference"/>
          <w:rFonts w:ascii="GHEA Grapalat" w:hAnsi="GHEA Grapalat"/>
        </w:rPr>
        <w:footnoteReference w:customMarkFollows="1" w:id="9"/>
        <w:t>11</w:t>
      </w:r>
      <w:r w:rsidRPr="00A76CAD">
        <w:rPr>
          <w:rFonts w:ascii="GHEA Grapalat" w:hAnsi="GHEA Grapalat"/>
        </w:rPr>
        <w:t xml:space="preserve">.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8.19.</w:t>
      </w:r>
      <w:r w:rsidRPr="00A76CAD">
        <w:rPr>
          <w:rFonts w:ascii="GHEA Grapalat" w:hAnsi="GHEA Grapalat"/>
          <w:sz w:val="20"/>
          <w:szCs w:val="20"/>
        </w:rPr>
        <w:tab/>
        <w:t>В случае если отобранный участник не заключает (отказывается</w:t>
      </w:r>
      <w:r w:rsidRPr="00A76CAD">
        <w:rPr>
          <w:rFonts w:ascii="Calibri" w:hAnsi="Calibri" w:cs="Calibri"/>
          <w:sz w:val="20"/>
          <w:szCs w:val="20"/>
          <w:lang w:val="en-US"/>
        </w:rPr>
        <w:t> </w:t>
      </w:r>
      <w:r w:rsidRPr="00A76CAD">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76CAD">
        <w:rPr>
          <w:rFonts w:ascii="GHEA Grapalat" w:hAnsi="GHEA Grapalat"/>
          <w:sz w:val="20"/>
          <w:szCs w:val="20"/>
          <w:lang w:val="hy-AM"/>
        </w:rPr>
        <w:t xml:space="preserve"> </w:t>
      </w:r>
      <w:r w:rsidRPr="00A76CAD">
        <w:rPr>
          <w:rFonts w:ascii="GHEA Grapalat" w:hAnsi="GHEA Grapalat"/>
          <w:sz w:val="20"/>
          <w:szCs w:val="20"/>
        </w:rPr>
        <w:t>признается участник занявший следующее место</w:t>
      </w:r>
      <w:r w:rsidRPr="00A76CAD">
        <w:rPr>
          <w:rFonts w:ascii="GHEA Grapalat" w:hAnsi="GHEA Grapalat"/>
          <w:sz w:val="20"/>
          <w:szCs w:val="20"/>
          <w:lang w:val="hy-AM"/>
        </w:rPr>
        <w:t xml:space="preserve"> </w:t>
      </w:r>
      <w:r w:rsidRPr="00A76CAD">
        <w:rPr>
          <w:rFonts w:ascii="GHEA Grapalat" w:hAnsi="GHEA Grapalat"/>
          <w:sz w:val="20"/>
          <w:szCs w:val="20"/>
        </w:rPr>
        <w:t>с применением процедуры, установленной пунктами 8.12-8.18 части 1 настоящего Приглашения.</w:t>
      </w:r>
    </w:p>
    <w:p w:rsidR="00C30512" w:rsidRPr="00A76CAD" w:rsidRDefault="00C30512" w:rsidP="00A76CAD">
      <w:pPr>
        <w:pStyle w:val="BodyTextIndent2"/>
        <w:widowControl w:val="0"/>
        <w:tabs>
          <w:tab w:val="left" w:pos="1276"/>
        </w:tabs>
        <w:spacing w:line="240" w:lineRule="auto"/>
        <w:ind w:firstLine="567"/>
        <w:rPr>
          <w:rFonts w:ascii="GHEA Grapalat" w:hAnsi="GHEA Grapalat" w:cs="Sylfaen"/>
        </w:rPr>
      </w:pPr>
      <w:r w:rsidRPr="00A76CAD">
        <w:rPr>
          <w:rFonts w:ascii="GHEA Grapalat" w:hAnsi="GHEA Grapalat"/>
        </w:rPr>
        <w:t>8.20.</w:t>
      </w:r>
      <w:r w:rsidRPr="00A76CAD">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30512" w:rsidRPr="00A76CAD" w:rsidRDefault="00C30512" w:rsidP="00A76CAD">
      <w:pPr>
        <w:pStyle w:val="BodyTextIndent2"/>
        <w:widowControl w:val="0"/>
        <w:spacing w:line="240" w:lineRule="auto"/>
        <w:ind w:firstLine="567"/>
        <w:rPr>
          <w:rFonts w:ascii="GHEA Grapalat" w:hAnsi="GHEA Grapalat"/>
        </w:rPr>
      </w:pPr>
      <w:r w:rsidRPr="00A76CA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30512" w:rsidRPr="00A76CAD" w:rsidRDefault="00C30512" w:rsidP="00A76CAD">
      <w:pPr>
        <w:pStyle w:val="BodyTextIndent2"/>
        <w:widowControl w:val="0"/>
        <w:tabs>
          <w:tab w:val="left" w:pos="1276"/>
        </w:tabs>
        <w:spacing w:line="240" w:lineRule="auto"/>
        <w:ind w:firstLine="567"/>
        <w:rPr>
          <w:rFonts w:ascii="GHEA Grapalat" w:hAnsi="GHEA Grapalat"/>
        </w:rPr>
      </w:pPr>
      <w:r w:rsidRPr="00A76CAD">
        <w:rPr>
          <w:rFonts w:ascii="GHEA Grapalat" w:hAnsi="GHEA Grapalat"/>
        </w:rPr>
        <w:t>8.21.</w:t>
      </w:r>
      <w:r w:rsidRPr="00A76CAD">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C30512" w:rsidRPr="00A76CAD" w:rsidRDefault="00C30512" w:rsidP="00A76CAD">
      <w:pPr>
        <w:pStyle w:val="norm"/>
        <w:widowControl w:val="0"/>
        <w:tabs>
          <w:tab w:val="left" w:pos="1276"/>
        </w:tabs>
        <w:spacing w:line="240" w:lineRule="auto"/>
        <w:ind w:firstLine="567"/>
        <w:rPr>
          <w:rFonts w:ascii="GHEA Grapalat" w:hAnsi="GHEA Grapalat"/>
          <w:sz w:val="20"/>
        </w:rPr>
      </w:pPr>
      <w:r w:rsidRPr="00A76CAD">
        <w:rPr>
          <w:rFonts w:ascii="GHEA Grapalat" w:hAnsi="GHEA Grapalat"/>
          <w:spacing w:val="-6"/>
          <w:sz w:val="20"/>
        </w:rPr>
        <w:t>8.22.</w:t>
      </w:r>
      <w:r w:rsidRPr="00A76CAD">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76CAD">
        <w:rPr>
          <w:rFonts w:ascii="GHEA Grapalat" w:hAnsi="GHEA Grapalat"/>
          <w:sz w:val="20"/>
        </w:rPr>
        <w:t xml:space="preserve"> Решение о</w:t>
      </w:r>
      <w:r w:rsidRPr="00A76CAD">
        <w:rPr>
          <w:rFonts w:ascii="Calibri" w:hAnsi="Calibri" w:cs="Calibri"/>
          <w:sz w:val="20"/>
          <w:lang w:val="en-US"/>
        </w:rPr>
        <w:t> </w:t>
      </w:r>
      <w:r w:rsidRPr="00A76CAD">
        <w:rPr>
          <w:rFonts w:ascii="GHEA Grapalat" w:hAnsi="GHEA Grapalat"/>
          <w:sz w:val="20"/>
        </w:rPr>
        <w:t>заключении договора содержит краткую информацию об оценке заявок, о</w:t>
      </w:r>
      <w:r w:rsidRPr="00A76CAD">
        <w:rPr>
          <w:rFonts w:ascii="Calibri" w:hAnsi="Calibri" w:cs="Calibri"/>
          <w:sz w:val="20"/>
          <w:lang w:val="en-US"/>
        </w:rPr>
        <w:t> </w:t>
      </w:r>
      <w:r w:rsidRPr="00A76CAD">
        <w:rPr>
          <w:rFonts w:ascii="GHEA Grapalat" w:hAnsi="GHEA Grapalat"/>
          <w:sz w:val="20"/>
        </w:rPr>
        <w:t>причинах, обосновывающих выбор отобранного участника, и объявление о</w:t>
      </w:r>
      <w:r w:rsidRPr="00A76CAD">
        <w:rPr>
          <w:rFonts w:ascii="Calibri" w:hAnsi="Calibri" w:cs="Calibri"/>
          <w:sz w:val="20"/>
          <w:lang w:val="en-US"/>
        </w:rPr>
        <w:t> </w:t>
      </w:r>
      <w:r w:rsidRPr="00A76CAD">
        <w:rPr>
          <w:rFonts w:ascii="GHEA Grapalat" w:hAnsi="GHEA Grapalat"/>
          <w:sz w:val="20"/>
        </w:rPr>
        <w:t>периоде ожидания.</w:t>
      </w:r>
    </w:p>
    <w:p w:rsidR="00C30512" w:rsidRPr="00A76CAD" w:rsidRDefault="00C30512" w:rsidP="00A76CAD">
      <w:pPr>
        <w:pStyle w:val="BodyTextIndent2"/>
        <w:widowControl w:val="0"/>
        <w:tabs>
          <w:tab w:val="left" w:pos="1276"/>
        </w:tabs>
        <w:spacing w:line="240" w:lineRule="auto"/>
        <w:ind w:firstLine="567"/>
        <w:rPr>
          <w:rFonts w:ascii="GHEA Grapalat" w:hAnsi="GHEA Grapalat"/>
        </w:rPr>
      </w:pPr>
      <w:r w:rsidRPr="00A76CAD">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30512" w:rsidRPr="00A76CAD" w:rsidRDefault="00C30512" w:rsidP="00A76CAD">
      <w:pPr>
        <w:pStyle w:val="BodyTextIndent2"/>
        <w:widowControl w:val="0"/>
        <w:spacing w:line="240" w:lineRule="auto"/>
        <w:ind w:left="284" w:firstLine="567"/>
        <w:contextualSpacing/>
        <w:rPr>
          <w:rFonts w:ascii="GHEA Grapalat" w:hAnsi="GHEA Grapalat"/>
        </w:rPr>
      </w:pPr>
      <w:r w:rsidRPr="00A76CAD">
        <w:rPr>
          <w:rFonts w:ascii="GHEA Grapalat" w:hAnsi="GHEA Grapalat"/>
        </w:rPr>
        <w:t xml:space="preserve">Период ожидания в случае настоящей процедуры составляет " </w:t>
      </w:r>
      <w:r w:rsidR="009F350C" w:rsidRPr="00A76CAD">
        <w:rPr>
          <w:rFonts w:ascii="GHEA Grapalat" w:hAnsi="GHEA Grapalat"/>
        </w:rPr>
        <w:t>10</w:t>
      </w:r>
      <w:r w:rsidRPr="00A76CAD">
        <w:rPr>
          <w:rFonts w:ascii="GHEA Grapalat" w:hAnsi="GHEA Grapalat"/>
        </w:rPr>
        <w:t>" календарных дней. Период ожидания:</w:t>
      </w:r>
    </w:p>
    <w:p w:rsidR="00C30512" w:rsidRPr="00A76CAD" w:rsidRDefault="00C30512" w:rsidP="00A76CAD">
      <w:pPr>
        <w:pStyle w:val="BodyTextIndent2"/>
        <w:widowControl w:val="0"/>
        <w:numPr>
          <w:ilvl w:val="0"/>
          <w:numId w:val="4"/>
        </w:numPr>
        <w:spacing w:line="240" w:lineRule="auto"/>
        <w:ind w:left="284" w:hanging="426"/>
        <w:contextualSpacing/>
        <w:rPr>
          <w:rFonts w:ascii="GHEA Grapalat" w:hAnsi="GHEA Grapalat"/>
          <w:i/>
        </w:rPr>
      </w:pPr>
      <w:r w:rsidRPr="00A76CAD">
        <w:rPr>
          <w:rFonts w:ascii="GHEA Grapalat" w:hAnsi="GHEA Grapalat"/>
        </w:rPr>
        <w:t>не применим, если заявку подал только один участник, с которым заключается договор;</w:t>
      </w:r>
    </w:p>
    <w:p w:rsidR="00C30512" w:rsidRPr="00A76CAD" w:rsidRDefault="00C30512" w:rsidP="00A76CAD">
      <w:pPr>
        <w:pStyle w:val="norm"/>
        <w:widowControl w:val="0"/>
        <w:numPr>
          <w:ilvl w:val="0"/>
          <w:numId w:val="4"/>
        </w:numPr>
        <w:spacing w:line="240" w:lineRule="auto"/>
        <w:ind w:left="284"/>
        <w:contextualSpacing/>
        <w:rPr>
          <w:rFonts w:ascii="GHEA Grapalat" w:hAnsi="GHEA Grapalat"/>
          <w:sz w:val="20"/>
        </w:rPr>
      </w:pPr>
      <w:r w:rsidRPr="00A76CA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C30512" w:rsidRPr="00A76CAD" w:rsidRDefault="00C30512" w:rsidP="00A76CAD">
      <w:pPr>
        <w:pStyle w:val="norm"/>
        <w:widowControl w:val="0"/>
        <w:tabs>
          <w:tab w:val="left" w:pos="1276"/>
        </w:tabs>
        <w:spacing w:line="240" w:lineRule="auto"/>
        <w:ind w:left="284" w:firstLine="0"/>
        <w:contextualSpacing/>
        <w:rPr>
          <w:rFonts w:ascii="GHEA Grapalat" w:hAnsi="GHEA Grapalat"/>
          <w:sz w:val="20"/>
        </w:rPr>
      </w:pPr>
    </w:p>
    <w:p w:rsidR="00C30512" w:rsidRPr="00A76CAD" w:rsidRDefault="00C30512" w:rsidP="00A76CAD">
      <w:pPr>
        <w:pStyle w:val="norm"/>
        <w:widowControl w:val="0"/>
        <w:tabs>
          <w:tab w:val="left" w:pos="1276"/>
        </w:tabs>
        <w:spacing w:line="240" w:lineRule="auto"/>
        <w:ind w:firstLine="0"/>
        <w:rPr>
          <w:rFonts w:ascii="GHEA Grapalat" w:hAnsi="GHEA Grapalat"/>
          <w:sz w:val="20"/>
        </w:rPr>
      </w:pPr>
      <w:r w:rsidRPr="00A76CA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30512" w:rsidRPr="008C0AC0" w:rsidRDefault="00C30512" w:rsidP="008C0AC0">
      <w:pPr>
        <w:jc w:val="center"/>
        <w:rPr>
          <w:rFonts w:ascii="GHEA Grapalat" w:hAnsi="GHEA Grapalat"/>
          <w:b/>
          <w:sz w:val="20"/>
          <w:szCs w:val="20"/>
        </w:rPr>
      </w:pPr>
      <w:r w:rsidRPr="00A76CAD">
        <w:rPr>
          <w:rFonts w:ascii="GHEA Grapalat" w:hAnsi="GHEA Grapalat"/>
          <w:b/>
          <w:sz w:val="20"/>
          <w:szCs w:val="20"/>
        </w:rPr>
        <w:t>9. ЗАКЛЮЧЕНИЕ ДОГОВОРА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9.1.</w:t>
      </w:r>
      <w:r w:rsidRPr="00A76CAD">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9.2.</w:t>
      </w:r>
      <w:r w:rsidRPr="00A76CAD">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9.3.</w:t>
      </w:r>
      <w:r w:rsidRPr="00A76CAD">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30512" w:rsidRPr="00A76CAD" w:rsidRDefault="00C30512" w:rsidP="00A76CAD">
      <w:pPr>
        <w:widowControl w:val="0"/>
        <w:tabs>
          <w:tab w:val="left" w:pos="1134"/>
        </w:tabs>
        <w:ind w:firstLine="567"/>
        <w:jc w:val="both"/>
        <w:rPr>
          <w:rFonts w:ascii="GHEA Grapalat" w:hAnsi="GHEA Grapalat"/>
          <w:color w:val="000000" w:themeColor="text1"/>
          <w:sz w:val="20"/>
          <w:szCs w:val="20"/>
        </w:rPr>
      </w:pPr>
      <w:r w:rsidRPr="00A76CAD">
        <w:rPr>
          <w:rFonts w:ascii="GHEA Grapalat" w:hAnsi="GHEA Grapalat"/>
          <w:sz w:val="20"/>
          <w:szCs w:val="20"/>
        </w:rPr>
        <w:t>9.4.</w:t>
      </w:r>
      <w:r w:rsidRPr="00A76CAD">
        <w:rPr>
          <w:rFonts w:ascii="GHEA Grapalat" w:hAnsi="GHEA Grapalat"/>
          <w:sz w:val="20"/>
          <w:szCs w:val="20"/>
        </w:rPr>
        <w:tab/>
      </w:r>
      <w:r w:rsidRPr="00A76CA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A76CA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A76CAD">
        <w:rPr>
          <w:rFonts w:ascii="GHEA Grapalat" w:hAnsi="GHEA Grapalat"/>
          <w:color w:val="000000" w:themeColor="text1"/>
          <w:sz w:val="20"/>
          <w:szCs w:val="20"/>
        </w:rPr>
        <w:t xml:space="preserve"> то он лишается права подписания договора.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30512" w:rsidRPr="00A76CAD" w:rsidRDefault="00C30512" w:rsidP="00A76CAD">
      <w:pPr>
        <w:pStyle w:val="BodyTextIndent"/>
        <w:widowControl w:val="0"/>
        <w:tabs>
          <w:tab w:val="left" w:pos="1134"/>
        </w:tabs>
        <w:spacing w:after="0" w:line="240" w:lineRule="auto"/>
        <w:ind w:firstLine="567"/>
        <w:rPr>
          <w:rFonts w:ascii="GHEA Grapalat" w:hAnsi="GHEA Grapalat" w:cs="Sylfaen"/>
          <w:sz w:val="20"/>
        </w:rPr>
      </w:pPr>
      <w:r w:rsidRPr="00A76CAD">
        <w:rPr>
          <w:rFonts w:ascii="GHEA Grapalat" w:hAnsi="GHEA Grapalat" w:cs="Times New Roman"/>
          <w:sz w:val="20"/>
        </w:rPr>
        <w:t>9.5.</w:t>
      </w:r>
      <w:r w:rsidRPr="00A76CAD">
        <w:rPr>
          <w:rFonts w:ascii="GHEA Grapalat" w:hAnsi="GHEA Grapalat" w:cs="Times New Roman"/>
          <w:sz w:val="2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A76CAD">
        <w:rPr>
          <w:rFonts w:ascii="GHEA Grapalat" w:hAnsi="GHEA Grapalat" w:cs="Times New Roman"/>
          <w:sz w:val="20"/>
          <w:lang w:val="hy-AM"/>
        </w:rPr>
        <w:t xml:space="preserve">, </w:t>
      </w:r>
      <w:r w:rsidRPr="00A76CAD">
        <w:rPr>
          <w:rFonts w:ascii="GHEA Grapalat" w:hAnsi="GHEA Grapalat" w:cs="Times New Roman"/>
          <w:sz w:val="20"/>
        </w:rPr>
        <w:t>размера предоплаты или увеличению</w:t>
      </w:r>
      <w:r w:rsidRPr="00A76CAD">
        <w:rPr>
          <w:rFonts w:ascii="GHEA Grapalat" w:hAnsi="GHEA Grapalat" w:cs="Times New Roman"/>
          <w:sz w:val="20"/>
          <w:lang w:val="hy-AM"/>
        </w:rPr>
        <w:t xml:space="preserve"> </w:t>
      </w:r>
      <w:r w:rsidRPr="00A76CAD">
        <w:rPr>
          <w:rFonts w:ascii="GHEA Grapalat" w:hAnsi="GHEA Grapalat" w:cs="Times New Roman"/>
          <w:sz w:val="20"/>
        </w:rPr>
        <w:t>цены, предложенной отобранным участником.</w:t>
      </w:r>
      <w:r w:rsidRPr="00A76CAD">
        <w:rPr>
          <w:rFonts w:ascii="GHEA Grapalat" w:hAnsi="GHEA Grapalat" w:cs="Times New Roman"/>
          <w:i/>
          <w:spacing w:val="-8"/>
          <w:sz w:val="20"/>
        </w:rPr>
        <w:t xml:space="preserve"> </w:t>
      </w:r>
    </w:p>
    <w:p w:rsidR="00C30512" w:rsidRPr="00A76CAD" w:rsidRDefault="00C30512" w:rsidP="00A76CAD">
      <w:pPr>
        <w:widowControl w:val="0"/>
        <w:jc w:val="center"/>
        <w:rPr>
          <w:rFonts w:ascii="GHEA Grapalat" w:hAnsi="GHEA Grapalat" w:cs="Arial"/>
          <w:b/>
          <w:iCs/>
          <w:sz w:val="20"/>
          <w:szCs w:val="20"/>
        </w:rPr>
      </w:pPr>
      <w:r w:rsidRPr="00A76CAD">
        <w:rPr>
          <w:rFonts w:ascii="GHEA Grapalat" w:hAnsi="GHEA Grapalat"/>
          <w:b/>
          <w:sz w:val="20"/>
          <w:szCs w:val="20"/>
        </w:rPr>
        <w:t xml:space="preserve">10. ОБЕСПЕЧЕНИЯ КВАЛИФИКАЦИИ И ДОГОВОРА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10.1.</w:t>
      </w:r>
      <w:r w:rsidRPr="00A76CAD">
        <w:rPr>
          <w:rFonts w:ascii="GHEA Grapalat" w:hAnsi="GHEA Grapalat"/>
          <w:sz w:val="20"/>
          <w:szCs w:val="20"/>
        </w:rPr>
        <w:tab/>
      </w:r>
      <w:r w:rsidRPr="00A76CA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A76CA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A76CAD">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A76CAD">
        <w:rPr>
          <w:rFonts w:ascii="GHEA Grapalat" w:hAnsi="GHEA Grapalat"/>
          <w:sz w:val="20"/>
          <w:szCs w:val="20"/>
        </w:rPr>
        <w:t>.</w:t>
      </w:r>
      <w:r w:rsidRPr="00A76CAD">
        <w:rPr>
          <w:rFonts w:ascii="GHEA Grapalat" w:hAnsi="GHEA Grapalat"/>
          <w:sz w:val="20"/>
          <w:szCs w:val="20"/>
          <w:vertAlign w:val="superscript"/>
        </w:rPr>
        <w:t>11.1</w:t>
      </w:r>
    </w:p>
    <w:p w:rsidR="00C30512" w:rsidRPr="00A76CAD" w:rsidRDefault="00C30512" w:rsidP="00A76CAD">
      <w:pPr>
        <w:widowControl w:val="0"/>
        <w:tabs>
          <w:tab w:val="left" w:pos="1276"/>
        </w:tabs>
        <w:ind w:firstLine="567"/>
        <w:jc w:val="both"/>
        <w:rPr>
          <w:rFonts w:ascii="GHEA Grapalat" w:hAnsi="GHEA Grapalat"/>
          <w:sz w:val="20"/>
          <w:szCs w:val="20"/>
          <w:lang w:val="hy-AM"/>
        </w:rPr>
      </w:pPr>
      <w:r w:rsidRPr="00A76CAD">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76CAD">
        <w:rPr>
          <w:rFonts w:ascii="GHEA Grapalat" w:hAnsi="GHEA Grapalat"/>
          <w:sz w:val="20"/>
          <w:szCs w:val="20"/>
          <w:vertAlign w:val="superscript"/>
          <w:lang w:val="hy-AM"/>
        </w:rPr>
        <w:t>12.1</w:t>
      </w:r>
    </w:p>
    <w:p w:rsidR="00C30512" w:rsidRPr="00A76CAD" w:rsidRDefault="00C30512" w:rsidP="00A76CAD">
      <w:pPr>
        <w:widowControl w:val="0"/>
        <w:tabs>
          <w:tab w:val="left" w:pos="1276"/>
        </w:tabs>
        <w:ind w:firstLine="567"/>
        <w:jc w:val="both"/>
        <w:rPr>
          <w:rFonts w:ascii="GHEA Grapalat" w:hAnsi="GHEA Grapalat" w:cs="Sylfaen"/>
          <w:sz w:val="20"/>
          <w:szCs w:val="20"/>
        </w:rPr>
      </w:pPr>
      <w:r w:rsidRPr="00A76CAD">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76CA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76CAD">
        <w:rPr>
          <w:rFonts w:ascii="GHEA Grapalat" w:hAnsi="GHEA Grapalat" w:cs="Sylfaen"/>
          <w:sz w:val="20"/>
          <w:szCs w:val="20"/>
        </w:rPr>
        <w:t>с учетом требований абзаца «в» подпункта 1 пункта 32 Порядка</w:t>
      </w:r>
      <w:r w:rsidRPr="00A76CAD">
        <w:rPr>
          <w:rFonts w:ascii="GHEA Grapalat" w:hAnsi="GHEA Grapalat"/>
          <w:color w:val="000000" w:themeColor="text1"/>
          <w:sz w:val="20"/>
          <w:szCs w:val="20"/>
        </w:rPr>
        <w:t xml:space="preserve">. </w:t>
      </w:r>
      <w:r w:rsidRPr="00A76CA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76CAD">
        <w:rPr>
          <w:rFonts w:ascii="Calibri" w:hAnsi="Calibri" w:cs="Calibri"/>
          <w:sz w:val="20"/>
          <w:szCs w:val="20"/>
        </w:rPr>
        <w:t> </w:t>
      </w:r>
      <w:r w:rsidRPr="00A76CAD">
        <w:rPr>
          <w:rFonts w:ascii="GHEA Grapalat" w:hAnsi="GHEA Grapalat" w:cs="GHEA Grapalat"/>
          <w:sz w:val="20"/>
          <w:szCs w:val="20"/>
        </w:rPr>
        <w:t>«</w:t>
      </w:r>
      <w:r w:rsidRPr="00A76CAD">
        <w:rPr>
          <w:rFonts w:ascii="GHEA Grapalat" w:hAnsi="GHEA Grapalat" w:cs="Sylfaen"/>
          <w:sz w:val="20"/>
          <w:szCs w:val="20"/>
        </w:rPr>
        <w:t>900008000698</w:t>
      </w:r>
      <w:r w:rsidRPr="00A76CAD">
        <w:rPr>
          <w:rFonts w:ascii="GHEA Grapalat" w:hAnsi="GHEA Grapalat" w:cs="GHEA Grapalat"/>
          <w:sz w:val="20"/>
          <w:szCs w:val="20"/>
        </w:rPr>
        <w:t>»</w:t>
      </w:r>
      <w:r w:rsidRPr="00A76CAD">
        <w:rPr>
          <w:rFonts w:ascii="GHEA Grapalat" w:hAnsi="GHEA Grapalat" w:cs="Sylfaen"/>
          <w:sz w:val="20"/>
          <w:szCs w:val="20"/>
        </w:rPr>
        <w:t xml:space="preserve"> </w:t>
      </w:r>
      <w:r w:rsidRPr="00A76CAD">
        <w:rPr>
          <w:rFonts w:ascii="GHEA Grapalat" w:hAnsi="GHEA Grapalat" w:cs="GHEA Grapalat"/>
          <w:sz w:val="20"/>
          <w:szCs w:val="20"/>
        </w:rPr>
        <w:t>открытый</w:t>
      </w:r>
      <w:r w:rsidRPr="00A76CAD">
        <w:rPr>
          <w:rFonts w:ascii="GHEA Grapalat" w:hAnsi="GHEA Grapalat" w:cs="Sylfaen"/>
          <w:sz w:val="20"/>
          <w:szCs w:val="20"/>
        </w:rPr>
        <w:t xml:space="preserve"> </w:t>
      </w:r>
      <w:r w:rsidRPr="00A76CAD">
        <w:rPr>
          <w:rFonts w:ascii="GHEA Grapalat" w:hAnsi="GHEA Grapalat" w:cs="GHEA Grapalat"/>
          <w:sz w:val="20"/>
          <w:szCs w:val="20"/>
        </w:rPr>
        <w:t>в</w:t>
      </w:r>
      <w:r w:rsidRPr="00A76CAD">
        <w:rPr>
          <w:rFonts w:ascii="GHEA Grapalat" w:hAnsi="GHEA Grapalat" w:cs="Sylfaen"/>
          <w:sz w:val="20"/>
          <w:szCs w:val="20"/>
        </w:rPr>
        <w:t xml:space="preserve"> </w:t>
      </w:r>
      <w:r w:rsidRPr="00A76CAD">
        <w:rPr>
          <w:rFonts w:ascii="GHEA Grapalat" w:hAnsi="GHEA Grapalat" w:cs="GHEA Grapalat"/>
          <w:sz w:val="20"/>
          <w:szCs w:val="20"/>
        </w:rPr>
        <w:t>Центральном</w:t>
      </w:r>
      <w:r w:rsidRPr="00A76CAD">
        <w:rPr>
          <w:rFonts w:ascii="GHEA Grapalat" w:hAnsi="GHEA Grapalat" w:cs="Sylfaen"/>
          <w:sz w:val="20"/>
          <w:szCs w:val="20"/>
        </w:rPr>
        <w:t xml:space="preserve"> </w:t>
      </w:r>
      <w:r w:rsidRPr="00A76CAD">
        <w:rPr>
          <w:rFonts w:ascii="GHEA Grapalat" w:hAnsi="GHEA Grapalat" w:cs="GHEA Grapalat"/>
          <w:sz w:val="20"/>
          <w:szCs w:val="20"/>
        </w:rPr>
        <w:t>казначействе</w:t>
      </w:r>
      <w:r w:rsidRPr="00A76CAD">
        <w:rPr>
          <w:rFonts w:ascii="GHEA Grapalat" w:hAnsi="GHEA Grapalat" w:cs="Sylfaen"/>
          <w:sz w:val="20"/>
          <w:szCs w:val="20"/>
        </w:rPr>
        <w:t xml:space="preserve"> </w:t>
      </w:r>
      <w:r w:rsidRPr="00A76CAD">
        <w:rPr>
          <w:rFonts w:ascii="GHEA Grapalat" w:hAnsi="GHEA Grapalat" w:cs="GHEA Grapalat"/>
          <w:sz w:val="20"/>
          <w:szCs w:val="20"/>
        </w:rPr>
        <w:t>на</w:t>
      </w:r>
      <w:r w:rsidRPr="00A76CAD">
        <w:rPr>
          <w:rFonts w:ascii="GHEA Grapalat" w:hAnsi="GHEA Grapalat" w:cs="Sylfaen"/>
          <w:sz w:val="20"/>
          <w:szCs w:val="20"/>
        </w:rPr>
        <w:t xml:space="preserve"> </w:t>
      </w:r>
      <w:r w:rsidRPr="00A76CAD">
        <w:rPr>
          <w:rFonts w:ascii="GHEA Grapalat" w:hAnsi="GHEA Grapalat" w:cs="GHEA Grapalat"/>
          <w:sz w:val="20"/>
          <w:szCs w:val="20"/>
        </w:rPr>
        <w:t>имя</w:t>
      </w:r>
      <w:r w:rsidRPr="00A76CAD">
        <w:rPr>
          <w:rFonts w:ascii="GHEA Grapalat" w:hAnsi="GHEA Grapalat" w:cs="Sylfaen"/>
          <w:sz w:val="20"/>
          <w:szCs w:val="20"/>
        </w:rPr>
        <w:t xml:space="preserve"> </w:t>
      </w:r>
      <w:r w:rsidRPr="00A76CAD">
        <w:rPr>
          <w:rFonts w:ascii="GHEA Grapalat" w:hAnsi="GHEA Grapalat" w:cs="GHEA Grapalat"/>
          <w:sz w:val="20"/>
          <w:szCs w:val="20"/>
        </w:rPr>
        <w:t>уполномоченного</w:t>
      </w:r>
      <w:r w:rsidRPr="00A76CAD">
        <w:rPr>
          <w:rFonts w:ascii="GHEA Grapalat" w:hAnsi="GHEA Grapalat" w:cs="Sylfaen"/>
          <w:sz w:val="20"/>
          <w:szCs w:val="20"/>
        </w:rPr>
        <w:t xml:space="preserve"> </w:t>
      </w:r>
      <w:r w:rsidRPr="00A76CAD">
        <w:rPr>
          <w:rFonts w:ascii="GHEA Grapalat" w:hAnsi="GHEA Grapalat" w:cs="GHEA Grapalat"/>
          <w:sz w:val="20"/>
          <w:szCs w:val="20"/>
        </w:rPr>
        <w:t>органа</w:t>
      </w:r>
      <w:r w:rsidRPr="00A76CAD">
        <w:rPr>
          <w:rFonts w:ascii="GHEA Grapalat" w:hAnsi="GHEA Grapalat" w:cs="Sylfaen"/>
          <w:sz w:val="20"/>
          <w:szCs w:val="20"/>
        </w:rPr>
        <w:t>.</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30512" w:rsidRPr="00A76CAD" w:rsidRDefault="00C30512" w:rsidP="00A76CAD">
      <w:pPr>
        <w:widowControl w:val="0"/>
        <w:tabs>
          <w:tab w:val="left" w:pos="1276"/>
        </w:tabs>
        <w:ind w:firstLine="567"/>
        <w:jc w:val="both"/>
        <w:rPr>
          <w:rFonts w:ascii="GHEA Grapalat" w:hAnsi="GHEA Grapalat"/>
          <w:sz w:val="20"/>
          <w:szCs w:val="20"/>
          <w:lang w:val="hy-AM"/>
        </w:rPr>
      </w:pPr>
      <w:r w:rsidRPr="00A76CAD">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lang w:val="hy-AM"/>
        </w:rPr>
        <w:t>---------------------------</w:t>
      </w:r>
    </w:p>
    <w:p w:rsidR="00C30512" w:rsidRPr="00A76CAD" w:rsidRDefault="00C30512" w:rsidP="00A76CAD">
      <w:pPr>
        <w:widowControl w:val="0"/>
        <w:tabs>
          <w:tab w:val="left" w:pos="1276"/>
        </w:tabs>
        <w:ind w:firstLine="567"/>
        <w:jc w:val="both"/>
        <w:rPr>
          <w:rFonts w:ascii="GHEA Grapalat" w:hAnsi="GHEA Grapalat"/>
          <w:color w:val="FF0000"/>
          <w:sz w:val="20"/>
          <w:szCs w:val="20"/>
        </w:rPr>
      </w:pPr>
    </w:p>
    <w:p w:rsidR="00C30512" w:rsidRPr="00A76CAD" w:rsidRDefault="00C30512" w:rsidP="00A76CAD">
      <w:pPr>
        <w:widowControl w:val="0"/>
        <w:tabs>
          <w:tab w:val="left" w:pos="1276"/>
        </w:tabs>
        <w:ind w:firstLine="567"/>
        <w:jc w:val="both"/>
        <w:rPr>
          <w:ins w:id="7" w:author="Vardan" w:date="2022-10-30T00:02:00Z"/>
          <w:rFonts w:ascii="GHEA Grapalat" w:hAnsi="GHEA Grapalat"/>
          <w:sz w:val="20"/>
          <w:szCs w:val="20"/>
        </w:rPr>
      </w:pPr>
      <w:r w:rsidRPr="00A76CAD">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A76CAD">
        <w:rPr>
          <w:rStyle w:val="FootnoteReference"/>
          <w:rFonts w:ascii="GHEA Grapalat" w:hAnsi="GHEA Grapalat"/>
          <w:sz w:val="20"/>
          <w:szCs w:val="20"/>
        </w:rPr>
        <w:footnoteReference w:customMarkFollows="1" w:id="10"/>
        <w:t>12</w:t>
      </w:r>
      <w:r w:rsidRPr="00A76CAD">
        <w:rPr>
          <w:rFonts w:ascii="GHEA Grapalat" w:hAnsi="GHEA Grapalat"/>
          <w:sz w:val="20"/>
          <w:szCs w:val="20"/>
        </w:rPr>
        <w:t xml:space="preserve">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cs="Sylfaen"/>
          <w:sz w:val="20"/>
          <w:szCs w:val="20"/>
          <w:lang w:val="hy-AM"/>
        </w:rPr>
        <w:t xml:space="preserve">При этом, если договоры </w:t>
      </w:r>
      <w:r w:rsidRPr="00A76CAD">
        <w:rPr>
          <w:rFonts w:ascii="GHEA Grapalat" w:hAnsi="GHEA Grapalat" w:cs="Sylfaen"/>
          <w:sz w:val="20"/>
          <w:szCs w:val="20"/>
        </w:rPr>
        <w:t>о закупке</w:t>
      </w:r>
      <w:r w:rsidRPr="00A76CAD">
        <w:rPr>
          <w:rFonts w:ascii="GHEA Grapalat" w:hAnsi="GHEA Grapalat" w:cs="Sylfaen"/>
          <w:sz w:val="20"/>
          <w:szCs w:val="20"/>
          <w:lang w:val="hy-AM"/>
        </w:rPr>
        <w:t xml:space="preserve"> </w:t>
      </w:r>
      <w:r w:rsidRPr="00A76CAD">
        <w:rPr>
          <w:rFonts w:ascii="GHEA Grapalat" w:hAnsi="GHEA Grapalat" w:cs="Sylfaen"/>
          <w:sz w:val="20"/>
          <w:szCs w:val="20"/>
        </w:rPr>
        <w:t>работ</w:t>
      </w:r>
      <w:r w:rsidRPr="00A76CA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76CAD">
        <w:rPr>
          <w:rFonts w:ascii="GHEA Grapalat" w:hAnsi="GHEA Grapalat" w:cs="Sylfaen"/>
          <w:sz w:val="20"/>
          <w:szCs w:val="20"/>
        </w:rPr>
        <w:t xml:space="preserve">выделенных </w:t>
      </w:r>
      <w:r w:rsidRPr="00A76CAD">
        <w:rPr>
          <w:rFonts w:ascii="GHEA Grapalat" w:hAnsi="GHEA Grapalat" w:cs="Sylfaen"/>
          <w:sz w:val="20"/>
          <w:szCs w:val="20"/>
          <w:lang w:val="hy-AM"/>
        </w:rPr>
        <w:t xml:space="preserve">финансовых </w:t>
      </w:r>
      <w:r w:rsidRPr="00A76CAD">
        <w:rPr>
          <w:rFonts w:ascii="GHEA Grapalat" w:hAnsi="GHEA Grapalat" w:cs="Sylfaen"/>
          <w:sz w:val="20"/>
          <w:szCs w:val="20"/>
        </w:rPr>
        <w:t>средств</w:t>
      </w:r>
      <w:r w:rsidRPr="00A76CA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76CAD">
        <w:rPr>
          <w:rFonts w:ascii="GHEA Grapalat" w:hAnsi="GHEA Grapalat" w:cs="Sylfaen"/>
          <w:sz w:val="20"/>
          <w:szCs w:val="20"/>
        </w:rPr>
        <w:t>.</w:t>
      </w:r>
    </w:p>
    <w:p w:rsidR="00C30512" w:rsidRPr="00A76CAD" w:rsidRDefault="00C30512" w:rsidP="00A76CAD">
      <w:pPr>
        <w:widowControl w:val="0"/>
        <w:tabs>
          <w:tab w:val="left" w:pos="1276"/>
        </w:tabs>
        <w:ind w:firstLine="567"/>
        <w:jc w:val="both"/>
        <w:rPr>
          <w:rFonts w:ascii="GHEA Grapalat" w:hAnsi="GHEA Grapalat" w:cs="Sylfaen"/>
          <w:sz w:val="20"/>
          <w:szCs w:val="20"/>
        </w:rPr>
      </w:pPr>
      <w:r w:rsidRPr="00A76CA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10.3.</w:t>
      </w:r>
      <w:r w:rsidRPr="00A76CAD">
        <w:rPr>
          <w:rFonts w:ascii="GHEA Grapalat" w:hAnsi="GHEA Grapalat"/>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A76CAD">
        <w:rPr>
          <w:rStyle w:val="FootnoteReference"/>
          <w:rFonts w:ascii="GHEA Grapalat" w:hAnsi="GHEA Grapalat"/>
          <w:sz w:val="20"/>
          <w:szCs w:val="20"/>
        </w:rPr>
        <w:footnoteReference w:customMarkFollows="1" w:id="11"/>
        <w:t>13</w:t>
      </w:r>
      <w:r w:rsidRPr="00A76CAD">
        <w:rPr>
          <w:rFonts w:ascii="GHEA Grapalat" w:hAnsi="GHEA Grapalat"/>
          <w:sz w:val="20"/>
          <w:szCs w:val="20"/>
        </w:rPr>
        <w:t>.</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76CAD">
        <w:rPr>
          <w:rFonts w:ascii="GHEA Grapalat" w:hAnsi="GHEA Grapalat" w:cs="Sylfaen"/>
          <w:sz w:val="20"/>
          <w:szCs w:val="20"/>
        </w:rPr>
        <w:t xml:space="preserve">то он может предоставить обеспечение договора как </w:t>
      </w:r>
      <w:r w:rsidRPr="00A76CAD">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A76CAD">
        <w:rPr>
          <w:rFonts w:ascii="GHEA Grapalat" w:hAnsi="GHEA Grapalat" w:cs="Sylfaen"/>
          <w:sz w:val="20"/>
          <w:szCs w:val="20"/>
        </w:rPr>
        <w:t>к сумме цен закупок представленных лотов</w:t>
      </w:r>
      <w:r w:rsidRPr="00A76CAD">
        <w:rPr>
          <w:rFonts w:ascii="GHEA Grapalat" w:hAnsi="GHEA Grapalat"/>
          <w:color w:val="FF0000"/>
          <w:sz w:val="20"/>
          <w:szCs w:val="20"/>
        </w:rPr>
        <w:t xml:space="preserve"> </w:t>
      </w:r>
      <w:r w:rsidRPr="00A76CAD">
        <w:rPr>
          <w:rFonts w:ascii="GHEA Grapalat" w:hAnsi="GHEA Grapalat"/>
          <w:color w:val="000000" w:themeColor="text1"/>
          <w:sz w:val="20"/>
          <w:szCs w:val="20"/>
        </w:rPr>
        <w:t>с учетом требований 9-ого подпункта 32-ого пункта</w:t>
      </w:r>
      <w:r w:rsidRPr="00A76CAD">
        <w:rPr>
          <w:rFonts w:ascii="GHEA Grapalat" w:hAnsi="GHEA Grapalat"/>
          <w:sz w:val="20"/>
          <w:szCs w:val="20"/>
        </w:rPr>
        <w:t xml:space="preserve">. </w:t>
      </w:r>
    </w:p>
    <w:p w:rsidR="00C30512" w:rsidRPr="00A76CAD" w:rsidRDefault="00C30512" w:rsidP="00A76CAD">
      <w:pPr>
        <w:widowControl w:val="0"/>
        <w:tabs>
          <w:tab w:val="left" w:pos="1276"/>
        </w:tabs>
        <w:ind w:firstLine="567"/>
        <w:jc w:val="both"/>
        <w:rPr>
          <w:rFonts w:ascii="GHEA Grapalat" w:hAnsi="GHEA Grapalat"/>
          <w:sz w:val="20"/>
          <w:szCs w:val="20"/>
          <w:lang w:val="hy-AM"/>
        </w:rPr>
      </w:pPr>
      <w:r w:rsidRPr="00A76CAD">
        <w:rPr>
          <w:rFonts w:ascii="GHEA Grapalat" w:hAnsi="GHEA Grapalat"/>
          <w:sz w:val="20"/>
          <w:szCs w:val="20"/>
        </w:rPr>
        <w:t>.</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lang w:val="hy-AM"/>
        </w:rPr>
        <w:t xml:space="preserve"> </w:t>
      </w:r>
      <w:r w:rsidRPr="00A76CAD">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76CAD">
        <w:rPr>
          <w:rFonts w:ascii="Calibri" w:hAnsi="Calibri" w:cs="Calibri"/>
          <w:sz w:val="20"/>
          <w:szCs w:val="20"/>
        </w:rPr>
        <w:t> </w:t>
      </w:r>
      <w:r w:rsidRPr="00A76CAD">
        <w:rPr>
          <w:rFonts w:ascii="GHEA Grapalat" w:hAnsi="GHEA Grapalat"/>
          <w:sz w:val="20"/>
          <w:szCs w:val="20"/>
        </w:rPr>
        <w:t>"900008000664", открытый в Центральном казначействе на имя уполномоченного органа.</w:t>
      </w:r>
    </w:p>
    <w:p w:rsidR="00C30512" w:rsidRPr="00A76CAD" w:rsidRDefault="00C30512" w:rsidP="00A76CAD">
      <w:pPr>
        <w:widowControl w:val="0"/>
        <w:tabs>
          <w:tab w:val="left" w:pos="1276"/>
        </w:tabs>
        <w:ind w:firstLine="567"/>
        <w:jc w:val="both"/>
        <w:rPr>
          <w:rFonts w:ascii="GHEA Grapalat" w:hAnsi="GHEA Grapalat" w:cs="Sylfaen"/>
          <w:sz w:val="20"/>
          <w:szCs w:val="20"/>
        </w:rPr>
      </w:pPr>
      <w:r w:rsidRPr="00A76CAD">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76CAD">
        <w:rPr>
          <w:rFonts w:ascii="GHEA Grapalat" w:hAnsi="GHEA Grapalat"/>
          <w:sz w:val="20"/>
          <w:szCs w:val="20"/>
          <w:lang w:val="hy-AM"/>
        </w:rPr>
        <w:t xml:space="preserve"> </w:t>
      </w:r>
      <w:r w:rsidRPr="00A76CAD">
        <w:rPr>
          <w:rFonts w:ascii="GHEA Grapalat" w:hAnsi="GHEA Grapalat" w:cs="Sylfaen"/>
          <w:sz w:val="20"/>
          <w:szCs w:val="20"/>
        </w:rPr>
        <w:t xml:space="preserve">предусмотренные финансовые средства превышают </w:t>
      </w:r>
      <w:r w:rsidRPr="00A76CAD">
        <w:rPr>
          <w:rFonts w:ascii="GHEA Grapalat" w:hAnsi="GHEA Grapalat" w:cs="Sylfaen"/>
          <w:sz w:val="20"/>
          <w:szCs w:val="20"/>
          <w:lang w:val="hy-AM"/>
        </w:rPr>
        <w:t xml:space="preserve">25 </w:t>
      </w:r>
      <w:r w:rsidRPr="00A76CAD">
        <w:rPr>
          <w:rFonts w:ascii="GHEA Grapalat" w:hAnsi="GHEA Grapalat" w:cs="Sylfaen"/>
          <w:sz w:val="20"/>
          <w:szCs w:val="20"/>
        </w:rPr>
        <w:t>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30512" w:rsidRPr="00A76CAD" w:rsidRDefault="00C30512" w:rsidP="00A76CAD">
      <w:pPr>
        <w:widowControl w:val="0"/>
        <w:tabs>
          <w:tab w:val="left" w:pos="1276"/>
        </w:tabs>
        <w:ind w:firstLine="567"/>
        <w:jc w:val="both"/>
        <w:rPr>
          <w:rFonts w:ascii="GHEA Grapalat" w:hAnsi="GHEA Grapalat"/>
          <w:i/>
          <w:sz w:val="20"/>
          <w:szCs w:val="20"/>
        </w:rPr>
      </w:pPr>
      <w:r w:rsidRPr="00A76CAD">
        <w:rPr>
          <w:rFonts w:ascii="GHEA Grapalat" w:hAnsi="GHEA Grapalat"/>
          <w:sz w:val="20"/>
          <w:szCs w:val="20"/>
        </w:rPr>
        <w:t>10.5.</w:t>
      </w:r>
      <w:r w:rsidRPr="00A76CA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A76CAD">
        <w:rPr>
          <w:rFonts w:ascii="GHEA Grapalat" w:hAnsi="GHEA Grapalat"/>
          <w:i/>
          <w:sz w:val="20"/>
          <w:szCs w:val="20"/>
        </w:rPr>
        <w:t xml:space="preserve">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b/>
          <w:sz w:val="20"/>
          <w:szCs w:val="20"/>
        </w:rPr>
        <w:t xml:space="preserve">  </w:t>
      </w:r>
      <w:r w:rsidRPr="00A76CAD">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76CAD">
        <w:rPr>
          <w:rFonts w:ascii="GHEA Grapalat" w:hAnsi="GHEA Grapalat"/>
          <w:sz w:val="20"/>
          <w:szCs w:val="20"/>
          <w:lang w:val="hy-AM"/>
        </w:rPr>
        <w:t>-</w:t>
      </w:r>
      <w:r w:rsidRPr="00A76CAD">
        <w:rPr>
          <w:rFonts w:ascii="GHEA Grapalat" w:hAnsi="GHEA Grapalat"/>
          <w:sz w:val="20"/>
          <w:szCs w:val="20"/>
        </w:rPr>
        <w:t xml:space="preserve"> уполномоченному органу</w:t>
      </w:r>
      <w:r w:rsidRPr="00A76CAD">
        <w:rPr>
          <w:rFonts w:ascii="GHEA Grapalat" w:hAnsi="GHEA Grapalat"/>
          <w:sz w:val="20"/>
          <w:szCs w:val="20"/>
          <w:lang w:val="hy-AM"/>
        </w:rPr>
        <w:t>,</w:t>
      </w:r>
      <w:r w:rsidRPr="00A76CAD">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ab/>
      </w:r>
    </w:p>
    <w:p w:rsidR="00C30512" w:rsidRPr="00A76CAD" w:rsidRDefault="00C30512" w:rsidP="00A76CAD">
      <w:pPr>
        <w:rPr>
          <w:rFonts w:ascii="GHEA Grapalat" w:hAnsi="GHEA Grapalat" w:cs="Sylfaen"/>
          <w:sz w:val="20"/>
          <w:szCs w:val="20"/>
        </w:rPr>
      </w:pPr>
      <w:r w:rsidRPr="00A76CAD">
        <w:rPr>
          <w:rFonts w:ascii="GHEA Grapalat" w:hAnsi="GHEA Grapalat" w:cs="Sylfaen"/>
          <w:sz w:val="20"/>
          <w:szCs w:val="20"/>
        </w:rPr>
        <w:br w:type="page"/>
      </w:r>
    </w:p>
    <w:p w:rsidR="00C30512" w:rsidRPr="00A76CAD" w:rsidRDefault="00C30512" w:rsidP="00A76CAD">
      <w:pPr>
        <w:widowControl w:val="0"/>
        <w:tabs>
          <w:tab w:val="left" w:pos="1134"/>
        </w:tabs>
        <w:ind w:firstLine="567"/>
        <w:jc w:val="both"/>
        <w:rPr>
          <w:rFonts w:ascii="GHEA Grapalat" w:hAnsi="GHEA Grapalat" w:cs="Sylfaen"/>
          <w:sz w:val="20"/>
          <w:szCs w:val="20"/>
        </w:rPr>
      </w:pPr>
    </w:p>
    <w:p w:rsidR="00C30512" w:rsidRPr="00A76CAD" w:rsidRDefault="00C30512" w:rsidP="00A76CAD">
      <w:pPr>
        <w:rPr>
          <w:rFonts w:ascii="GHEA Grapalat" w:hAnsi="GHEA Grapalat"/>
          <w:b/>
          <w:sz w:val="20"/>
          <w:szCs w:val="20"/>
        </w:rPr>
      </w:pPr>
      <w:r w:rsidRPr="00A76CAD">
        <w:rPr>
          <w:rFonts w:ascii="GHEA Grapalat" w:hAnsi="GHEA Grapalat"/>
          <w:b/>
          <w:sz w:val="20"/>
          <w:szCs w:val="20"/>
        </w:rPr>
        <w:t xml:space="preserve">                           11. ОБЪЯВЛЕНИЕ ПРОЦЕДУРЫ НЕСОСТОЯВШЕЙСЯ</w:t>
      </w:r>
    </w:p>
    <w:p w:rsidR="00C30512" w:rsidRPr="00A76CAD" w:rsidRDefault="00C30512" w:rsidP="00A76CAD">
      <w:pPr>
        <w:rPr>
          <w:rFonts w:ascii="GHEA Grapalat" w:hAnsi="GHEA Grapalat" w:cs="Arial"/>
          <w:b/>
          <w:sz w:val="20"/>
          <w:szCs w:val="20"/>
        </w:rPr>
      </w:pPr>
    </w:p>
    <w:p w:rsidR="00C30512" w:rsidRPr="00A76CAD" w:rsidRDefault="00C30512" w:rsidP="00A76CAD">
      <w:pPr>
        <w:widowControl w:val="0"/>
        <w:tabs>
          <w:tab w:val="left" w:pos="1276"/>
        </w:tabs>
        <w:ind w:firstLine="567"/>
        <w:jc w:val="both"/>
        <w:rPr>
          <w:rFonts w:ascii="GHEA Grapalat" w:hAnsi="GHEA Grapalat" w:cs="Sylfaen"/>
          <w:sz w:val="20"/>
          <w:szCs w:val="20"/>
        </w:rPr>
      </w:pPr>
      <w:r w:rsidRPr="00A76CAD">
        <w:rPr>
          <w:rFonts w:ascii="GHEA Grapalat" w:hAnsi="GHEA Grapalat"/>
          <w:sz w:val="20"/>
          <w:szCs w:val="20"/>
        </w:rPr>
        <w:t>11.1.</w:t>
      </w:r>
      <w:r w:rsidRPr="00A76CAD">
        <w:rPr>
          <w:rFonts w:ascii="GHEA Grapalat" w:hAnsi="GHEA Grapalat"/>
          <w:sz w:val="20"/>
          <w:szCs w:val="20"/>
        </w:rPr>
        <w:tab/>
        <w:t>Согласно статье 37 Закона, Комиссия объявляет настоящую процедуру несостоявшейся, если:</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1)</w:t>
      </w:r>
      <w:r w:rsidRPr="00A76CAD">
        <w:rPr>
          <w:rFonts w:ascii="GHEA Grapalat" w:hAnsi="GHEA Grapalat"/>
          <w:sz w:val="20"/>
          <w:szCs w:val="20"/>
        </w:rPr>
        <w:tab/>
        <w:t>ни одна из заявок не соответствует условиям приглашения;</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2)</w:t>
      </w:r>
      <w:r w:rsidRPr="00A76CAD">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76CAD">
        <w:rPr>
          <w:rFonts w:ascii="Calibri" w:hAnsi="Calibri" w:cs="Calibri"/>
          <w:sz w:val="20"/>
          <w:szCs w:val="20"/>
          <w:lang w:val="en-US"/>
        </w:rPr>
        <w:t> </w:t>
      </w:r>
      <w:r w:rsidRPr="00A76CAD">
        <w:rPr>
          <w:rFonts w:ascii="GHEA Grapalat" w:hAnsi="GHEA Grapalat"/>
          <w:sz w:val="20"/>
          <w:szCs w:val="20"/>
        </w:rPr>
        <w:t>— Совета попечителей</w:t>
      </w:r>
      <w:r w:rsidRPr="00A76CAD">
        <w:rPr>
          <w:rStyle w:val="FootnoteReference"/>
          <w:rFonts w:ascii="GHEA Grapalat" w:hAnsi="GHEA Grapalat"/>
          <w:sz w:val="20"/>
          <w:szCs w:val="20"/>
        </w:rPr>
        <w:footnoteReference w:customMarkFollows="1" w:id="12"/>
        <w:t>14</w:t>
      </w:r>
      <w:r w:rsidRPr="00A76CAD">
        <w:rPr>
          <w:rFonts w:ascii="GHEA Grapalat" w:hAnsi="GHEA Grapalat"/>
          <w:sz w:val="20"/>
          <w:szCs w:val="20"/>
        </w:rPr>
        <w:t>.</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3)</w:t>
      </w:r>
      <w:r w:rsidRPr="00A76CAD">
        <w:rPr>
          <w:rFonts w:ascii="GHEA Grapalat" w:hAnsi="GHEA Grapalat"/>
          <w:sz w:val="20"/>
          <w:szCs w:val="20"/>
        </w:rPr>
        <w:tab/>
        <w:t>не подано ни одной заявки;</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договор не заключается.</w:t>
      </w:r>
    </w:p>
    <w:p w:rsidR="00C30512" w:rsidRPr="00A76CAD" w:rsidRDefault="00C30512" w:rsidP="00A76CAD">
      <w:pPr>
        <w:widowControl w:val="0"/>
        <w:tabs>
          <w:tab w:val="left" w:pos="1276"/>
        </w:tabs>
        <w:ind w:firstLine="567"/>
        <w:jc w:val="both"/>
        <w:rPr>
          <w:rFonts w:ascii="GHEA Grapalat" w:hAnsi="GHEA Grapalat" w:cs="Sylfaen"/>
          <w:sz w:val="20"/>
          <w:szCs w:val="20"/>
        </w:rPr>
      </w:pPr>
      <w:r w:rsidRPr="00A76CAD">
        <w:rPr>
          <w:rFonts w:ascii="GHEA Grapalat" w:hAnsi="GHEA Grapalat"/>
          <w:sz w:val="20"/>
          <w:szCs w:val="20"/>
        </w:rPr>
        <w:t>11.2.</w:t>
      </w:r>
      <w:r w:rsidRPr="00A76CAD">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30512" w:rsidRPr="00A76CAD" w:rsidRDefault="00C30512" w:rsidP="00A76CAD">
      <w:pPr>
        <w:jc w:val="center"/>
        <w:rPr>
          <w:rFonts w:ascii="GHEA Grapalat" w:hAnsi="GHEA Grapalat"/>
          <w:b/>
          <w:sz w:val="20"/>
          <w:szCs w:val="20"/>
        </w:rPr>
      </w:pPr>
    </w:p>
    <w:p w:rsidR="00C30512" w:rsidRPr="00A76CAD" w:rsidRDefault="00C30512" w:rsidP="00A76CAD">
      <w:pPr>
        <w:jc w:val="center"/>
        <w:rPr>
          <w:rFonts w:ascii="GHEA Grapalat" w:hAnsi="GHEA Grapalat"/>
          <w:b/>
          <w:sz w:val="20"/>
          <w:szCs w:val="20"/>
        </w:rPr>
      </w:pPr>
      <w:r w:rsidRPr="00A76CAD">
        <w:rPr>
          <w:rFonts w:ascii="GHEA Grapalat" w:hAnsi="GHEA Grapalat"/>
          <w:b/>
          <w:sz w:val="20"/>
          <w:szCs w:val="20"/>
        </w:rPr>
        <w:t xml:space="preserve">12. ПРАВО УЧАСТНИКА И ПОРЯДОК ОБЖАЛОВАНИЯ ИМ </w:t>
      </w:r>
      <w:r w:rsidRPr="00A76CAD">
        <w:rPr>
          <w:rFonts w:ascii="GHEA Grapalat" w:hAnsi="GHEA Grapalat"/>
          <w:b/>
          <w:sz w:val="20"/>
          <w:szCs w:val="20"/>
        </w:rPr>
        <w:br/>
        <w:t>ДЕЙСТВИЙ И (ИЛИ) ПРИНЯТЫХ РЕШЕНИЙ, СВЯЗАННЫХ</w:t>
      </w:r>
      <w:r w:rsidRPr="00A76CAD">
        <w:rPr>
          <w:rFonts w:ascii="Calibri" w:hAnsi="Calibri" w:cs="Calibri"/>
          <w:b/>
          <w:sz w:val="20"/>
          <w:szCs w:val="20"/>
          <w:lang w:val="en-US"/>
        </w:rPr>
        <w:t> </w:t>
      </w:r>
      <w:r w:rsidRPr="00A76CAD">
        <w:rPr>
          <w:rFonts w:ascii="GHEA Grapalat" w:hAnsi="GHEA Grapalat"/>
          <w:b/>
          <w:sz w:val="20"/>
          <w:szCs w:val="20"/>
        </w:rPr>
        <w:t>С</w:t>
      </w:r>
      <w:r w:rsidRPr="00A76CAD">
        <w:rPr>
          <w:rFonts w:ascii="Calibri" w:hAnsi="Calibri" w:cs="Calibri"/>
          <w:b/>
          <w:sz w:val="20"/>
          <w:szCs w:val="20"/>
          <w:lang w:val="en-US"/>
        </w:rPr>
        <w:t> </w:t>
      </w:r>
      <w:r w:rsidRPr="00A76CAD">
        <w:rPr>
          <w:rFonts w:ascii="GHEA Grapalat" w:hAnsi="GHEA Grapalat"/>
          <w:b/>
          <w:sz w:val="20"/>
          <w:szCs w:val="20"/>
        </w:rPr>
        <w:t>ПРОЦЕССОМ ЗАКУПКИ</w:t>
      </w:r>
    </w:p>
    <w:p w:rsidR="00C30512" w:rsidRPr="00A76CAD" w:rsidRDefault="00C30512" w:rsidP="00A76CAD">
      <w:pPr>
        <w:jc w:val="center"/>
        <w:rPr>
          <w:rFonts w:ascii="GHEA Grapalat" w:hAnsi="GHEA Grapalat"/>
          <w:b/>
          <w:sz w:val="20"/>
          <w:szCs w:val="20"/>
        </w:rPr>
      </w:pP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76CAD">
        <w:rPr>
          <w:rFonts w:ascii="GHEA Grapalat" w:hAnsi="GHEA Grapalat"/>
          <w:sz w:val="20"/>
          <w:szCs w:val="20"/>
          <w:lang w:val="hy-AM"/>
        </w:rPr>
        <w:t>.</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76CAD">
        <w:rPr>
          <w:rFonts w:ascii="GHEA Grapalat" w:hAnsi="GHEA Grapalat"/>
          <w:sz w:val="20"/>
          <w:szCs w:val="20"/>
          <w:lang w:val="hy-AM"/>
        </w:rPr>
        <w:t>.</w:t>
      </w:r>
      <w:r w:rsidRPr="00A76CA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76CAD">
        <w:rPr>
          <w:rFonts w:ascii="GHEA Grapalat" w:hAnsi="GHEA Grapalat"/>
          <w:sz w:val="20"/>
          <w:szCs w:val="20"/>
          <w:lang w:val="hy-AM"/>
        </w:rPr>
        <w:t>.</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 xml:space="preserve">12.11. </w:t>
      </w:r>
      <w:r w:rsidRPr="00A76CA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30512" w:rsidRPr="00A76CAD" w:rsidRDefault="00C30512" w:rsidP="00A76CAD">
      <w:pPr>
        <w:widowControl w:val="0"/>
        <w:ind w:firstLine="567"/>
        <w:jc w:val="both"/>
        <w:rPr>
          <w:rFonts w:ascii="GHEA Grapalat" w:hAnsi="GHEA Grapalat" w:cs="Sylfaen"/>
          <w:b/>
          <w:sz w:val="20"/>
          <w:szCs w:val="20"/>
        </w:rPr>
      </w:pPr>
      <w:r w:rsidRPr="00A76CA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C30512" w:rsidRPr="00A76CAD" w:rsidRDefault="00C30512" w:rsidP="00A76CAD">
      <w:pPr>
        <w:widowControl w:val="0"/>
        <w:jc w:val="center"/>
        <w:rPr>
          <w:rFonts w:ascii="GHEA Grapalat" w:hAnsi="GHEA Grapalat" w:cs="Sylfaen"/>
          <w:b/>
          <w:sz w:val="20"/>
          <w:szCs w:val="20"/>
        </w:rPr>
      </w:pPr>
    </w:p>
    <w:p w:rsidR="00C30512" w:rsidRPr="00A76CAD" w:rsidRDefault="00C30512" w:rsidP="00FA491D">
      <w:pPr>
        <w:jc w:val="center"/>
        <w:rPr>
          <w:rFonts w:ascii="GHEA Grapalat" w:hAnsi="GHEA Grapalat"/>
          <w:b/>
          <w:sz w:val="20"/>
          <w:szCs w:val="20"/>
        </w:rPr>
      </w:pPr>
      <w:r w:rsidRPr="00A76CAD">
        <w:rPr>
          <w:rFonts w:ascii="GHEA Grapalat" w:hAnsi="GHEA Grapalat"/>
          <w:b/>
          <w:sz w:val="20"/>
          <w:szCs w:val="20"/>
        </w:rPr>
        <w:t>ЧАСТЬ II</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pStyle w:val="BodyText"/>
        <w:widowControl w:val="0"/>
        <w:spacing w:after="0"/>
        <w:jc w:val="center"/>
        <w:rPr>
          <w:rFonts w:ascii="GHEA Grapalat" w:hAnsi="GHEA Grapalat"/>
          <w:b/>
          <w:sz w:val="20"/>
          <w:szCs w:val="20"/>
        </w:rPr>
      </w:pPr>
      <w:r w:rsidRPr="00A76CAD">
        <w:rPr>
          <w:rFonts w:ascii="GHEA Grapalat" w:hAnsi="GHEA Grapalat"/>
          <w:b/>
          <w:sz w:val="20"/>
          <w:szCs w:val="20"/>
        </w:rPr>
        <w:t xml:space="preserve">ИНСТРУКЦИЯ ПО СОСТАВЛЕНИЮ </w:t>
      </w:r>
      <w:r w:rsidRPr="00A76CAD">
        <w:rPr>
          <w:rFonts w:ascii="GHEA Grapalat" w:hAnsi="GHEA Grapalat"/>
          <w:b/>
          <w:sz w:val="20"/>
          <w:szCs w:val="20"/>
        </w:rPr>
        <w:br/>
        <w:t>ЗАЯВКИ НА ЗАПРОС КОТИРОВОК</w:t>
      </w:r>
    </w:p>
    <w:p w:rsidR="00C30512" w:rsidRPr="00A76CAD" w:rsidRDefault="00C30512" w:rsidP="00A76CAD">
      <w:pPr>
        <w:widowControl w:val="0"/>
        <w:jc w:val="center"/>
        <w:rPr>
          <w:rFonts w:ascii="GHEA Grapalat" w:hAnsi="GHEA Grapalat"/>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1. ОБЩИЕ ПОЛОЖЕНИЯ</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1.1.</w:t>
      </w:r>
      <w:r w:rsidRPr="00A76CAD">
        <w:rPr>
          <w:rFonts w:ascii="GHEA Grapalat" w:hAnsi="GHEA Grapalat"/>
          <w:sz w:val="20"/>
          <w:szCs w:val="20"/>
        </w:rPr>
        <w:tab/>
        <w:t>Целью настоящей Инструкции является содействие участникам при подготовке заявки.</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1.2.</w:t>
      </w:r>
      <w:r w:rsidRPr="00A76CAD">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1.3.</w:t>
      </w:r>
      <w:r w:rsidRPr="00A76CAD">
        <w:rPr>
          <w:rFonts w:ascii="GHEA Grapalat" w:hAnsi="GHEA Grapalat"/>
          <w:sz w:val="20"/>
          <w:szCs w:val="20"/>
        </w:rPr>
        <w:tab/>
        <w:t>Кроме армянского языка, заявки могут быть поданы также на английском или русском языке.</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2. ЗАЯВКА НА ПРОЦЕДУРУ</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2.1.</w:t>
      </w:r>
      <w:r w:rsidRPr="00A76CAD">
        <w:rPr>
          <w:rFonts w:ascii="GHEA Grapalat" w:hAnsi="GHEA Grapalat"/>
          <w:sz w:val="20"/>
          <w:szCs w:val="20"/>
        </w:rPr>
        <w:tab/>
        <w:t>заявление--объявлени</w:t>
      </w:r>
      <w:r w:rsidRPr="00A76CAD">
        <w:rPr>
          <w:rFonts w:ascii="GHEA Grapalat" w:hAnsi="GHEA Grapalat"/>
          <w:sz w:val="20"/>
          <w:szCs w:val="20"/>
          <w:lang w:val="en-US"/>
        </w:rPr>
        <w:t>e</w:t>
      </w:r>
      <w:r w:rsidRPr="00A76CAD">
        <w:rPr>
          <w:rFonts w:ascii="GHEA Grapalat" w:hAnsi="GHEA Grapalat"/>
          <w:sz w:val="20"/>
          <w:szCs w:val="20"/>
        </w:rPr>
        <w:t xml:space="preserve">  на участие в процедуре согласно Приложению №1;</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2.2. утвержденн</w:t>
      </w:r>
      <w:r w:rsidRPr="00A76CAD">
        <w:rPr>
          <w:rFonts w:ascii="GHEA Grapalat" w:hAnsi="GHEA Grapalat"/>
          <w:sz w:val="20"/>
          <w:szCs w:val="20"/>
          <w:lang w:val="en-US"/>
        </w:rPr>
        <w:t>o</w:t>
      </w:r>
      <w:r w:rsidRPr="00A76CAD">
        <w:rPr>
          <w:rFonts w:ascii="GHEA Grapalat" w:hAnsi="GHEA Grapalat"/>
          <w:sz w:val="20"/>
          <w:szCs w:val="20"/>
        </w:rPr>
        <w:t xml:space="preserve">е им полное описание предлагаемого товара согласно Приложению </w:t>
      </w:r>
      <w:r w:rsidRPr="00A76CAD">
        <w:rPr>
          <w:rFonts w:ascii="GHEA Grapalat" w:hAnsi="GHEA Grapalat"/>
          <w:sz w:val="20"/>
          <w:szCs w:val="20"/>
          <w:lang w:val="en-US"/>
        </w:rPr>
        <w:t>N</w:t>
      </w:r>
      <w:r w:rsidRPr="00A76CAD">
        <w:rPr>
          <w:rFonts w:ascii="GHEA Grapalat" w:hAnsi="GHEA Grapalat"/>
          <w:sz w:val="20"/>
          <w:szCs w:val="20"/>
        </w:rPr>
        <w:t xml:space="preserve"> 1.1.</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A76CAD">
        <w:rPr>
          <w:rStyle w:val="FootnoteReference"/>
          <w:rFonts w:ascii="GHEA Grapalat" w:hAnsi="GHEA Grapalat"/>
          <w:sz w:val="20"/>
          <w:szCs w:val="20"/>
        </w:rPr>
        <w:footnoteReference w:customMarkFollows="1" w:id="13"/>
        <w:t>15</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2.5.</w:t>
      </w:r>
      <w:r w:rsidRPr="00A76CAD">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A76CAD">
        <w:rPr>
          <w:rStyle w:val="FootnoteReference"/>
          <w:rFonts w:ascii="GHEA Grapalat" w:hAnsi="GHEA Grapalat"/>
          <w:sz w:val="20"/>
          <w:szCs w:val="20"/>
        </w:rPr>
        <w:footnoteReference w:customMarkFollows="1" w:id="14"/>
        <w:t>16</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2.6.</w:t>
      </w:r>
      <w:r w:rsidRPr="00A76CAD">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30512" w:rsidRPr="00A76CAD" w:rsidRDefault="00C30512" w:rsidP="00A76CAD">
      <w:pPr>
        <w:widowControl w:val="0"/>
        <w:jc w:val="center"/>
        <w:rPr>
          <w:rFonts w:ascii="GHEA Grapalat" w:hAnsi="GHEA Grapalat" w:cs="Sylfaen"/>
          <w:b/>
          <w:sz w:val="20"/>
          <w:szCs w:val="20"/>
        </w:rPr>
      </w:pPr>
      <w:r w:rsidRPr="00A76CAD">
        <w:rPr>
          <w:rFonts w:ascii="GHEA Grapalat" w:hAnsi="GHEA Grapalat"/>
          <w:b/>
          <w:sz w:val="20"/>
          <w:szCs w:val="20"/>
        </w:rPr>
        <w:t>3. ПОРЯДОК ПОДГОТОВКИ ЗАЯВКИ</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3.1.</w:t>
      </w:r>
      <w:r w:rsidRPr="00A76CAD">
        <w:rPr>
          <w:rFonts w:ascii="GHEA Grapalat" w:hAnsi="GHEA Grapalat"/>
          <w:sz w:val="20"/>
          <w:szCs w:val="20"/>
        </w:rPr>
        <w:tab/>
        <w:t xml:space="preserve">Участник подает заявку в порядке, установленном настоящим приглашением. </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76CAD">
        <w:rPr>
          <w:rFonts w:ascii="Calibri" w:hAnsi="Calibri" w:cs="Calibri"/>
          <w:sz w:val="20"/>
          <w:szCs w:val="20"/>
        </w:rPr>
        <w:t> </w:t>
      </w:r>
      <w:r w:rsidRPr="00A76CA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76CAD">
        <w:rPr>
          <w:rFonts w:ascii="Calibri" w:hAnsi="Calibri" w:cs="Calibri"/>
          <w:sz w:val="20"/>
          <w:szCs w:val="20"/>
        </w:rPr>
        <w:t> </w:t>
      </w:r>
      <w:r w:rsidRPr="00A76CAD">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4.2.</w:t>
      </w:r>
      <w:r w:rsidRPr="00A76CAD">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C30512" w:rsidRPr="00A76CAD" w:rsidRDefault="00C30512" w:rsidP="00A76CAD">
      <w:pPr>
        <w:widowControl w:val="0"/>
        <w:tabs>
          <w:tab w:val="left" w:pos="1134"/>
        </w:tabs>
        <w:ind w:firstLine="567"/>
        <w:rPr>
          <w:rFonts w:ascii="GHEA Grapalat" w:hAnsi="GHEA Grapalat"/>
          <w:sz w:val="20"/>
          <w:szCs w:val="20"/>
        </w:rPr>
      </w:pPr>
      <w:r w:rsidRPr="00A76CAD">
        <w:rPr>
          <w:rFonts w:ascii="GHEA Grapalat" w:hAnsi="GHEA Grapalat"/>
          <w:sz w:val="20"/>
          <w:szCs w:val="20"/>
        </w:rPr>
        <w:t>1)</w:t>
      </w:r>
      <w:r w:rsidRPr="00A76CAD">
        <w:rPr>
          <w:rFonts w:ascii="GHEA Grapalat" w:hAnsi="GHEA Grapalat"/>
          <w:sz w:val="20"/>
          <w:szCs w:val="20"/>
        </w:rPr>
        <w:tab/>
        <w:t>наименование заказчика и место (адрес) подачи заявки;</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w:t>
      </w:r>
      <w:r w:rsidRPr="00A76CAD">
        <w:rPr>
          <w:rFonts w:ascii="GHEA Grapalat" w:hAnsi="GHEA Grapalat"/>
          <w:sz w:val="20"/>
          <w:szCs w:val="20"/>
        </w:rPr>
        <w:tab/>
        <w:t>код процедуры;</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w:t>
      </w:r>
      <w:r w:rsidRPr="00A76CAD">
        <w:rPr>
          <w:rFonts w:ascii="GHEA Grapalat" w:hAnsi="GHEA Grapalat"/>
          <w:sz w:val="20"/>
          <w:szCs w:val="20"/>
        </w:rPr>
        <w:tab/>
        <w:t>слова “не вскрывать до заседания по вскрытию заявок”;</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наименование (имя), место нахождения и номер телефона участника.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4.3.</w:t>
      </w:r>
      <w:r w:rsidRPr="00A76CAD">
        <w:rPr>
          <w:rFonts w:ascii="GHEA Grapalat" w:hAnsi="GHEA Grapalat"/>
          <w:sz w:val="20"/>
          <w:szCs w:val="20"/>
        </w:rPr>
        <w:tab/>
        <w:t>На заседании по вскрытию заявок комиссия отклоняет заявки, не</w:t>
      </w:r>
      <w:r w:rsidRPr="00A76CAD">
        <w:rPr>
          <w:rFonts w:ascii="Calibri" w:hAnsi="Calibri" w:cs="Calibri"/>
          <w:sz w:val="20"/>
          <w:szCs w:val="20"/>
        </w:rPr>
        <w:t> </w:t>
      </w:r>
      <w:r w:rsidRPr="00A76CA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C30512" w:rsidRPr="00A76CAD" w:rsidRDefault="00C30512" w:rsidP="00A76CAD">
      <w:pPr>
        <w:widowControl w:val="0"/>
        <w:tabs>
          <w:tab w:val="left" w:pos="1134"/>
        </w:tabs>
        <w:ind w:firstLine="567"/>
        <w:jc w:val="both"/>
        <w:rPr>
          <w:rFonts w:ascii="GHEA Grapalat" w:hAnsi="GHEA Grapalat"/>
          <w:sz w:val="20"/>
          <w:szCs w:val="20"/>
        </w:rPr>
      </w:pPr>
    </w:p>
    <w:p w:rsidR="00C30512" w:rsidRPr="00A76CAD" w:rsidRDefault="00C30512" w:rsidP="00A76CAD">
      <w:pPr>
        <w:widowControl w:val="0"/>
        <w:tabs>
          <w:tab w:val="left" w:pos="1134"/>
        </w:tabs>
        <w:ind w:firstLine="567"/>
        <w:jc w:val="both"/>
        <w:rPr>
          <w:rFonts w:ascii="GHEA Grapalat" w:hAnsi="GHEA Grapalat"/>
          <w:sz w:val="20"/>
          <w:szCs w:val="20"/>
        </w:rPr>
      </w:pPr>
    </w:p>
    <w:p w:rsidR="00C30512" w:rsidRPr="00A76CAD" w:rsidRDefault="00C30512" w:rsidP="00A76CAD">
      <w:pPr>
        <w:widowControl w:val="0"/>
        <w:tabs>
          <w:tab w:val="left" w:pos="1134"/>
        </w:tabs>
        <w:ind w:firstLine="567"/>
        <w:jc w:val="both"/>
        <w:rPr>
          <w:rFonts w:ascii="GHEA Grapalat" w:hAnsi="GHEA Grapalat"/>
          <w:sz w:val="20"/>
          <w:szCs w:val="20"/>
        </w:rPr>
      </w:pPr>
    </w:p>
    <w:p w:rsidR="00C30512" w:rsidRPr="00A76CAD" w:rsidRDefault="00C30512" w:rsidP="00A76CAD">
      <w:pPr>
        <w:pStyle w:val="norm"/>
        <w:widowControl w:val="0"/>
        <w:spacing w:line="240" w:lineRule="auto"/>
        <w:ind w:firstLine="284"/>
        <w:jc w:val="right"/>
        <w:rPr>
          <w:rFonts w:ascii="GHEA Grapalat" w:hAnsi="GHEA Grapalat"/>
          <w:b/>
          <w:sz w:val="20"/>
        </w:rPr>
      </w:pPr>
    </w:p>
    <w:p w:rsidR="00C30512" w:rsidRPr="00A76CAD" w:rsidRDefault="00C30512" w:rsidP="00A76CAD">
      <w:pPr>
        <w:pStyle w:val="norm"/>
        <w:widowControl w:val="0"/>
        <w:spacing w:line="240" w:lineRule="auto"/>
        <w:ind w:firstLine="284"/>
        <w:jc w:val="right"/>
        <w:rPr>
          <w:rFonts w:ascii="GHEA Grapalat" w:hAnsi="GHEA Grapalat"/>
          <w:b/>
          <w:sz w:val="20"/>
        </w:rPr>
      </w:pPr>
    </w:p>
    <w:p w:rsidR="00C30512" w:rsidRPr="00A76CAD" w:rsidRDefault="00C30512" w:rsidP="00A76CAD">
      <w:pPr>
        <w:pStyle w:val="norm"/>
        <w:widowControl w:val="0"/>
        <w:spacing w:line="240" w:lineRule="auto"/>
        <w:ind w:firstLine="284"/>
        <w:jc w:val="right"/>
        <w:rPr>
          <w:rFonts w:ascii="GHEA Grapalat" w:hAnsi="GHEA Grapalat"/>
          <w:b/>
          <w:sz w:val="20"/>
        </w:rPr>
      </w:pPr>
    </w:p>
    <w:p w:rsidR="00C30512" w:rsidRPr="00A76CAD" w:rsidRDefault="00C30512"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FA491D" w:rsidRDefault="00FA491D" w:rsidP="00A76CAD">
      <w:pPr>
        <w:pStyle w:val="norm"/>
        <w:widowControl w:val="0"/>
        <w:spacing w:line="240" w:lineRule="auto"/>
        <w:ind w:firstLine="284"/>
        <w:jc w:val="right"/>
        <w:rPr>
          <w:rFonts w:ascii="GHEA Grapalat" w:hAnsi="GHEA Grapalat"/>
          <w:b/>
          <w:sz w:val="20"/>
        </w:rPr>
      </w:pPr>
    </w:p>
    <w:p w:rsidR="00C30512" w:rsidRPr="00A76CAD" w:rsidRDefault="00C30512" w:rsidP="00A76CAD">
      <w:pPr>
        <w:pStyle w:val="norm"/>
        <w:widowControl w:val="0"/>
        <w:spacing w:line="240" w:lineRule="auto"/>
        <w:ind w:firstLine="284"/>
        <w:jc w:val="right"/>
        <w:rPr>
          <w:rFonts w:ascii="GHEA Grapalat" w:hAnsi="GHEA Grapalat" w:cs="Arial"/>
          <w:b/>
          <w:sz w:val="20"/>
        </w:rPr>
      </w:pPr>
      <w:r w:rsidRPr="00A76CAD">
        <w:rPr>
          <w:rFonts w:ascii="GHEA Grapalat" w:hAnsi="GHEA Grapalat"/>
          <w:b/>
          <w:sz w:val="20"/>
        </w:rPr>
        <w:t>Приложение № 1</w:t>
      </w:r>
    </w:p>
    <w:p w:rsidR="00C30512" w:rsidRPr="00A76CAD" w:rsidRDefault="00C30512" w:rsidP="00A76CAD">
      <w:pPr>
        <w:pStyle w:val="BodyTextIndent3"/>
        <w:widowControl w:val="0"/>
        <w:spacing w:line="240" w:lineRule="auto"/>
        <w:jc w:val="right"/>
        <w:rPr>
          <w:rFonts w:ascii="GHEA Grapalat" w:hAnsi="GHEA Grapalat" w:cs="Arial"/>
          <w:b/>
        </w:rPr>
      </w:pPr>
      <w:r w:rsidRPr="00A76CAD">
        <w:rPr>
          <w:rFonts w:ascii="GHEA Grapalat" w:hAnsi="GHEA Grapalat"/>
          <w:b/>
        </w:rPr>
        <w:t>к Приглашению на запрос котировок</w:t>
      </w:r>
      <w:r w:rsidRPr="00A76CAD">
        <w:rPr>
          <w:rFonts w:ascii="GHEA Grapalat" w:hAnsi="GHEA Grapalat" w:cs="Arial"/>
          <w:b/>
        </w:rPr>
        <w:br/>
      </w:r>
      <w:r w:rsidRPr="00A76CAD">
        <w:rPr>
          <w:rFonts w:ascii="GHEA Grapalat" w:hAnsi="GHEA Grapalat"/>
          <w:b/>
        </w:rPr>
        <w:t xml:space="preserve">под кодом </w:t>
      </w:r>
      <w:r w:rsidRPr="00A76CAD">
        <w:rPr>
          <w:rFonts w:ascii="GHEA Grapalat" w:hAnsi="GHEA Grapalat"/>
        </w:rPr>
        <w:t>"</w:t>
      </w:r>
      <w:r w:rsidR="00EE0FAD" w:rsidRPr="00A76CAD">
        <w:rPr>
          <w:rFonts w:ascii="GHEA Grapalat" w:hAnsi="GHEA Grapalat"/>
          <w:b/>
        </w:rPr>
        <w:t>ՍԱԲԿ-ԳՀԱՊՁԲ-</w:t>
      </w:r>
      <w:r w:rsidR="001827E4">
        <w:rPr>
          <w:rFonts w:ascii="GHEA Grapalat" w:hAnsi="GHEA Grapalat"/>
          <w:b/>
        </w:rPr>
        <w:t>23/38</w:t>
      </w:r>
      <w:r w:rsidRPr="00A76CAD">
        <w:rPr>
          <w:rFonts w:ascii="GHEA Grapalat" w:hAnsi="GHEA Grapalat"/>
        </w:rPr>
        <w:t>"</w:t>
      </w:r>
    </w:p>
    <w:p w:rsidR="00C30512" w:rsidRPr="00A76CAD" w:rsidRDefault="00C30512" w:rsidP="00A76CAD">
      <w:pPr>
        <w:widowControl w:val="0"/>
        <w:jc w:val="center"/>
        <w:rPr>
          <w:rFonts w:ascii="GHEA Grapalat" w:hAnsi="GHEA Grapalat" w:cs="Sylfaen"/>
          <w:b/>
          <w:sz w:val="20"/>
          <w:szCs w:val="20"/>
        </w:rPr>
      </w:pPr>
    </w:p>
    <w:p w:rsidR="00C30512" w:rsidRPr="00A76CAD" w:rsidRDefault="00C30512" w:rsidP="00A76CAD">
      <w:pPr>
        <w:widowControl w:val="0"/>
        <w:jc w:val="center"/>
        <w:rPr>
          <w:rFonts w:ascii="GHEA Grapalat" w:hAnsi="GHEA Grapalat" w:cs="Arial"/>
          <w:b/>
          <w:sz w:val="20"/>
          <w:szCs w:val="20"/>
        </w:rPr>
      </w:pPr>
      <w:r w:rsidRPr="00A76CAD">
        <w:rPr>
          <w:rFonts w:ascii="GHEA Grapalat" w:hAnsi="GHEA Grapalat"/>
          <w:b/>
          <w:sz w:val="20"/>
          <w:szCs w:val="20"/>
        </w:rPr>
        <w:t>ЗАЯВЛЕНИЕ-  ОБЪЯВЛЕНИЕ *</w:t>
      </w:r>
    </w:p>
    <w:p w:rsidR="00C30512" w:rsidRPr="00A76CAD" w:rsidRDefault="00C30512" w:rsidP="00A76CAD">
      <w:pPr>
        <w:pStyle w:val="Heading6"/>
        <w:keepNext w:val="0"/>
        <w:widowControl w:val="0"/>
        <w:jc w:val="center"/>
        <w:rPr>
          <w:rFonts w:ascii="GHEA Grapalat" w:hAnsi="GHEA Grapalat" w:cs="Arial"/>
          <w:color w:val="auto"/>
          <w:sz w:val="20"/>
        </w:rPr>
      </w:pPr>
      <w:r w:rsidRPr="00A76CAD">
        <w:rPr>
          <w:rFonts w:ascii="GHEA Grapalat" w:hAnsi="GHEA Grapalat"/>
          <w:color w:val="auto"/>
          <w:sz w:val="20"/>
        </w:rPr>
        <w:t xml:space="preserve">на участие в Запрос котировок </w:t>
      </w:r>
    </w:p>
    <w:p w:rsidR="00C30512" w:rsidRPr="00A76CAD" w:rsidRDefault="00C30512" w:rsidP="00A76CAD">
      <w:pPr>
        <w:widowControl w:val="0"/>
        <w:jc w:val="center"/>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______________________________________________________________заявляет, что </w:t>
      </w:r>
    </w:p>
    <w:p w:rsidR="00C30512" w:rsidRPr="00A76CAD" w:rsidRDefault="00C30512" w:rsidP="00A76CAD">
      <w:pPr>
        <w:ind w:left="2694"/>
        <w:jc w:val="both"/>
        <w:rPr>
          <w:rFonts w:ascii="GHEA Grapalat" w:hAnsi="GHEA Grapalat"/>
          <w:sz w:val="20"/>
          <w:szCs w:val="20"/>
        </w:rPr>
      </w:pPr>
      <w:r w:rsidRPr="00A76CAD">
        <w:rPr>
          <w:rFonts w:ascii="GHEA Grapalat" w:hAnsi="GHEA Grapalat"/>
          <w:sz w:val="20"/>
          <w:szCs w:val="20"/>
        </w:rPr>
        <w:t xml:space="preserve">наименование участника </w:t>
      </w:r>
    </w:p>
    <w:p w:rsidR="00C30512" w:rsidRPr="00A76CAD" w:rsidRDefault="00C30512" w:rsidP="00A76CAD">
      <w:pPr>
        <w:jc w:val="both"/>
        <w:rPr>
          <w:rFonts w:ascii="GHEA Grapalat" w:hAnsi="GHEA Grapalat"/>
          <w:sz w:val="20"/>
          <w:szCs w:val="20"/>
          <w:u w:val="single"/>
        </w:rPr>
      </w:pPr>
      <w:r w:rsidRPr="00A76CAD">
        <w:rPr>
          <w:rFonts w:ascii="GHEA Grapalat" w:hAnsi="GHEA Grapalat"/>
          <w:sz w:val="20"/>
          <w:szCs w:val="20"/>
        </w:rPr>
        <w:t>желает участвовать в лоте (лотах)_______________________________ объявленного</w:t>
      </w:r>
    </w:p>
    <w:p w:rsidR="00C30512" w:rsidRPr="00A76CAD" w:rsidRDefault="00C30512" w:rsidP="00A76CAD">
      <w:pPr>
        <w:ind w:left="4395"/>
        <w:jc w:val="both"/>
        <w:rPr>
          <w:rFonts w:ascii="GHEA Grapalat" w:hAnsi="GHEA Grapalat" w:cs="Sylfaen"/>
          <w:sz w:val="20"/>
          <w:szCs w:val="20"/>
        </w:rPr>
      </w:pPr>
      <w:r w:rsidRPr="00A76CAD">
        <w:rPr>
          <w:rFonts w:ascii="GHEA Grapalat" w:hAnsi="GHEA Grapalat"/>
          <w:sz w:val="20"/>
          <w:szCs w:val="20"/>
        </w:rPr>
        <w:t>номер лота (лотов)</w:t>
      </w:r>
    </w:p>
    <w:p w:rsidR="00C30512" w:rsidRPr="00A76CAD" w:rsidRDefault="00C30512" w:rsidP="00A76CAD">
      <w:pPr>
        <w:jc w:val="both"/>
        <w:rPr>
          <w:rFonts w:ascii="GHEA Grapalat" w:hAnsi="GHEA Grapalat" w:cs="Sylfaen"/>
          <w:sz w:val="20"/>
          <w:szCs w:val="20"/>
        </w:rPr>
      </w:pPr>
      <w:r w:rsidRPr="00A76CAD">
        <w:rPr>
          <w:rFonts w:ascii="GHEA Grapalat" w:hAnsi="GHEA Grapalat"/>
          <w:sz w:val="20"/>
          <w:szCs w:val="20"/>
        </w:rPr>
        <w:t>______________________________________________ под кодом "ՍԱԲԿ-ԳՀԱՊՁԲ-</w:t>
      </w:r>
      <w:r w:rsidR="001827E4">
        <w:rPr>
          <w:rFonts w:ascii="GHEA Grapalat" w:hAnsi="GHEA Grapalat"/>
          <w:sz w:val="20"/>
          <w:szCs w:val="20"/>
        </w:rPr>
        <w:t>23/38</w:t>
      </w:r>
      <w:r w:rsidRPr="00A76CAD">
        <w:rPr>
          <w:rFonts w:ascii="GHEA Grapalat" w:hAnsi="GHEA Grapalat"/>
          <w:sz w:val="20"/>
          <w:szCs w:val="20"/>
        </w:rPr>
        <w:t>"</w:t>
      </w:r>
    </w:p>
    <w:p w:rsidR="00C30512" w:rsidRPr="00A76CAD" w:rsidRDefault="00C30512" w:rsidP="00A76CAD">
      <w:pPr>
        <w:ind w:left="1560"/>
        <w:jc w:val="both"/>
        <w:rPr>
          <w:rFonts w:ascii="GHEA Grapalat" w:hAnsi="GHEA Grapalat"/>
          <w:sz w:val="20"/>
          <w:szCs w:val="20"/>
        </w:rPr>
      </w:pPr>
      <w:r w:rsidRPr="00A76CAD">
        <w:rPr>
          <w:rFonts w:ascii="GHEA Grapalat" w:hAnsi="GHEA Grapalat"/>
          <w:sz w:val="20"/>
          <w:szCs w:val="20"/>
        </w:rPr>
        <w:t>наименование заказчика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открытого конкурса и в соответствии с требованиями приглашения подает заявку.</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__________________________________________________ заявляет и заверяет, что</w:t>
      </w:r>
    </w:p>
    <w:p w:rsidR="00C30512" w:rsidRPr="00A76CAD" w:rsidRDefault="00C30512" w:rsidP="00A76CAD">
      <w:pPr>
        <w:ind w:left="1843"/>
        <w:jc w:val="both"/>
        <w:rPr>
          <w:rFonts w:ascii="GHEA Grapalat" w:hAnsi="GHEA Grapalat" w:cs="Sylfaen"/>
          <w:sz w:val="20"/>
          <w:szCs w:val="20"/>
        </w:rPr>
      </w:pPr>
      <w:r w:rsidRPr="00A76CAD">
        <w:rPr>
          <w:rFonts w:ascii="GHEA Grapalat" w:hAnsi="GHEA Grapalat"/>
          <w:sz w:val="20"/>
          <w:szCs w:val="20"/>
        </w:rPr>
        <w:t>наименование участника</w:t>
      </w:r>
    </w:p>
    <w:p w:rsidR="00C30512" w:rsidRPr="00A76CAD" w:rsidRDefault="00C30512" w:rsidP="00A76CAD">
      <w:pPr>
        <w:jc w:val="both"/>
        <w:rPr>
          <w:rFonts w:ascii="GHEA Grapalat" w:hAnsi="GHEA Grapalat" w:cs="Sylfaen"/>
          <w:sz w:val="20"/>
          <w:szCs w:val="20"/>
        </w:rPr>
      </w:pPr>
      <w:r w:rsidRPr="00A76CAD">
        <w:rPr>
          <w:rFonts w:ascii="GHEA Grapalat" w:hAnsi="GHEA Grapalat"/>
          <w:sz w:val="20"/>
          <w:szCs w:val="20"/>
        </w:rPr>
        <w:t>является резидентом ______________________________________________________.</w:t>
      </w:r>
    </w:p>
    <w:p w:rsidR="00C30512" w:rsidRPr="00A76CAD" w:rsidRDefault="00C30512" w:rsidP="00A76CAD">
      <w:pPr>
        <w:ind w:left="4111"/>
        <w:jc w:val="both"/>
        <w:rPr>
          <w:rFonts w:ascii="GHEA Grapalat" w:hAnsi="GHEA Grapalat" w:cs="Arial"/>
          <w:sz w:val="20"/>
          <w:szCs w:val="20"/>
        </w:rPr>
      </w:pPr>
      <w:r w:rsidRPr="00A76CAD">
        <w:rPr>
          <w:rFonts w:ascii="GHEA Grapalat" w:hAnsi="GHEA Grapalat"/>
          <w:sz w:val="20"/>
          <w:szCs w:val="20"/>
        </w:rPr>
        <w:t>наименование страны</w:t>
      </w:r>
    </w:p>
    <w:p w:rsidR="00C30512" w:rsidRPr="00A76CAD" w:rsidRDefault="00C30512" w:rsidP="00A76CAD">
      <w:pPr>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Данные       ----------------------------------------  следующие:</w:t>
      </w:r>
    </w:p>
    <w:p w:rsidR="00C30512" w:rsidRPr="00A76CAD" w:rsidRDefault="00C30512" w:rsidP="00A76CAD">
      <w:pPr>
        <w:ind w:left="1843"/>
        <w:rPr>
          <w:rFonts w:ascii="GHEA Grapalat" w:hAnsi="GHEA Grapalat" w:cs="Sylfaen"/>
          <w:sz w:val="20"/>
          <w:szCs w:val="20"/>
          <w:lang w:val="hy-AM"/>
        </w:rPr>
      </w:pPr>
      <w:r w:rsidRPr="00A76CAD">
        <w:rPr>
          <w:rFonts w:ascii="GHEA Grapalat" w:hAnsi="GHEA Grapalat"/>
          <w:sz w:val="20"/>
          <w:szCs w:val="20"/>
        </w:rPr>
        <w:t>наименование участника</w:t>
      </w:r>
    </w:p>
    <w:p w:rsidR="00C30512" w:rsidRPr="00A76CAD" w:rsidRDefault="00C30512" w:rsidP="00A76CAD">
      <w:pPr>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Учетный номер налогоплательщика               ________________</w:t>
      </w:r>
    </w:p>
    <w:p w:rsidR="00C30512" w:rsidRPr="00A76CAD" w:rsidRDefault="00C30512" w:rsidP="00A76CAD">
      <w:pPr>
        <w:tabs>
          <w:tab w:val="left" w:pos="7371"/>
        </w:tabs>
        <w:ind w:left="4111"/>
        <w:jc w:val="both"/>
        <w:rPr>
          <w:rFonts w:ascii="GHEA Grapalat" w:hAnsi="GHEA Grapalat" w:cs="Arial"/>
          <w:sz w:val="20"/>
          <w:szCs w:val="20"/>
        </w:rPr>
      </w:pPr>
      <w:r w:rsidRPr="00A76CAD">
        <w:rPr>
          <w:rFonts w:ascii="GHEA Grapalat" w:hAnsi="GHEA Grapalat"/>
          <w:sz w:val="20"/>
          <w:szCs w:val="20"/>
        </w:rPr>
        <w:t xml:space="preserve">               учетный номер налогоплательщика</w:t>
      </w:r>
    </w:p>
    <w:p w:rsidR="00C30512" w:rsidRPr="00A76CAD" w:rsidRDefault="00C30512" w:rsidP="00A76CAD">
      <w:pPr>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Адрес электронной почты                            __________________</w:t>
      </w:r>
    </w:p>
    <w:p w:rsidR="00C30512" w:rsidRPr="00A76CAD" w:rsidRDefault="00C30512" w:rsidP="00A76CAD">
      <w:pPr>
        <w:tabs>
          <w:tab w:val="left" w:pos="6946"/>
        </w:tabs>
        <w:ind w:left="3402" w:firstLine="6"/>
        <w:jc w:val="both"/>
        <w:rPr>
          <w:rFonts w:ascii="GHEA Grapalat" w:hAnsi="GHEA Grapalat"/>
          <w:sz w:val="20"/>
          <w:szCs w:val="20"/>
        </w:rPr>
      </w:pPr>
      <w:r w:rsidRPr="00A76CAD">
        <w:rPr>
          <w:rFonts w:ascii="GHEA Grapalat" w:hAnsi="GHEA Grapalat"/>
          <w:sz w:val="20"/>
          <w:szCs w:val="20"/>
        </w:rPr>
        <w:t xml:space="preserve">                                  адрес электронной</w:t>
      </w:r>
      <w:r w:rsidRPr="00A76CAD">
        <w:rPr>
          <w:rFonts w:ascii="GHEA Grapalat" w:hAnsi="GHEA Grapalat"/>
          <w:sz w:val="20"/>
          <w:szCs w:val="20"/>
        </w:rPr>
        <w:tab/>
        <w:t>почты</w:t>
      </w:r>
    </w:p>
    <w:p w:rsidR="00C30512" w:rsidRPr="00A76CAD" w:rsidRDefault="00C30512" w:rsidP="00A76CAD">
      <w:pPr>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Адрес деятельности              ------------------------------------------------------------</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адрес деятельности</w:t>
      </w:r>
    </w:p>
    <w:p w:rsidR="00C30512" w:rsidRPr="00A76CAD" w:rsidRDefault="00C30512" w:rsidP="00A76CAD">
      <w:pPr>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Номер телефона                     ------------------------------------------------------------- </w:t>
      </w:r>
    </w:p>
    <w:p w:rsidR="00C30512" w:rsidRPr="00A76CAD" w:rsidRDefault="00C30512" w:rsidP="00A76CAD">
      <w:pPr>
        <w:tabs>
          <w:tab w:val="left" w:pos="7371"/>
        </w:tabs>
        <w:ind w:left="3544" w:firstLine="3"/>
        <w:jc w:val="both"/>
        <w:rPr>
          <w:rFonts w:ascii="GHEA Grapalat" w:hAnsi="GHEA Grapalat"/>
          <w:sz w:val="20"/>
          <w:szCs w:val="20"/>
        </w:rPr>
      </w:pPr>
      <w:r w:rsidRPr="00A76CAD">
        <w:rPr>
          <w:rFonts w:ascii="GHEA Grapalat" w:hAnsi="GHEA Grapalat"/>
          <w:sz w:val="20"/>
          <w:szCs w:val="20"/>
        </w:rPr>
        <w:t xml:space="preserve">                                 Номер телефона</w:t>
      </w:r>
    </w:p>
    <w:p w:rsidR="00C30512" w:rsidRPr="00A76CAD" w:rsidRDefault="00C30512" w:rsidP="00A76CAD">
      <w:pPr>
        <w:tabs>
          <w:tab w:val="left" w:pos="7371"/>
        </w:tabs>
        <w:ind w:left="3544" w:firstLine="3"/>
        <w:jc w:val="both"/>
        <w:rPr>
          <w:rFonts w:ascii="GHEA Grapalat" w:hAnsi="GHEA Grapalat"/>
          <w:sz w:val="20"/>
          <w:szCs w:val="20"/>
        </w:rPr>
      </w:pP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Настоящим _________________________________объявляет и подтверждает,что:</w:t>
      </w:r>
    </w:p>
    <w:p w:rsidR="00C30512" w:rsidRPr="00A76CAD" w:rsidRDefault="00C30512" w:rsidP="00A76CAD">
      <w:pPr>
        <w:widowControl w:val="0"/>
        <w:ind w:left="2835"/>
        <w:jc w:val="both"/>
        <w:rPr>
          <w:rFonts w:ascii="GHEA Grapalat" w:hAnsi="GHEA Grapalat"/>
          <w:sz w:val="20"/>
          <w:szCs w:val="20"/>
        </w:rPr>
      </w:pPr>
      <w:r w:rsidRPr="00A76CAD">
        <w:rPr>
          <w:rFonts w:ascii="GHEA Grapalat" w:hAnsi="GHEA Grapalat"/>
          <w:sz w:val="20"/>
          <w:szCs w:val="20"/>
        </w:rPr>
        <w:t>наименование участника</w:t>
      </w:r>
    </w:p>
    <w:p w:rsidR="00C30512" w:rsidRPr="00A76CAD" w:rsidRDefault="00C30512" w:rsidP="00A76CAD">
      <w:pPr>
        <w:ind w:firstLine="709"/>
        <w:rPr>
          <w:rFonts w:ascii="GHEA Grapalat" w:hAnsi="GHEA Grapalat"/>
          <w:sz w:val="20"/>
          <w:szCs w:val="20"/>
          <w:lang w:val="es-ES"/>
        </w:rPr>
      </w:pPr>
      <w:r w:rsidRPr="00A76CAD">
        <w:rPr>
          <w:rFonts w:ascii="GHEA Grapalat" w:hAnsi="GHEA Grapalat" w:cs="Arial"/>
          <w:sz w:val="20"/>
          <w:szCs w:val="20"/>
          <w:lang w:val="es-ES"/>
        </w:rPr>
        <w:t>1)</w:t>
      </w:r>
      <w:r w:rsidRPr="00A76CAD">
        <w:rPr>
          <w:rFonts w:ascii="GHEA Grapalat" w:hAnsi="GHEA Grapalat"/>
          <w:sz w:val="20"/>
          <w:szCs w:val="20"/>
          <w:lang w:val="hy-AM"/>
        </w:rPr>
        <w:t xml:space="preserve">  </w:t>
      </w:r>
      <w:r w:rsidRPr="00A76CAD">
        <w:rPr>
          <w:rFonts w:ascii="GHEA Grapalat" w:hAnsi="GHEA Grapalat"/>
          <w:sz w:val="20"/>
          <w:szCs w:val="20"/>
          <w:u w:val="single"/>
          <w:lang w:val="hy-AM"/>
        </w:rPr>
        <w:t xml:space="preserve">                                                </w:t>
      </w:r>
      <w:r w:rsidRPr="00A76CAD">
        <w:rPr>
          <w:rFonts w:ascii="GHEA Grapalat" w:hAnsi="GHEA Grapalat"/>
          <w:sz w:val="20"/>
          <w:szCs w:val="20"/>
          <w:u w:val="single"/>
          <w:lang w:val="es-ES"/>
        </w:rPr>
        <w:t xml:space="preserve">                         </w:t>
      </w:r>
      <w:r w:rsidRPr="00A76CAD">
        <w:rPr>
          <w:rFonts w:ascii="GHEA Grapalat" w:hAnsi="GHEA Grapalat"/>
          <w:sz w:val="20"/>
          <w:szCs w:val="20"/>
          <w:u w:val="single"/>
          <w:lang w:val="hy-AM"/>
        </w:rPr>
        <w:t xml:space="preserve">          </w:t>
      </w:r>
      <w:r w:rsidRPr="00A76CAD">
        <w:rPr>
          <w:rFonts w:ascii="GHEA Grapalat" w:hAnsi="GHEA Grapalat"/>
          <w:sz w:val="20"/>
          <w:szCs w:val="20"/>
          <w:u w:val="single"/>
        </w:rPr>
        <w:t xml:space="preserve">и </w:t>
      </w:r>
      <w:r w:rsidRPr="00A76CAD">
        <w:rPr>
          <w:rFonts w:ascii="GHEA Grapalat" w:hAnsi="GHEA Grapalat"/>
          <w:sz w:val="20"/>
          <w:szCs w:val="20"/>
          <w:lang w:val="hy-AM"/>
        </w:rPr>
        <w:t>аффилированные</w:t>
      </w:r>
      <w:r w:rsidRPr="00A76CAD">
        <w:rPr>
          <w:rFonts w:ascii="GHEA Grapalat" w:hAnsi="GHEA Grapalat"/>
          <w:sz w:val="20"/>
          <w:szCs w:val="20"/>
        </w:rPr>
        <w:t xml:space="preserve"> с ним</w:t>
      </w:r>
      <w:r w:rsidRPr="00A76CAD">
        <w:rPr>
          <w:rFonts w:ascii="GHEA Grapalat" w:hAnsi="GHEA Grapalat"/>
          <w:sz w:val="20"/>
          <w:szCs w:val="20"/>
          <w:lang w:val="hy-AM"/>
        </w:rPr>
        <w:t xml:space="preserve"> </w:t>
      </w:r>
    </w:p>
    <w:p w:rsidR="00C30512" w:rsidRPr="00A76CAD" w:rsidRDefault="00C30512" w:rsidP="00A76CAD">
      <w:pPr>
        <w:widowControl w:val="0"/>
        <w:ind w:left="2835"/>
        <w:rPr>
          <w:rFonts w:ascii="GHEA Grapalat" w:hAnsi="GHEA Grapalat"/>
          <w:sz w:val="20"/>
          <w:szCs w:val="20"/>
        </w:rPr>
      </w:pPr>
      <w:r w:rsidRPr="00A76CAD">
        <w:rPr>
          <w:rFonts w:ascii="GHEA Grapalat" w:hAnsi="GHEA Grapalat"/>
          <w:sz w:val="20"/>
          <w:szCs w:val="20"/>
        </w:rPr>
        <w:t>наименование участника</w:t>
      </w:r>
    </w:p>
    <w:p w:rsidR="00C30512" w:rsidRPr="00A76CAD" w:rsidRDefault="00C30512" w:rsidP="00A76CAD">
      <w:pPr>
        <w:rPr>
          <w:rFonts w:ascii="GHEA Grapalat" w:hAnsi="GHEA Grapalat"/>
          <w:i/>
          <w:sz w:val="20"/>
          <w:szCs w:val="20"/>
          <w:vertAlign w:val="superscript"/>
          <w:lang w:val="es-ES"/>
        </w:rPr>
      </w:pPr>
    </w:p>
    <w:p w:rsidR="00C30512" w:rsidRPr="00A76CAD" w:rsidRDefault="00C30512" w:rsidP="00A76CAD">
      <w:pPr>
        <w:rPr>
          <w:rFonts w:ascii="GHEA Grapalat" w:hAnsi="GHEA Grapalat" w:cs="Sylfaen"/>
          <w:sz w:val="20"/>
          <w:szCs w:val="20"/>
          <w:lang w:val="hy-AM"/>
        </w:rPr>
      </w:pPr>
      <w:r w:rsidRPr="00A76CAD">
        <w:rPr>
          <w:rFonts w:ascii="GHEA Grapalat" w:hAnsi="GHEA Grapalat"/>
          <w:sz w:val="20"/>
          <w:szCs w:val="20"/>
          <w:lang w:val="hy-AM"/>
        </w:rPr>
        <w:t>лица</w:t>
      </w:r>
      <w:r w:rsidRPr="00A76CAD">
        <w:rPr>
          <w:rFonts w:ascii="GHEA Grapalat" w:hAnsi="GHEA Grapalat" w:cs="Arial"/>
          <w:sz w:val="20"/>
          <w:szCs w:val="20"/>
          <w:lang w:val="es-ES"/>
        </w:rPr>
        <w:t xml:space="preserve"> </w:t>
      </w:r>
      <w:r w:rsidRPr="00A76CAD">
        <w:rPr>
          <w:rFonts w:ascii="GHEA Grapalat" w:hAnsi="GHEA Grapalat" w:cs="Arial"/>
          <w:sz w:val="20"/>
          <w:szCs w:val="20"/>
          <w:lang w:val="hy-AM"/>
        </w:rPr>
        <w:t xml:space="preserve"> </w:t>
      </w:r>
      <w:r w:rsidRPr="00A76CAD">
        <w:rPr>
          <w:rFonts w:ascii="GHEA Grapalat" w:hAnsi="GHEA Grapalat"/>
          <w:sz w:val="20"/>
          <w:szCs w:val="20"/>
          <w:lang w:val="hy-AM"/>
        </w:rPr>
        <w:t xml:space="preserve">удовлетворяют </w:t>
      </w:r>
      <w:r w:rsidRPr="00A76CAD">
        <w:rPr>
          <w:rFonts w:ascii="GHEA Grapalat" w:hAnsi="GHEA Grapalat"/>
          <w:color w:val="000000" w:themeColor="text1"/>
          <w:spacing w:val="-4"/>
          <w:sz w:val="20"/>
          <w:szCs w:val="20"/>
        </w:rPr>
        <w:t>требованиям</w:t>
      </w:r>
      <w:r w:rsidRPr="00A76CAD">
        <w:rPr>
          <w:rFonts w:ascii="GHEA Grapalat" w:hAnsi="GHEA Grapalat"/>
          <w:color w:val="000000" w:themeColor="text1"/>
          <w:sz w:val="20"/>
          <w:szCs w:val="20"/>
          <w:lang w:val="es-ES"/>
        </w:rPr>
        <w:t xml:space="preserve"> </w:t>
      </w:r>
      <w:r w:rsidRPr="00A76CAD">
        <w:rPr>
          <w:rFonts w:ascii="GHEA Grapalat" w:hAnsi="GHEA Grapalat"/>
          <w:color w:val="000000" w:themeColor="text1"/>
          <w:spacing w:val="-4"/>
          <w:sz w:val="20"/>
          <w:szCs w:val="20"/>
        </w:rPr>
        <w:t>права</w:t>
      </w:r>
      <w:r w:rsidRPr="00A76CAD">
        <w:rPr>
          <w:rFonts w:ascii="GHEA Grapalat" w:hAnsi="GHEA Grapalat"/>
          <w:color w:val="000000" w:themeColor="text1"/>
          <w:spacing w:val="-4"/>
          <w:sz w:val="20"/>
          <w:szCs w:val="20"/>
          <w:lang w:val="es-ES"/>
        </w:rPr>
        <w:t xml:space="preserve"> </w:t>
      </w:r>
      <w:r w:rsidRPr="00A76CAD">
        <w:rPr>
          <w:rFonts w:ascii="GHEA Grapalat" w:hAnsi="GHEA Grapalat"/>
          <w:color w:val="000000" w:themeColor="text1"/>
          <w:spacing w:val="-4"/>
          <w:sz w:val="20"/>
          <w:szCs w:val="20"/>
        </w:rPr>
        <w:t>участия</w:t>
      </w:r>
      <w:r w:rsidRPr="00A76CAD">
        <w:rPr>
          <w:rFonts w:ascii="GHEA Grapalat" w:hAnsi="GHEA Grapalat"/>
          <w:color w:val="000000" w:themeColor="text1"/>
          <w:sz w:val="20"/>
          <w:szCs w:val="20"/>
          <w:lang w:val="es-ES"/>
        </w:rPr>
        <w:t xml:space="preserve"> </w:t>
      </w:r>
      <w:r w:rsidRPr="00A76CAD">
        <w:rPr>
          <w:rFonts w:ascii="GHEA Grapalat" w:hAnsi="GHEA Grapalat"/>
          <w:color w:val="000000" w:themeColor="text1"/>
          <w:spacing w:val="-4"/>
          <w:sz w:val="20"/>
          <w:szCs w:val="20"/>
        </w:rPr>
        <w:t>установленным</w:t>
      </w:r>
      <w:r w:rsidRPr="00A76CAD">
        <w:rPr>
          <w:rFonts w:ascii="GHEA Grapalat" w:hAnsi="GHEA Grapalat"/>
          <w:color w:val="000000" w:themeColor="text1"/>
          <w:spacing w:val="-4"/>
          <w:sz w:val="20"/>
          <w:szCs w:val="20"/>
          <w:lang w:val="es-ES"/>
        </w:rPr>
        <w:t xml:space="preserve"> </w:t>
      </w:r>
      <w:r w:rsidRPr="00A76CAD">
        <w:rPr>
          <w:rFonts w:ascii="GHEA Grapalat" w:hAnsi="GHEA Grapalat"/>
          <w:color w:val="000000" w:themeColor="text1"/>
          <w:spacing w:val="-4"/>
          <w:sz w:val="20"/>
          <w:szCs w:val="20"/>
        </w:rPr>
        <w:t xml:space="preserve">приглашением на </w:t>
      </w:r>
      <w:r w:rsidRPr="00A76CAD">
        <w:rPr>
          <w:rFonts w:ascii="GHEA Grapalat" w:hAnsi="GHEA Grapalat"/>
          <w:spacing w:val="-4"/>
          <w:sz w:val="20"/>
          <w:szCs w:val="20"/>
        </w:rPr>
        <w:t xml:space="preserve">на </w:t>
      </w:r>
      <w:r w:rsidRPr="00A76CAD">
        <w:rPr>
          <w:rFonts w:ascii="GHEA Grapalat" w:hAnsi="GHEA Grapalat"/>
          <w:sz w:val="20"/>
          <w:szCs w:val="20"/>
        </w:rPr>
        <w:t>запрос котировок</w:t>
      </w:r>
      <w:r w:rsidRPr="00A76CAD">
        <w:rPr>
          <w:rFonts w:ascii="GHEA Grapalat" w:hAnsi="GHEA Grapalat"/>
          <w:color w:val="000000" w:themeColor="text1"/>
          <w:spacing w:val="-4"/>
          <w:sz w:val="20"/>
          <w:szCs w:val="20"/>
          <w:lang w:val="es-ES"/>
        </w:rPr>
        <w:t xml:space="preserve"> </w:t>
      </w:r>
      <w:r w:rsidRPr="00A76CAD">
        <w:rPr>
          <w:rFonts w:ascii="GHEA Grapalat" w:hAnsi="GHEA Grapalat"/>
          <w:color w:val="000000" w:themeColor="text1"/>
          <w:sz w:val="20"/>
          <w:szCs w:val="20"/>
        </w:rPr>
        <w:t>под</w:t>
      </w:r>
      <w:r w:rsidRPr="00A76CAD">
        <w:rPr>
          <w:rFonts w:ascii="GHEA Grapalat" w:hAnsi="GHEA Grapalat"/>
          <w:color w:val="000000" w:themeColor="text1"/>
          <w:sz w:val="20"/>
          <w:szCs w:val="20"/>
          <w:lang w:val="es-ES"/>
        </w:rPr>
        <w:t xml:space="preserve"> </w:t>
      </w:r>
      <w:r w:rsidRPr="00A76CAD">
        <w:rPr>
          <w:rFonts w:ascii="GHEA Grapalat" w:hAnsi="GHEA Grapalat"/>
          <w:color w:val="000000" w:themeColor="text1"/>
          <w:sz w:val="20"/>
          <w:szCs w:val="20"/>
        </w:rPr>
        <w:t>кодом</w:t>
      </w:r>
      <w:r w:rsidRPr="00A76CAD">
        <w:rPr>
          <w:rFonts w:ascii="GHEA Grapalat" w:hAnsi="GHEA Grapalat" w:cs="Arial"/>
          <w:sz w:val="20"/>
          <w:szCs w:val="20"/>
          <w:lang w:val="hy-AM"/>
        </w:rPr>
        <w:t xml:space="preserve"> </w:t>
      </w:r>
      <w:r w:rsidRPr="00A76CAD">
        <w:rPr>
          <w:rFonts w:ascii="GHEA Grapalat" w:hAnsi="GHEA Grapalat"/>
          <w:sz w:val="20"/>
          <w:szCs w:val="20"/>
        </w:rPr>
        <w:t>"--- BMAPDzB ---/---"*</w:t>
      </w:r>
      <w:r w:rsidRPr="00A76CAD">
        <w:rPr>
          <w:rFonts w:ascii="GHEA Grapalat" w:hAnsi="GHEA Grapalat"/>
          <w:color w:val="000000" w:themeColor="text1"/>
          <w:sz w:val="20"/>
          <w:szCs w:val="20"/>
        </w:rPr>
        <w:t>и</w:t>
      </w:r>
      <w:r w:rsidRPr="00A76CAD">
        <w:rPr>
          <w:rFonts w:ascii="GHEA Grapalat" w:hAnsi="GHEA Grapalat"/>
          <w:sz w:val="20"/>
          <w:szCs w:val="20"/>
          <w:u w:val="single"/>
          <w:lang w:val="hy-AM"/>
        </w:rPr>
        <w:t xml:space="preserve">  </w:t>
      </w:r>
      <w:r w:rsidRPr="00A76CAD">
        <w:rPr>
          <w:rFonts w:ascii="GHEA Grapalat" w:hAnsi="GHEA Grapalat"/>
          <w:sz w:val="20"/>
          <w:szCs w:val="20"/>
          <w:u w:val="single"/>
        </w:rPr>
        <w:t>----------------------------------------</w:t>
      </w:r>
      <w:r w:rsidRPr="00A76CAD">
        <w:rPr>
          <w:rFonts w:ascii="GHEA Grapalat" w:hAnsi="GHEA Grapalat"/>
          <w:sz w:val="20"/>
          <w:szCs w:val="20"/>
          <w:u w:val="single"/>
          <w:lang w:val="hy-AM"/>
        </w:rPr>
        <w:t xml:space="preserve">                                        </w:t>
      </w:r>
      <w:r w:rsidRPr="00A76CAD">
        <w:rPr>
          <w:rFonts w:ascii="GHEA Grapalat" w:hAnsi="GHEA Grapalat"/>
          <w:sz w:val="20"/>
          <w:szCs w:val="20"/>
          <w:u w:val="single"/>
          <w:lang w:val="es-ES"/>
        </w:rPr>
        <w:t xml:space="preserve">                         </w:t>
      </w:r>
      <w:r w:rsidRPr="00A76CAD">
        <w:rPr>
          <w:rFonts w:ascii="GHEA Grapalat" w:hAnsi="GHEA Grapalat"/>
          <w:sz w:val="20"/>
          <w:szCs w:val="20"/>
          <w:u w:val="single"/>
          <w:lang w:val="hy-AM"/>
        </w:rPr>
        <w:t xml:space="preserve">          </w:t>
      </w:r>
      <w:r w:rsidRPr="00A76CAD">
        <w:rPr>
          <w:rFonts w:ascii="GHEA Grapalat" w:hAnsi="GHEA Grapalat" w:cs="Sylfaen"/>
          <w:sz w:val="20"/>
          <w:szCs w:val="20"/>
          <w:lang w:val="hy-AM"/>
        </w:rPr>
        <w:t xml:space="preserve"> </w:t>
      </w:r>
    </w:p>
    <w:p w:rsidR="00C30512" w:rsidRPr="00A76CAD" w:rsidRDefault="00C30512" w:rsidP="00A76CAD">
      <w:pPr>
        <w:tabs>
          <w:tab w:val="left" w:pos="6450"/>
        </w:tabs>
        <w:rPr>
          <w:rFonts w:ascii="GHEA Grapalat" w:hAnsi="GHEA Grapalat"/>
          <w:sz w:val="20"/>
          <w:szCs w:val="20"/>
        </w:rPr>
      </w:pPr>
      <w:r w:rsidRPr="00A76CAD">
        <w:rPr>
          <w:rFonts w:ascii="GHEA Grapalat" w:hAnsi="GHEA Grapalat" w:cs="Sylfaen"/>
          <w:sz w:val="20"/>
          <w:szCs w:val="20"/>
          <w:lang w:val="es-ES"/>
        </w:rPr>
        <w:t xml:space="preserve">                                                         </w:t>
      </w:r>
      <w:r w:rsidRPr="00A76CAD">
        <w:rPr>
          <w:rFonts w:ascii="GHEA Grapalat" w:hAnsi="GHEA Grapalat" w:cs="Sylfaen"/>
          <w:sz w:val="20"/>
          <w:szCs w:val="20"/>
        </w:rPr>
        <w:t xml:space="preserve">       </w:t>
      </w:r>
      <w:r w:rsidRPr="00A76CAD">
        <w:rPr>
          <w:rFonts w:ascii="GHEA Grapalat" w:hAnsi="GHEA Grapalat" w:cs="Sylfaen"/>
          <w:sz w:val="20"/>
          <w:szCs w:val="20"/>
          <w:lang w:val="es-ES"/>
        </w:rPr>
        <w:t xml:space="preserve"> </w:t>
      </w:r>
      <w:r w:rsidRPr="00A76CAD">
        <w:rPr>
          <w:rFonts w:ascii="GHEA Grapalat" w:hAnsi="GHEA Grapalat" w:cs="Sylfaen"/>
          <w:sz w:val="20"/>
          <w:szCs w:val="20"/>
        </w:rPr>
        <w:t xml:space="preserve">                                        </w:t>
      </w:r>
      <w:r w:rsidRPr="00A76CAD">
        <w:rPr>
          <w:rFonts w:ascii="GHEA Grapalat" w:hAnsi="GHEA Grapalat"/>
          <w:sz w:val="20"/>
          <w:szCs w:val="20"/>
        </w:rPr>
        <w:t>наименование участника</w:t>
      </w:r>
    </w:p>
    <w:p w:rsidR="00C30512" w:rsidRPr="00A76CAD" w:rsidRDefault="00C30512" w:rsidP="00A76CAD">
      <w:pPr>
        <w:widowControl w:val="0"/>
        <w:ind w:left="568"/>
        <w:jc w:val="both"/>
        <w:rPr>
          <w:rFonts w:ascii="GHEA Grapalat" w:hAnsi="GHEA Grapalat" w:cs="Arial"/>
          <w:sz w:val="20"/>
          <w:szCs w:val="20"/>
        </w:rPr>
      </w:pPr>
      <w:r w:rsidRPr="00A76CA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A76CAD">
        <w:rPr>
          <w:rFonts w:ascii="GHEA Grapalat" w:hAnsi="GHEA Grapalat"/>
          <w:sz w:val="20"/>
          <w:szCs w:val="20"/>
        </w:rPr>
        <w:t xml:space="preserve"> </w:t>
      </w:r>
      <w:r w:rsidRPr="00A76CAD">
        <w:rPr>
          <w:rFonts w:ascii="GHEA Grapalat" w:hAnsi="GHEA Grapalat"/>
          <w:sz w:val="20"/>
          <w:szCs w:val="20"/>
          <w:vertAlign w:val="superscript"/>
        </w:rPr>
        <w:t>16</w:t>
      </w:r>
      <w:r w:rsidRPr="00A76CAD">
        <w:rPr>
          <w:rFonts w:ascii="GHEA Grapalat" w:hAnsi="GHEA Grapalat"/>
          <w:sz w:val="20"/>
          <w:szCs w:val="20"/>
        </w:rPr>
        <w:t>,</w:t>
      </w:r>
    </w:p>
    <w:p w:rsidR="00C30512" w:rsidRPr="00A76CAD" w:rsidRDefault="00C30512" w:rsidP="00A76CAD">
      <w:pPr>
        <w:pStyle w:val="ListParagraph"/>
        <w:widowControl w:val="0"/>
        <w:numPr>
          <w:ilvl w:val="0"/>
          <w:numId w:val="6"/>
        </w:numPr>
        <w:tabs>
          <w:tab w:val="left" w:pos="567"/>
        </w:tabs>
        <w:jc w:val="both"/>
        <w:rPr>
          <w:rFonts w:ascii="GHEA Grapalat" w:hAnsi="GHEA Grapalat" w:cs="Arial"/>
          <w:sz w:val="20"/>
          <w:szCs w:val="20"/>
          <w:lang w:val="ru-RU"/>
        </w:rPr>
      </w:pPr>
      <w:r w:rsidRPr="00A76CAD">
        <w:rPr>
          <w:rFonts w:ascii="GHEA Grapalat" w:hAnsi="GHEA Grapalat"/>
          <w:sz w:val="20"/>
          <w:szCs w:val="20"/>
          <w:lang w:val="ru-RU"/>
        </w:rPr>
        <w:t xml:space="preserve">в рамках участия в Запрос котировок под кодом "--- </w:t>
      </w:r>
      <w:r w:rsidRPr="00A76CAD">
        <w:rPr>
          <w:rFonts w:ascii="GHEA Grapalat" w:hAnsi="GHEA Grapalat"/>
          <w:sz w:val="20"/>
          <w:szCs w:val="20"/>
        </w:rPr>
        <w:t>BMAPDzB</w:t>
      </w:r>
      <w:r w:rsidRPr="00A76CAD">
        <w:rPr>
          <w:rFonts w:ascii="GHEA Grapalat" w:hAnsi="GHEA Grapalat"/>
          <w:sz w:val="20"/>
          <w:szCs w:val="20"/>
          <w:lang w:val="ru-RU"/>
        </w:rPr>
        <w:t xml:space="preserve"> ---/---"*</w:t>
      </w:r>
    </w:p>
    <w:p w:rsidR="00C30512" w:rsidRPr="00A76CAD" w:rsidRDefault="00C30512" w:rsidP="00A76CAD">
      <w:pPr>
        <w:pStyle w:val="ListParagraph"/>
        <w:widowControl w:val="0"/>
        <w:numPr>
          <w:ilvl w:val="0"/>
          <w:numId w:val="8"/>
        </w:numPr>
        <w:tabs>
          <w:tab w:val="left" w:pos="567"/>
        </w:tabs>
        <w:jc w:val="both"/>
        <w:rPr>
          <w:rFonts w:ascii="GHEA Grapalat" w:hAnsi="GHEA Grapalat" w:cs="Times New Roman"/>
          <w:sz w:val="20"/>
          <w:szCs w:val="20"/>
          <w:lang w:val="ru-RU"/>
        </w:rPr>
      </w:pPr>
      <w:r w:rsidRPr="00A76CAD">
        <w:rPr>
          <w:rFonts w:ascii="GHEA Grapalat" w:hAnsi="GHEA Grapalat"/>
          <w:sz w:val="20"/>
          <w:szCs w:val="20"/>
          <w:lang w:val="ru-RU"/>
        </w:rPr>
        <w:t xml:space="preserve">не допускал и (или) не допустит </w:t>
      </w:r>
      <w:r w:rsidRPr="00A76CAD">
        <w:rPr>
          <w:rFonts w:ascii="GHEA Grapalat" w:hAnsi="GHEA Grapalat"/>
          <w:sz w:val="20"/>
          <w:szCs w:val="20"/>
          <w:lang w:val="hy-AM"/>
        </w:rPr>
        <w:t>недобросовестн</w:t>
      </w:r>
      <w:r w:rsidRPr="00A76CAD">
        <w:rPr>
          <w:rFonts w:ascii="GHEA Grapalat" w:hAnsi="GHEA Grapalat"/>
          <w:sz w:val="20"/>
          <w:szCs w:val="20"/>
          <w:lang w:val="ru-RU"/>
        </w:rPr>
        <w:t>ой</w:t>
      </w:r>
      <w:r w:rsidRPr="00A76CAD">
        <w:rPr>
          <w:rFonts w:ascii="GHEA Grapalat" w:hAnsi="GHEA Grapalat"/>
          <w:sz w:val="20"/>
          <w:szCs w:val="20"/>
          <w:lang w:val="hy-AM"/>
        </w:rPr>
        <w:t xml:space="preserve"> конкуренци</w:t>
      </w:r>
      <w:r w:rsidRPr="00A76CAD">
        <w:rPr>
          <w:rFonts w:ascii="GHEA Grapalat" w:hAnsi="GHEA Grapalat"/>
          <w:sz w:val="20"/>
          <w:szCs w:val="20"/>
          <w:lang w:val="ru-RU"/>
        </w:rPr>
        <w:t>и, злоупотребления доминирующим положением и антиконкурентного соглашения,</w:t>
      </w:r>
    </w:p>
    <w:p w:rsidR="00C30512" w:rsidRPr="00A76CAD" w:rsidRDefault="00C30512" w:rsidP="00A76CAD">
      <w:pPr>
        <w:pStyle w:val="ListParagraph"/>
        <w:widowControl w:val="0"/>
        <w:numPr>
          <w:ilvl w:val="0"/>
          <w:numId w:val="8"/>
        </w:numPr>
        <w:tabs>
          <w:tab w:val="left" w:pos="567"/>
        </w:tabs>
        <w:jc w:val="both"/>
        <w:rPr>
          <w:rFonts w:ascii="GHEA Grapalat" w:hAnsi="GHEA Grapalat"/>
          <w:spacing w:val="-6"/>
          <w:sz w:val="20"/>
          <w:szCs w:val="20"/>
          <w:lang w:val="ru-RU"/>
        </w:rPr>
      </w:pPr>
      <w:r w:rsidRPr="00A76CAD">
        <w:rPr>
          <w:rFonts w:ascii="GHEA Grapalat" w:hAnsi="GHEA Grapalat"/>
          <w:spacing w:val="-6"/>
          <w:sz w:val="20"/>
          <w:szCs w:val="20"/>
          <w:lang w:val="ru-RU"/>
        </w:rPr>
        <w:t xml:space="preserve">отсутствует случай установленного приглашением на </w:t>
      </w:r>
      <w:r w:rsidRPr="00A76CAD">
        <w:rPr>
          <w:rFonts w:ascii="GHEA Grapalat" w:hAnsi="GHEA Grapalat"/>
          <w:sz w:val="20"/>
          <w:szCs w:val="20"/>
          <w:lang w:val="ru-RU"/>
        </w:rPr>
        <w:t xml:space="preserve">запрос котировок случая     одновременного </w:t>
      </w:r>
    </w:p>
    <w:p w:rsidR="00C30512" w:rsidRPr="00A76CAD" w:rsidRDefault="00C30512" w:rsidP="00A76CAD">
      <w:pPr>
        <w:pStyle w:val="BodyTextIndent"/>
        <w:widowControl w:val="0"/>
        <w:spacing w:after="0" w:line="240" w:lineRule="auto"/>
        <w:ind w:firstLine="0"/>
        <w:jc w:val="left"/>
        <w:rPr>
          <w:rFonts w:ascii="GHEA Grapalat" w:hAnsi="GHEA Grapalat" w:cs="Times New Roman"/>
          <w:sz w:val="20"/>
        </w:rPr>
      </w:pPr>
      <w:r w:rsidRPr="00A76CAD">
        <w:rPr>
          <w:rFonts w:ascii="GHEA Grapalat" w:hAnsi="GHEA Grapalat" w:cs="Times New Roman"/>
          <w:sz w:val="20"/>
        </w:rPr>
        <w:t>участия взаимосвязанных с ________________ лиц и (или) учрежденных__________</w:t>
      </w:r>
    </w:p>
    <w:p w:rsidR="00C30512" w:rsidRPr="00A76CAD" w:rsidRDefault="00C30512" w:rsidP="00A76CAD">
      <w:pPr>
        <w:widowControl w:val="0"/>
        <w:tabs>
          <w:tab w:val="left" w:pos="7938"/>
        </w:tabs>
        <w:ind w:left="3119"/>
        <w:jc w:val="both"/>
        <w:rPr>
          <w:rFonts w:ascii="GHEA Grapalat" w:hAnsi="GHEA Grapalat"/>
          <w:sz w:val="20"/>
          <w:szCs w:val="20"/>
        </w:rPr>
      </w:pPr>
      <w:r w:rsidRPr="00A76CAD">
        <w:rPr>
          <w:rFonts w:ascii="GHEA Grapalat" w:hAnsi="GHEA Grapalat"/>
          <w:sz w:val="20"/>
          <w:szCs w:val="20"/>
        </w:rPr>
        <w:t>наименование участника</w:t>
      </w:r>
      <w:r w:rsidRPr="00A76CAD">
        <w:rPr>
          <w:rFonts w:ascii="GHEA Grapalat" w:hAnsi="GHEA Grapalat"/>
          <w:sz w:val="20"/>
          <w:szCs w:val="20"/>
        </w:rPr>
        <w:tab/>
        <w:t>наименование</w:t>
      </w:r>
    </w:p>
    <w:p w:rsidR="00C30512" w:rsidRPr="00A76CAD" w:rsidRDefault="00C30512" w:rsidP="00A76CAD">
      <w:pPr>
        <w:widowControl w:val="0"/>
        <w:tabs>
          <w:tab w:val="left" w:pos="7938"/>
        </w:tabs>
        <w:ind w:left="8080"/>
        <w:jc w:val="both"/>
        <w:rPr>
          <w:rFonts w:ascii="GHEA Grapalat" w:hAnsi="GHEA Grapalat" w:cs="Arial"/>
          <w:sz w:val="20"/>
          <w:szCs w:val="20"/>
        </w:rPr>
      </w:pPr>
      <w:r w:rsidRPr="00A76CAD">
        <w:rPr>
          <w:rFonts w:ascii="GHEA Grapalat" w:hAnsi="GHEA Grapalat"/>
          <w:sz w:val="20"/>
          <w:szCs w:val="20"/>
        </w:rPr>
        <w:t>участника</w:t>
      </w:r>
    </w:p>
    <w:p w:rsidR="00C30512" w:rsidRPr="00A76CAD" w:rsidRDefault="00C30512" w:rsidP="00A76CAD">
      <w:pPr>
        <w:widowControl w:val="0"/>
        <w:jc w:val="both"/>
        <w:rPr>
          <w:rFonts w:ascii="GHEA Grapalat" w:hAnsi="GHEA Grapalat"/>
          <w:sz w:val="20"/>
          <w:szCs w:val="20"/>
          <w:u w:val="single"/>
        </w:rPr>
      </w:pPr>
      <w:r w:rsidRPr="00A76CAD">
        <w:rPr>
          <w:rFonts w:ascii="GHEA Grapalat" w:hAnsi="GHEA Grapalat"/>
          <w:sz w:val="20"/>
          <w:szCs w:val="20"/>
        </w:rPr>
        <w:t>организаций, либо организаций, имеющих принадлежащую ____________________</w:t>
      </w:r>
    </w:p>
    <w:p w:rsidR="00C30512" w:rsidRPr="00A76CAD" w:rsidRDefault="00C30512" w:rsidP="00A76CAD">
      <w:pPr>
        <w:widowControl w:val="0"/>
        <w:ind w:left="7088"/>
        <w:jc w:val="both"/>
        <w:rPr>
          <w:rFonts w:ascii="GHEA Grapalat" w:hAnsi="GHEA Grapalat"/>
          <w:sz w:val="20"/>
          <w:szCs w:val="20"/>
        </w:rPr>
      </w:pPr>
      <w:r w:rsidRPr="00A76CAD">
        <w:rPr>
          <w:rFonts w:ascii="GHEA Grapalat" w:hAnsi="GHEA Grapalat"/>
          <w:sz w:val="20"/>
          <w:szCs w:val="20"/>
          <w:vertAlign w:val="superscript"/>
        </w:rPr>
        <w:t>наименование участника</w:t>
      </w:r>
    </w:p>
    <w:p w:rsidR="00C30512" w:rsidRPr="00A76CAD" w:rsidRDefault="00C30512" w:rsidP="00A76CAD">
      <w:pPr>
        <w:widowControl w:val="0"/>
        <w:jc w:val="both"/>
        <w:rPr>
          <w:ins w:id="8" w:author="Inesa Kocharyan" w:date="2021-09-01T13:44:00Z"/>
          <w:rFonts w:ascii="GHEA Grapalat" w:hAnsi="GHEA Grapalat"/>
          <w:sz w:val="20"/>
          <w:szCs w:val="20"/>
        </w:rPr>
      </w:pPr>
      <w:r w:rsidRPr="00A76CAD">
        <w:rPr>
          <w:rFonts w:ascii="GHEA Grapalat" w:hAnsi="GHEA Grapalat"/>
          <w:sz w:val="20"/>
          <w:szCs w:val="20"/>
        </w:rPr>
        <w:t>долю (пай) в размере более пятидесяти процентов.</w:t>
      </w:r>
    </w:p>
    <w:p w:rsidR="00C30512" w:rsidRPr="00A76CAD" w:rsidRDefault="00C30512" w:rsidP="00A76CAD">
      <w:pPr>
        <w:widowControl w:val="0"/>
        <w:contextualSpacing/>
        <w:jc w:val="both"/>
        <w:rPr>
          <w:rFonts w:ascii="GHEA Grapalat" w:hAnsi="GHEA Grapalat"/>
          <w:sz w:val="20"/>
          <w:szCs w:val="20"/>
        </w:rPr>
      </w:pPr>
      <w:r w:rsidRPr="00A76CAD">
        <w:rPr>
          <w:rFonts w:ascii="GHEA Grapalat" w:hAnsi="GHEA Grapalat"/>
          <w:sz w:val="20"/>
          <w:szCs w:val="20"/>
        </w:rPr>
        <w:t>Ниже  ---------------------------------------- представляет ссылку на сайт, содержащий</w:t>
      </w:r>
    </w:p>
    <w:p w:rsidR="00C30512" w:rsidRPr="00A76CAD" w:rsidRDefault="00C30512" w:rsidP="00A76CAD">
      <w:pPr>
        <w:widowControl w:val="0"/>
        <w:ind w:left="1276"/>
        <w:contextualSpacing/>
        <w:jc w:val="both"/>
        <w:rPr>
          <w:rFonts w:ascii="GHEA Grapalat" w:hAnsi="GHEA Grapalat"/>
          <w:sz w:val="20"/>
          <w:szCs w:val="20"/>
        </w:rPr>
      </w:pPr>
      <w:r w:rsidRPr="00A76CAD">
        <w:rPr>
          <w:rFonts w:ascii="GHEA Grapalat" w:hAnsi="GHEA Grapalat"/>
          <w:sz w:val="20"/>
          <w:szCs w:val="20"/>
          <w:vertAlign w:val="superscript"/>
        </w:rPr>
        <w:t>наименование участника</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 xml:space="preserve">информацию о реальных бенефициарах ---------------------------------------------------- </w:t>
      </w:r>
      <w:r w:rsidRPr="00A76CAD">
        <w:rPr>
          <w:rStyle w:val="FootnoteReference"/>
          <w:rFonts w:ascii="GHEA Grapalat" w:hAnsi="GHEA Grapalat"/>
          <w:sz w:val="20"/>
          <w:szCs w:val="20"/>
        </w:rPr>
        <w:footnoteReference w:customMarkFollows="1" w:id="15"/>
        <w:t>**</w:t>
      </w:r>
      <w:r w:rsidRPr="00A76CAD">
        <w:rPr>
          <w:rFonts w:ascii="GHEA Grapalat" w:hAnsi="GHEA Grapalat"/>
          <w:sz w:val="20"/>
          <w:szCs w:val="20"/>
        </w:rPr>
        <w:t xml:space="preserve">. </w:t>
      </w:r>
      <w:r w:rsidRPr="00A76CAD">
        <w:rPr>
          <w:rFonts w:ascii="GHEA Grapalat" w:hAnsi="GHEA Grapalat"/>
          <w:sz w:val="20"/>
          <w:szCs w:val="20"/>
        </w:rPr>
        <w:br w:type="page"/>
      </w:r>
    </w:p>
    <w:p w:rsidR="00C30512" w:rsidRPr="00A76CAD" w:rsidRDefault="00C30512" w:rsidP="00A76CAD">
      <w:pPr>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Прилагается  полное описание предлагаемого   ----------------------------     товара, </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                                                                                                             наименование участника</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 xml:space="preserve">согласно Приложению 1.1.                                                                                                                           </w:t>
      </w:r>
    </w:p>
    <w:p w:rsidR="00C30512" w:rsidRPr="00A76CAD" w:rsidRDefault="00C30512" w:rsidP="00A76CAD">
      <w:pPr>
        <w:tabs>
          <w:tab w:val="left" w:pos="7371"/>
        </w:tabs>
        <w:ind w:left="3544" w:firstLine="3"/>
        <w:jc w:val="both"/>
        <w:rPr>
          <w:rFonts w:ascii="GHEA Grapalat" w:hAnsi="GHEA Grapalat"/>
          <w:sz w:val="20"/>
          <w:szCs w:val="20"/>
          <w:lang w:val="hy-AM"/>
        </w:rPr>
      </w:pPr>
    </w:p>
    <w:p w:rsidR="00C30512" w:rsidRPr="00A76CAD" w:rsidRDefault="00C30512" w:rsidP="00A76CAD">
      <w:pPr>
        <w:tabs>
          <w:tab w:val="left" w:pos="7371"/>
        </w:tabs>
        <w:ind w:left="3544" w:firstLine="3"/>
        <w:jc w:val="both"/>
        <w:rPr>
          <w:rFonts w:ascii="GHEA Grapalat" w:hAnsi="GHEA Grapalat"/>
          <w:sz w:val="20"/>
          <w:szCs w:val="20"/>
          <w:lang w:val="hy-AM"/>
        </w:rPr>
      </w:pPr>
    </w:p>
    <w:p w:rsidR="00C30512" w:rsidRPr="00A76CAD" w:rsidRDefault="00C30512" w:rsidP="00A76CAD">
      <w:pPr>
        <w:tabs>
          <w:tab w:val="left" w:pos="7371"/>
        </w:tabs>
        <w:ind w:left="3544" w:firstLine="3"/>
        <w:jc w:val="both"/>
        <w:rPr>
          <w:rFonts w:ascii="GHEA Grapalat" w:hAnsi="GHEA Grapalat"/>
          <w:sz w:val="20"/>
          <w:szCs w:val="20"/>
        </w:rPr>
      </w:pPr>
    </w:p>
    <w:p w:rsidR="00C30512" w:rsidRPr="00A76CAD" w:rsidRDefault="00C30512" w:rsidP="00A76CAD">
      <w:pPr>
        <w:tabs>
          <w:tab w:val="left" w:pos="7371"/>
        </w:tabs>
        <w:ind w:left="3544" w:firstLine="3"/>
        <w:jc w:val="both"/>
        <w:rPr>
          <w:rFonts w:ascii="GHEA Grapalat" w:hAnsi="GHEA Grapalat"/>
          <w:sz w:val="20"/>
          <w:szCs w:val="20"/>
        </w:rPr>
      </w:pP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_______________________________________________</w:t>
      </w:r>
      <w:r w:rsidRPr="00A76CAD">
        <w:rPr>
          <w:rFonts w:ascii="GHEA Grapalat" w:hAnsi="GHEA Grapalat"/>
          <w:sz w:val="20"/>
          <w:szCs w:val="20"/>
        </w:rPr>
        <w:tab/>
        <w:t>_____________________</w:t>
      </w:r>
    </w:p>
    <w:p w:rsidR="00C30512" w:rsidRPr="00A76CAD" w:rsidRDefault="00C30512" w:rsidP="00A76CAD">
      <w:pPr>
        <w:tabs>
          <w:tab w:val="left" w:pos="7230"/>
        </w:tabs>
        <w:ind w:left="851"/>
        <w:jc w:val="both"/>
        <w:rPr>
          <w:rFonts w:ascii="GHEA Grapalat" w:hAnsi="GHEA Grapalat"/>
          <w:sz w:val="20"/>
          <w:szCs w:val="20"/>
        </w:rPr>
      </w:pPr>
      <w:r w:rsidRPr="00A76CAD">
        <w:rPr>
          <w:rFonts w:ascii="GHEA Grapalat" w:hAnsi="GHEA Grapalat"/>
          <w:sz w:val="20"/>
          <w:szCs w:val="20"/>
        </w:rPr>
        <w:t>наименование участника (должность,</w:t>
      </w:r>
      <w:r w:rsidRPr="00A76CAD">
        <w:rPr>
          <w:rFonts w:ascii="GHEA Grapalat" w:hAnsi="GHEA Grapalat"/>
          <w:sz w:val="20"/>
          <w:szCs w:val="20"/>
        </w:rPr>
        <w:tab/>
        <w:t>подпись)</w:t>
      </w:r>
    </w:p>
    <w:p w:rsidR="00C30512" w:rsidRPr="00A76CAD" w:rsidRDefault="00C30512" w:rsidP="00A76CAD">
      <w:pPr>
        <w:ind w:left="1134"/>
        <w:jc w:val="both"/>
        <w:rPr>
          <w:rFonts w:ascii="GHEA Grapalat" w:hAnsi="GHEA Grapalat"/>
          <w:sz w:val="20"/>
          <w:szCs w:val="20"/>
        </w:rPr>
      </w:pPr>
      <w:r w:rsidRPr="00A76CAD">
        <w:rPr>
          <w:rFonts w:ascii="GHEA Grapalat" w:hAnsi="GHEA Grapalat"/>
          <w:sz w:val="20"/>
          <w:szCs w:val="20"/>
        </w:rPr>
        <w:t>имя, фамилия руководителя)</w:t>
      </w:r>
    </w:p>
    <w:p w:rsidR="00C30512" w:rsidRPr="00A76CAD" w:rsidRDefault="00C30512" w:rsidP="00A76CAD">
      <w:pPr>
        <w:widowControl w:val="0"/>
        <w:jc w:val="right"/>
        <w:rPr>
          <w:rFonts w:ascii="GHEA Grapalat" w:hAnsi="GHEA Grapalat"/>
          <w:b/>
          <w:sz w:val="20"/>
          <w:szCs w:val="20"/>
        </w:rPr>
      </w:pPr>
      <w:r w:rsidRPr="00A76CAD">
        <w:rPr>
          <w:rFonts w:ascii="GHEA Grapalat" w:hAnsi="GHEA Grapalat"/>
          <w:sz w:val="20"/>
          <w:szCs w:val="20"/>
        </w:rPr>
        <w:t>М. П.</w:t>
      </w:r>
      <w:r w:rsidRPr="00A76CAD">
        <w:rPr>
          <w:rFonts w:ascii="GHEA Grapalat" w:hAnsi="GHEA Grapalat"/>
          <w:b/>
          <w:sz w:val="20"/>
          <w:szCs w:val="20"/>
        </w:rPr>
        <w:t xml:space="preserve"> </w:t>
      </w:r>
    </w:p>
    <w:p w:rsidR="00C30512" w:rsidRPr="00A76CAD" w:rsidRDefault="00C30512" w:rsidP="00A76CAD">
      <w:pPr>
        <w:rPr>
          <w:rFonts w:ascii="GHEA Grapalat" w:hAnsi="GHEA Grapalat"/>
          <w:b/>
          <w:sz w:val="20"/>
          <w:szCs w:val="20"/>
        </w:rPr>
      </w:pPr>
      <w:r w:rsidRPr="00A76CAD">
        <w:rPr>
          <w:rFonts w:ascii="GHEA Grapalat" w:hAnsi="GHEA Grapalat"/>
          <w:b/>
          <w:sz w:val="20"/>
          <w:szCs w:val="20"/>
        </w:rPr>
        <w:br w:type="page"/>
      </w:r>
    </w:p>
    <w:p w:rsidR="00C30512" w:rsidRPr="00A76CAD" w:rsidRDefault="00C30512" w:rsidP="00A76CAD">
      <w:pPr>
        <w:rPr>
          <w:rFonts w:ascii="GHEA Grapalat" w:hAnsi="GHEA Grapalat"/>
          <w:b/>
          <w:sz w:val="20"/>
          <w:szCs w:val="20"/>
        </w:rPr>
      </w:pPr>
    </w:p>
    <w:p w:rsidR="00C30512" w:rsidRPr="00A76CAD" w:rsidRDefault="00C30512" w:rsidP="00A76CAD">
      <w:pPr>
        <w:pStyle w:val="Heading3"/>
        <w:keepNext w:val="0"/>
        <w:widowControl w:val="0"/>
        <w:spacing w:line="240" w:lineRule="auto"/>
        <w:ind w:firstLine="567"/>
        <w:jc w:val="right"/>
        <w:rPr>
          <w:rFonts w:ascii="GHEA Grapalat" w:hAnsi="GHEA Grapalat" w:cs="Arial"/>
          <w:b/>
          <w:i w:val="0"/>
        </w:rPr>
      </w:pPr>
      <w:r w:rsidRPr="00A76CAD">
        <w:rPr>
          <w:rFonts w:ascii="GHEA Grapalat" w:hAnsi="GHEA Grapalat"/>
          <w:b/>
          <w:i w:val="0"/>
        </w:rPr>
        <w:t>Приложение № 1,1</w:t>
      </w:r>
    </w:p>
    <w:p w:rsidR="00C30512" w:rsidRPr="00A76CAD" w:rsidRDefault="00C30512" w:rsidP="00A76CAD">
      <w:pPr>
        <w:pStyle w:val="BodyTextIndent3"/>
        <w:widowControl w:val="0"/>
        <w:spacing w:line="240" w:lineRule="auto"/>
        <w:jc w:val="right"/>
        <w:rPr>
          <w:rFonts w:ascii="GHEA Grapalat" w:hAnsi="GHEA Grapalat" w:cs="Arial"/>
          <w:b/>
        </w:rPr>
      </w:pPr>
      <w:r w:rsidRPr="00A76CAD">
        <w:rPr>
          <w:rFonts w:ascii="GHEA Grapalat" w:hAnsi="GHEA Grapalat"/>
          <w:b/>
        </w:rPr>
        <w:t>к Приглашению на запрос котировок</w:t>
      </w:r>
      <w:r w:rsidRPr="00A76CAD">
        <w:rPr>
          <w:rFonts w:ascii="GHEA Grapalat" w:hAnsi="GHEA Grapalat" w:cs="Arial"/>
          <w:b/>
        </w:rPr>
        <w:br/>
      </w:r>
      <w:r w:rsidRPr="00A76CAD">
        <w:rPr>
          <w:rFonts w:ascii="GHEA Grapalat" w:hAnsi="GHEA Grapalat"/>
          <w:b/>
        </w:rPr>
        <w:t>под кодом "ՍԱԲԿ-ԳՀԱՊՁԲ-</w:t>
      </w:r>
      <w:r w:rsidR="001827E4">
        <w:rPr>
          <w:rFonts w:ascii="GHEA Grapalat" w:hAnsi="GHEA Grapalat"/>
          <w:b/>
        </w:rPr>
        <w:t>23/38</w:t>
      </w:r>
      <w:r w:rsidRPr="00A76CAD">
        <w:rPr>
          <w:rFonts w:ascii="GHEA Grapalat" w:hAnsi="GHEA Grapalat"/>
          <w:b/>
        </w:rPr>
        <w:t>"</w:t>
      </w:r>
      <w:r w:rsidRPr="00A76CAD">
        <w:rPr>
          <w:rStyle w:val="FootnoteReference"/>
          <w:rFonts w:ascii="GHEA Grapalat" w:hAnsi="GHEA Grapalat"/>
          <w:b/>
        </w:rPr>
        <w:footnoteReference w:customMarkFollows="1" w:id="16"/>
        <w:t>*</w:t>
      </w: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pStyle w:val="Heading3"/>
        <w:keepNext w:val="0"/>
        <w:widowControl w:val="0"/>
        <w:spacing w:line="240" w:lineRule="auto"/>
        <w:ind w:left="567" w:right="565"/>
        <w:rPr>
          <w:rFonts w:ascii="GHEA Grapalat" w:hAnsi="GHEA Grapalat"/>
          <w:b/>
          <w:i w:val="0"/>
        </w:rPr>
      </w:pPr>
      <w:r w:rsidRPr="00A76CAD">
        <w:rPr>
          <w:rFonts w:ascii="GHEA Grapalat" w:hAnsi="GHEA Grapalat"/>
          <w:b/>
          <w:i w:val="0"/>
        </w:rPr>
        <w:t>ПОЛНОЕ ОПИСАНИЕ</w:t>
      </w:r>
    </w:p>
    <w:p w:rsidR="00C30512" w:rsidRPr="00A76CAD" w:rsidRDefault="00C30512" w:rsidP="00A76CAD">
      <w:pPr>
        <w:pStyle w:val="Heading3"/>
        <w:keepNext w:val="0"/>
        <w:widowControl w:val="0"/>
        <w:spacing w:line="240" w:lineRule="auto"/>
        <w:ind w:left="567" w:right="565"/>
        <w:rPr>
          <w:rFonts w:ascii="GHEA Grapalat" w:hAnsi="GHEA Grapalat"/>
          <w:b/>
          <w:i w:val="0"/>
        </w:rPr>
      </w:pPr>
      <w:r w:rsidRPr="00A76CAD">
        <w:rPr>
          <w:rFonts w:ascii="GHEA Grapalat" w:hAnsi="GHEA Grapalat"/>
          <w:b/>
          <w:i w:val="0"/>
        </w:rPr>
        <w:t>предлагаемого товара</w:t>
      </w:r>
    </w:p>
    <w:p w:rsidR="00C30512" w:rsidRPr="00A76CAD" w:rsidRDefault="00C30512" w:rsidP="00A76CAD">
      <w:pPr>
        <w:pStyle w:val="Heading3"/>
        <w:keepNext w:val="0"/>
        <w:widowControl w:val="0"/>
        <w:spacing w:line="240" w:lineRule="auto"/>
        <w:ind w:left="567" w:right="565"/>
        <w:rPr>
          <w:rFonts w:ascii="GHEA Grapalat" w:hAnsi="GHEA Grapalat" w:cs="Arial"/>
        </w:rPr>
      </w:pP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 xml:space="preserve">_____________________________,                               в качестве участника в </w:t>
      </w:r>
    </w:p>
    <w:p w:rsidR="00C30512" w:rsidRPr="00A76CAD" w:rsidRDefault="00C30512" w:rsidP="00A76CAD">
      <w:pPr>
        <w:widowControl w:val="0"/>
        <w:jc w:val="both"/>
        <w:rPr>
          <w:rFonts w:ascii="GHEA Grapalat" w:hAnsi="GHEA Grapalat" w:cs="Arial"/>
          <w:sz w:val="20"/>
          <w:szCs w:val="20"/>
          <w:u w:val="single"/>
        </w:rPr>
      </w:pPr>
      <w:r w:rsidRPr="00A76CAD">
        <w:rPr>
          <w:rFonts w:ascii="GHEA Grapalat" w:hAnsi="GHEA Grapalat"/>
          <w:sz w:val="20"/>
          <w:szCs w:val="20"/>
        </w:rPr>
        <w:t>наименование участника</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рамках открытого конкурса под кодом "ՍԱԲԿ-ԳՀԱՊՁԲ-</w:t>
      </w:r>
      <w:r w:rsidR="001827E4">
        <w:rPr>
          <w:rFonts w:ascii="GHEA Grapalat" w:hAnsi="GHEA Grapalat"/>
          <w:sz w:val="20"/>
          <w:szCs w:val="20"/>
        </w:rPr>
        <w:t>23/38</w:t>
      </w:r>
      <w:r w:rsidRPr="00A76CAD">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C30512" w:rsidRPr="00A76CAD" w:rsidTr="00C30512">
        <w:tc>
          <w:tcPr>
            <w:tcW w:w="1042" w:type="dxa"/>
            <w:vMerge w:val="restart"/>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Номер лота</w:t>
            </w:r>
          </w:p>
        </w:tc>
        <w:tc>
          <w:tcPr>
            <w:tcW w:w="8244" w:type="dxa"/>
            <w:gridSpan w:val="5"/>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Предлагаемый товар</w:t>
            </w:r>
          </w:p>
        </w:tc>
      </w:tr>
      <w:tr w:rsidR="00C30512" w:rsidRPr="00A76CAD" w:rsidTr="00C30512">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b/>
                <w:bCs/>
                <w:sz w:val="20"/>
                <w:szCs w:val="20"/>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фирменное</w:t>
            </w:r>
          </w:p>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наименование</w:t>
            </w:r>
          </w:p>
        </w:tc>
        <w:tc>
          <w:tcPr>
            <w:tcW w:w="1463"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товарный знак</w:t>
            </w:r>
          </w:p>
        </w:tc>
        <w:tc>
          <w:tcPr>
            <w:tcW w:w="169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lang w:val="hy-AM"/>
              </w:rPr>
            </w:pPr>
            <w:r w:rsidRPr="00A76CAD">
              <w:rPr>
                <w:rFonts w:ascii="GHEA Grapalat" w:hAnsi="GHEA Grapalat"/>
                <w:b/>
                <w:bCs/>
                <w:sz w:val="20"/>
                <w:szCs w:val="20"/>
              </w:rPr>
              <w:t>модель</w:t>
            </w:r>
          </w:p>
        </w:tc>
        <w:tc>
          <w:tcPr>
            <w:tcW w:w="1727"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наименование производителя</w:t>
            </w:r>
          </w:p>
        </w:tc>
        <w:tc>
          <w:tcPr>
            <w:tcW w:w="175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технические характеристики</w:t>
            </w:r>
          </w:p>
        </w:tc>
      </w:tr>
      <w:tr w:rsidR="00C30512" w:rsidRPr="00A76CAD" w:rsidTr="00C30512">
        <w:tc>
          <w:tcPr>
            <w:tcW w:w="1042"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r>
      <w:tr w:rsidR="00C30512" w:rsidRPr="00A76CAD" w:rsidTr="00C30512">
        <w:tc>
          <w:tcPr>
            <w:tcW w:w="1042"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r>
      <w:tr w:rsidR="00C30512" w:rsidRPr="00A76CAD" w:rsidTr="00C30512">
        <w:tc>
          <w:tcPr>
            <w:tcW w:w="1042"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Heading3"/>
              <w:keepNext w:val="0"/>
              <w:widowControl w:val="0"/>
              <w:spacing w:line="240" w:lineRule="auto"/>
              <w:jc w:val="left"/>
              <w:rPr>
                <w:rFonts w:ascii="GHEA Grapalat" w:hAnsi="GHEA Grapalat"/>
                <w:b/>
              </w:rPr>
            </w:pPr>
          </w:p>
        </w:tc>
      </w:tr>
    </w:tbl>
    <w:p w:rsidR="00C30512" w:rsidRPr="00A76CAD" w:rsidRDefault="00C30512" w:rsidP="00A76CAD">
      <w:pPr>
        <w:widowControl w:val="0"/>
        <w:tabs>
          <w:tab w:val="left" w:pos="6804"/>
        </w:tabs>
        <w:jc w:val="center"/>
        <w:rPr>
          <w:rFonts w:ascii="GHEA Grapalat" w:hAnsi="GHEA Grapalat"/>
          <w:sz w:val="20"/>
          <w:szCs w:val="20"/>
          <w:lang w:val="en-US"/>
        </w:rPr>
      </w:pPr>
    </w:p>
    <w:p w:rsidR="00C30512" w:rsidRPr="00A76CAD" w:rsidRDefault="00C30512" w:rsidP="00A76CAD">
      <w:pPr>
        <w:widowControl w:val="0"/>
        <w:tabs>
          <w:tab w:val="left" w:pos="6804"/>
        </w:tabs>
        <w:jc w:val="center"/>
        <w:rPr>
          <w:rFonts w:ascii="GHEA Grapalat" w:hAnsi="GHEA Grapalat"/>
          <w:sz w:val="20"/>
          <w:szCs w:val="20"/>
        </w:rPr>
      </w:pPr>
      <w:r w:rsidRPr="00A76CAD">
        <w:rPr>
          <w:rFonts w:ascii="GHEA Grapalat" w:hAnsi="GHEA Grapalat"/>
          <w:sz w:val="20"/>
          <w:szCs w:val="20"/>
        </w:rPr>
        <w:t>_________________________________________________</w:t>
      </w:r>
      <w:r w:rsidRPr="00A76CAD">
        <w:rPr>
          <w:rFonts w:ascii="GHEA Grapalat" w:hAnsi="GHEA Grapalat"/>
          <w:sz w:val="20"/>
          <w:szCs w:val="20"/>
        </w:rPr>
        <w:tab/>
        <w:t>_________________</w:t>
      </w:r>
    </w:p>
    <w:p w:rsidR="00C30512" w:rsidRPr="00A76CAD" w:rsidRDefault="00C30512" w:rsidP="00A76CAD">
      <w:pPr>
        <w:widowControl w:val="0"/>
        <w:tabs>
          <w:tab w:val="left" w:pos="7513"/>
        </w:tabs>
        <w:ind w:left="709"/>
        <w:jc w:val="both"/>
        <w:rPr>
          <w:rFonts w:ascii="GHEA Grapalat" w:hAnsi="GHEA Grapalat" w:cs="Arial"/>
          <w:sz w:val="20"/>
          <w:szCs w:val="20"/>
        </w:rPr>
      </w:pPr>
      <w:r w:rsidRPr="00A76CAD">
        <w:rPr>
          <w:rFonts w:ascii="GHEA Grapalat" w:hAnsi="GHEA Grapalat"/>
          <w:sz w:val="20"/>
          <w:szCs w:val="20"/>
        </w:rPr>
        <w:t>наименование участника (должность, имя, фамилия руководителя</w:t>
      </w:r>
      <w:r w:rsidRPr="00A76CAD">
        <w:rPr>
          <w:rFonts w:ascii="GHEA Grapalat" w:hAnsi="GHEA Grapalat"/>
          <w:sz w:val="20"/>
          <w:szCs w:val="20"/>
        </w:rPr>
        <w:tab/>
        <w:t>подпись</w:t>
      </w:r>
    </w:p>
    <w:p w:rsidR="00C30512" w:rsidRPr="00A76CAD" w:rsidRDefault="00C30512" w:rsidP="00A76CAD">
      <w:pPr>
        <w:widowControl w:val="0"/>
        <w:jc w:val="right"/>
        <w:rPr>
          <w:rFonts w:ascii="GHEA Grapalat" w:hAnsi="GHEA Grapalat"/>
          <w:sz w:val="20"/>
          <w:szCs w:val="20"/>
        </w:rPr>
      </w:pPr>
    </w:p>
    <w:p w:rsidR="00C30512" w:rsidRPr="00A76CAD" w:rsidRDefault="00C30512" w:rsidP="00A76CAD">
      <w:pPr>
        <w:widowControl w:val="0"/>
        <w:jc w:val="right"/>
        <w:rPr>
          <w:rFonts w:ascii="GHEA Grapalat" w:hAnsi="GHEA Grapalat"/>
          <w:sz w:val="20"/>
          <w:szCs w:val="20"/>
        </w:rPr>
      </w:pPr>
      <w:r w:rsidRPr="00A76CAD">
        <w:rPr>
          <w:rFonts w:ascii="GHEA Grapalat" w:hAnsi="GHEA Grapalat"/>
          <w:sz w:val="20"/>
          <w:szCs w:val="20"/>
        </w:rPr>
        <w:t>М. П.</w:t>
      </w:r>
    </w:p>
    <w:p w:rsidR="00C30512" w:rsidRPr="00A76CAD" w:rsidRDefault="00C30512" w:rsidP="00A76CAD">
      <w:pPr>
        <w:rPr>
          <w:rFonts w:ascii="GHEA Grapalat" w:hAnsi="GHEA Grapalat"/>
          <w:sz w:val="20"/>
          <w:szCs w:val="20"/>
        </w:rPr>
      </w:pPr>
      <w:r w:rsidRPr="00A76CAD">
        <w:rPr>
          <w:rFonts w:ascii="GHEA Grapalat" w:hAnsi="GHEA Grapalat"/>
          <w:sz w:val="20"/>
          <w:szCs w:val="20"/>
        </w:rPr>
        <w:br w:type="page"/>
      </w:r>
    </w:p>
    <w:p w:rsidR="00C30512" w:rsidRPr="00A76CAD" w:rsidRDefault="00C30512" w:rsidP="00A76CAD">
      <w:pPr>
        <w:jc w:val="right"/>
        <w:rPr>
          <w:rFonts w:ascii="GHEA Grapalat" w:hAnsi="GHEA Grapalat"/>
          <w:b/>
          <w:sz w:val="20"/>
          <w:szCs w:val="20"/>
        </w:rPr>
      </w:pPr>
      <w:r w:rsidRPr="00A76CAD">
        <w:rPr>
          <w:rFonts w:ascii="GHEA Grapalat" w:hAnsi="GHEA Grapalat"/>
          <w:b/>
          <w:sz w:val="20"/>
          <w:szCs w:val="20"/>
        </w:rPr>
        <w:t xml:space="preserve">Приложение 1.2** </w:t>
      </w:r>
    </w:p>
    <w:p w:rsidR="00C30512" w:rsidRPr="00A76CAD" w:rsidRDefault="00C30512" w:rsidP="00A76CAD">
      <w:pPr>
        <w:jc w:val="right"/>
        <w:rPr>
          <w:rFonts w:ascii="GHEA Grapalat" w:hAnsi="GHEA Grapalat"/>
          <w:b/>
          <w:sz w:val="20"/>
          <w:szCs w:val="20"/>
        </w:rPr>
      </w:pPr>
      <w:r w:rsidRPr="00A76CAD">
        <w:rPr>
          <w:rFonts w:ascii="GHEA Grapalat" w:hAnsi="GHEA Grapalat"/>
          <w:b/>
          <w:sz w:val="20"/>
          <w:szCs w:val="20"/>
        </w:rPr>
        <w:t>к Приглашению на запрос котировок</w:t>
      </w:r>
    </w:p>
    <w:p w:rsidR="00C30512" w:rsidRPr="00A76CAD" w:rsidRDefault="00C30512" w:rsidP="00A76CAD">
      <w:pPr>
        <w:pStyle w:val="Heading3"/>
        <w:keepNext w:val="0"/>
        <w:widowControl w:val="0"/>
        <w:spacing w:line="240" w:lineRule="auto"/>
        <w:ind w:firstLine="567"/>
        <w:jc w:val="right"/>
        <w:rPr>
          <w:rFonts w:ascii="GHEA Grapalat" w:hAnsi="GHEA Grapalat" w:cs="Arial"/>
          <w:b/>
        </w:rPr>
      </w:pPr>
      <w:r w:rsidRPr="00A76CAD">
        <w:rPr>
          <w:rFonts w:ascii="GHEA Grapalat" w:hAnsi="GHEA Grapalat"/>
          <w:b/>
        </w:rPr>
        <w:t>под кодом "</w:t>
      </w:r>
      <w:r w:rsidR="00EE0FAD" w:rsidRPr="00A76CAD">
        <w:rPr>
          <w:rFonts w:ascii="GHEA Grapalat" w:hAnsi="GHEA Grapalat"/>
          <w:b/>
        </w:rPr>
        <w:t>ՍԱԲԿ-ԳՀԱՊՁԲ-</w:t>
      </w:r>
      <w:r w:rsidR="001827E4">
        <w:rPr>
          <w:rFonts w:ascii="GHEA Grapalat" w:hAnsi="GHEA Grapalat"/>
          <w:b/>
        </w:rPr>
        <w:t>23/38</w:t>
      </w:r>
      <w:r w:rsidRPr="00A76CAD">
        <w:rPr>
          <w:rFonts w:ascii="GHEA Grapalat" w:hAnsi="GHEA Grapalat"/>
          <w:b/>
        </w:rPr>
        <w:t>"</w:t>
      </w:r>
    </w:p>
    <w:p w:rsidR="00C30512" w:rsidRPr="00A76CAD" w:rsidRDefault="00C30512" w:rsidP="00A76CAD">
      <w:pPr>
        <w:rPr>
          <w:rFonts w:ascii="GHEA Grapalat" w:hAnsi="GHEA Grapalat"/>
          <w:b/>
          <w:sz w:val="20"/>
          <w:szCs w:val="20"/>
        </w:rPr>
      </w:pPr>
    </w:p>
    <w:p w:rsidR="00C30512" w:rsidRPr="00A76CAD" w:rsidRDefault="00C30512" w:rsidP="00A76CAD">
      <w:pPr>
        <w:ind w:left="360" w:hanging="360"/>
        <w:jc w:val="center"/>
        <w:rPr>
          <w:rFonts w:ascii="GHEA Grapalat" w:hAnsi="GHEA Grapalat"/>
          <w:b/>
          <w:sz w:val="20"/>
          <w:szCs w:val="20"/>
        </w:rPr>
      </w:pPr>
      <w:r w:rsidRPr="00A76CAD">
        <w:rPr>
          <w:rFonts w:ascii="GHEA Grapalat" w:hAnsi="GHEA Grapalat"/>
          <w:b/>
          <w:sz w:val="20"/>
          <w:szCs w:val="20"/>
        </w:rPr>
        <w:t>ФОРМА</w:t>
      </w:r>
    </w:p>
    <w:p w:rsidR="00C30512" w:rsidRPr="00A76CAD" w:rsidRDefault="00C30512" w:rsidP="00A76CAD">
      <w:pPr>
        <w:ind w:left="360" w:hanging="360"/>
        <w:jc w:val="center"/>
        <w:rPr>
          <w:rFonts w:ascii="GHEA Grapalat" w:hAnsi="GHEA Grapalat"/>
          <w:b/>
          <w:sz w:val="20"/>
          <w:szCs w:val="20"/>
        </w:rPr>
      </w:pPr>
      <w:r w:rsidRPr="00A76CAD">
        <w:rPr>
          <w:rFonts w:ascii="GHEA Grapalat" w:hAnsi="GHEA Grapalat"/>
          <w:b/>
          <w:sz w:val="20"/>
          <w:szCs w:val="20"/>
        </w:rPr>
        <w:t>ДЕКЛАРАЦИИ О РЕАЛЬНЫХ  БЕНЕФИЦИАРАХ</w:t>
      </w:r>
    </w:p>
    <w:p w:rsidR="00C30512" w:rsidRPr="00A76CAD" w:rsidRDefault="00C30512" w:rsidP="00A76CAD">
      <w:pPr>
        <w:ind w:left="360" w:hanging="360"/>
        <w:jc w:val="center"/>
        <w:rPr>
          <w:rFonts w:ascii="GHEA Grapalat" w:eastAsia="GHEA Grapalat" w:hAnsi="GHEA Grapalat" w:cs="GHEA Grapalat"/>
          <w:b/>
          <w:sz w:val="20"/>
          <w:szCs w:val="20"/>
        </w:rPr>
      </w:pPr>
    </w:p>
    <w:p w:rsidR="00C30512" w:rsidRPr="00A76CAD" w:rsidRDefault="00C30512" w:rsidP="00A76CAD">
      <w:pPr>
        <w:numPr>
          <w:ilvl w:val="0"/>
          <w:numId w:val="10"/>
        </w:numPr>
        <w:rPr>
          <w:rFonts w:ascii="GHEA Grapalat" w:eastAsia="GHEA Grapalat" w:hAnsi="GHEA Grapalat" w:cs="GHEA Grapalat"/>
          <w:b/>
          <w:color w:val="000000"/>
          <w:sz w:val="20"/>
          <w:szCs w:val="20"/>
        </w:rPr>
      </w:pPr>
      <w:r w:rsidRPr="00A76CAD">
        <w:rPr>
          <w:rFonts w:ascii="GHEA Grapalat" w:eastAsia="GHEA Grapalat" w:hAnsi="GHEA Grapalat" w:cs="GHEA Grapalat"/>
          <w:b/>
          <w:color w:val="000000"/>
          <w:sz w:val="20"/>
          <w:szCs w:val="20"/>
        </w:rPr>
        <w:t>Организация</w:t>
      </w:r>
    </w:p>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 xml:space="preserve">Адрес </w:t>
            </w:r>
            <w:ins w:id="9" w:author="Inesa Kocharyan" w:date="2021-08-30T12:39:00Z">
              <w:r w:rsidRPr="00A76CAD">
                <w:rPr>
                  <w:rFonts w:ascii="GHEA Grapalat" w:eastAsia="GHEA Grapalat" w:hAnsi="GHEA Grapalat" w:cs="GHEA Grapalat"/>
                  <w:color w:val="000000"/>
                  <w:sz w:val="20"/>
                  <w:szCs w:val="20"/>
                </w:rPr>
                <w:t xml:space="preserve"> </w:t>
              </w:r>
            </w:ins>
            <w:r w:rsidRPr="00A76CAD">
              <w:rPr>
                <w:rFonts w:ascii="GHEA Grapalat" w:eastAsia="GHEA Grapalat" w:hAnsi="GHEA Grapalat" w:cs="GHEA Grapalat"/>
                <w:color w:val="000000"/>
                <w:sz w:val="20"/>
                <w:szCs w:val="2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ind w:left="993" w:hanging="851"/>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284" w:hanging="284"/>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ind w:left="993" w:hanging="851"/>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hanging="79"/>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hanging="79"/>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hanging="79"/>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rPr>
          <w:rFonts w:ascii="GHEA Grapalat" w:eastAsia="GHEA Grapalat" w:hAnsi="GHEA Grapalat" w:cs="GHEA Grapalat"/>
          <w:sz w:val="20"/>
          <w:szCs w:val="20"/>
        </w:rPr>
      </w:pPr>
    </w:p>
    <w:p w:rsidR="00C30512" w:rsidRPr="00A76CAD" w:rsidRDefault="00C30512" w:rsidP="00A76CAD">
      <w:pPr>
        <w:rPr>
          <w:rFonts w:ascii="GHEA Grapalat" w:eastAsia="GHEA Grapalat" w:hAnsi="GHEA Grapalat" w:cs="GHEA Grapalat"/>
          <w:sz w:val="20"/>
          <w:szCs w:val="20"/>
        </w:rPr>
      </w:pPr>
      <w:r w:rsidRPr="00A76CAD">
        <w:rPr>
          <w:rFonts w:ascii="GHEA Grapalat" w:hAnsi="GHEA Grapalat"/>
          <w:sz w:val="20"/>
          <w:szCs w:val="20"/>
        </w:rPr>
        <w:br w:type="page"/>
      </w:r>
    </w:p>
    <w:p w:rsidR="00C30512" w:rsidRPr="00A76CAD" w:rsidRDefault="00C30512" w:rsidP="00A76CAD">
      <w:pPr>
        <w:numPr>
          <w:ilvl w:val="0"/>
          <w:numId w:val="10"/>
        </w:numPr>
        <w:rPr>
          <w:rFonts w:ascii="GHEA Grapalat" w:eastAsia="GHEA Grapalat" w:hAnsi="GHEA Grapalat" w:cs="GHEA Grapalat"/>
          <w:color w:val="000000"/>
          <w:sz w:val="20"/>
          <w:szCs w:val="20"/>
        </w:rPr>
      </w:pPr>
      <w:r w:rsidRPr="00A76CAD">
        <w:rPr>
          <w:rFonts w:ascii="GHEA Grapalat" w:eastAsia="GHEA Grapalat" w:hAnsi="GHEA Grapalat" w:cs="GHEA Grapalat"/>
          <w:b/>
          <w:color w:val="000000"/>
          <w:sz w:val="20"/>
          <w:szCs w:val="20"/>
        </w:rPr>
        <w:t>Данные листинга  акций</w:t>
      </w:r>
    </w:p>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284" w:hanging="284"/>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 латинскими буквами</w:t>
            </w:r>
            <w:r w:rsidRPr="00A76CAD">
              <w:rPr>
                <w:rFonts w:ascii="GHEA Grapalat" w:hAnsi="GHEA Grapalat"/>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ind w:left="788" w:hanging="431"/>
        <w:rPr>
          <w:rFonts w:ascii="GHEA Grapalat" w:eastAsia="GHEA Grapalat" w:hAnsi="GHEA Grapalat" w:cs="GHEA Grapalat"/>
          <w:i/>
          <w:iCs/>
          <w:sz w:val="20"/>
          <w:szCs w:val="20"/>
        </w:rPr>
      </w:pPr>
      <w:r w:rsidRPr="00A76CA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hanging="93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hanging="93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Прямое участие</w:t>
            </w:r>
          </w:p>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Косвенное участие</w:t>
            </w:r>
          </w:p>
        </w:tc>
      </w:tr>
    </w:tbl>
    <w:p w:rsidR="00C30512" w:rsidRPr="00A76CAD" w:rsidRDefault="00C30512" w:rsidP="00A76CAD">
      <w:pPr>
        <w:spacing w:before="240"/>
        <w:rPr>
          <w:rFonts w:ascii="GHEA Grapalat" w:eastAsia="GHEA Grapalat" w:hAnsi="GHEA Grapalat" w:cs="GHEA Grapalat"/>
          <w:sz w:val="20"/>
          <w:szCs w:val="20"/>
        </w:rPr>
      </w:pPr>
      <w:r w:rsidRPr="00A76CAD">
        <w:rPr>
          <w:rFonts w:ascii="GHEA Grapalat" w:hAnsi="GHEA Grapalat"/>
          <w:sz w:val="20"/>
          <w:szCs w:val="20"/>
        </w:rPr>
        <w:br w:type="page"/>
      </w:r>
    </w:p>
    <w:p w:rsidR="00C30512" w:rsidRPr="00A76CAD" w:rsidRDefault="00C30512" w:rsidP="00A76CAD">
      <w:pPr>
        <w:numPr>
          <w:ilvl w:val="0"/>
          <w:numId w:val="10"/>
        </w:numPr>
        <w:rPr>
          <w:rFonts w:ascii="GHEA Grapalat" w:eastAsia="GHEA Grapalat" w:hAnsi="GHEA Grapalat" w:cs="GHEA Grapalat"/>
          <w:b/>
          <w:color w:val="000000"/>
          <w:sz w:val="20"/>
          <w:szCs w:val="20"/>
        </w:rPr>
      </w:pPr>
      <w:r w:rsidRPr="00A76CA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Прямое участие</w:t>
            </w:r>
          </w:p>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Косвенное участие</w:t>
            </w:r>
          </w:p>
        </w:tc>
      </w:tr>
    </w:tbl>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Прямое участие</w:t>
            </w:r>
          </w:p>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Косвенное участие</w:t>
            </w:r>
          </w:p>
        </w:tc>
      </w:tr>
    </w:tbl>
    <w:p w:rsidR="00C30512" w:rsidRPr="00A76CAD" w:rsidRDefault="00C30512" w:rsidP="00A76CAD">
      <w:pPr>
        <w:rPr>
          <w:rFonts w:ascii="GHEA Grapalat" w:eastAsia="GHEA Grapalat" w:hAnsi="GHEA Grapalat" w:cs="GHEA Grapalat"/>
          <w:b/>
          <w:sz w:val="20"/>
          <w:szCs w:val="20"/>
        </w:rPr>
      </w:pPr>
      <w:r w:rsidRPr="00A76CAD">
        <w:rPr>
          <w:rFonts w:ascii="GHEA Grapalat" w:hAnsi="GHEA Grapalat"/>
          <w:sz w:val="20"/>
          <w:szCs w:val="20"/>
        </w:rPr>
        <w:br w:type="page"/>
      </w:r>
    </w:p>
    <w:p w:rsidR="00C30512" w:rsidRPr="00A76CAD" w:rsidRDefault="00C30512" w:rsidP="00A76CAD">
      <w:pPr>
        <w:numPr>
          <w:ilvl w:val="0"/>
          <w:numId w:val="10"/>
        </w:numPr>
        <w:rPr>
          <w:rFonts w:ascii="GHEA Grapalat" w:eastAsia="GHEA Grapalat" w:hAnsi="GHEA Grapalat" w:cs="GHEA Grapalat"/>
          <w:b/>
          <w:color w:val="000000"/>
          <w:sz w:val="20"/>
          <w:szCs w:val="20"/>
        </w:rPr>
      </w:pPr>
      <w:r w:rsidRPr="00A76CAD">
        <w:rPr>
          <w:rFonts w:ascii="GHEA Grapalat" w:eastAsia="GHEA Grapalat" w:hAnsi="GHEA Grapalat" w:cs="GHEA Grapalat"/>
          <w:b/>
          <w:color w:val="000000"/>
          <w:sz w:val="20"/>
          <w:szCs w:val="20"/>
        </w:rPr>
        <w:t>Данные реального бенефициара</w:t>
      </w:r>
    </w:p>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C30512" w:rsidRPr="00A76CAD" w:rsidTr="00C3051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317" w:hanging="283"/>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34"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30512" w:rsidRPr="00A76CAD" w:rsidTr="00C30512">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284" w:hanging="284"/>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426" w:hanging="426"/>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0512" w:rsidRPr="00A76CAD" w:rsidTr="00C3051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A929AA" w:rsidP="00A76CAD">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а</w:t>
            </w:r>
            <w:r w:rsidR="00C30512" w:rsidRPr="00A76CA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30512" w:rsidRPr="00A76CAD" w:rsidTr="00C3051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Прямое участие</w:t>
            </w:r>
          </w:p>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Косвенное участие</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б</w:t>
            </w:r>
            <w:r w:rsidR="00C30512" w:rsidRPr="00A76CAD">
              <w:rPr>
                <w:rFonts w:ascii="Cambria Math" w:eastAsia="Cambria Math" w:hAnsi="Cambria Math" w:cs="Cambria Math"/>
                <w:sz w:val="20"/>
                <w:szCs w:val="20"/>
              </w:rPr>
              <w:t>․</w:t>
            </w:r>
            <w:r w:rsidR="00C30512" w:rsidRPr="00A76CA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A929AA" w:rsidP="00A76CAD">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в</w:t>
            </w:r>
            <w:r w:rsidR="00C30512" w:rsidRPr="00A76CA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30512" w:rsidRPr="00A76CAD">
              <w:rPr>
                <w:rFonts w:ascii="GHEA Grapalat" w:eastAsia="GHEA Grapalat" w:hAnsi="GHEA Grapalat" w:cs="GHEA Grapalat"/>
                <w:sz w:val="20"/>
                <w:szCs w:val="20"/>
                <w:lang w:val="hy-AM"/>
              </w:rPr>
              <w:t>б</w:t>
            </w:r>
            <w:r w:rsidR="00C30512" w:rsidRPr="00A76CAD">
              <w:rPr>
                <w:rFonts w:ascii="GHEA Grapalat" w:eastAsia="GHEA Grapalat" w:hAnsi="GHEA Grapalat" w:cs="GHEA Grapalat"/>
                <w:sz w:val="20"/>
                <w:szCs w:val="20"/>
              </w:rPr>
              <w:t>"</w:t>
            </w:r>
          </w:p>
        </w:tc>
      </w:tr>
    </w:tbl>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0512" w:rsidRPr="00A76CAD" w:rsidTr="00C3051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A929AA" w:rsidP="00A76CAD">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а</w:t>
            </w:r>
            <w:r w:rsidR="00C30512" w:rsidRPr="00A76CAD">
              <w:rPr>
                <w:rFonts w:ascii="Cambria Math" w:eastAsia="Cambria Math" w:hAnsi="Cambria Math" w:cs="Cambria Math"/>
                <w:sz w:val="20"/>
                <w:szCs w:val="20"/>
              </w:rPr>
              <w:t>․</w:t>
            </w:r>
            <w:r w:rsidR="00C30512" w:rsidRPr="00A76CAD">
              <w:rPr>
                <w:rFonts w:ascii="GHEA Grapalat" w:eastAsia="Cambria Math" w:hAnsi="GHEA Grapalat" w:cs="Cambria Math"/>
                <w:sz w:val="20"/>
                <w:szCs w:val="20"/>
              </w:rPr>
              <w:t xml:space="preserve"> </w:t>
            </w:r>
            <w:r w:rsidR="00C30512" w:rsidRPr="00A76CA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30512" w:rsidRPr="00A76CAD" w:rsidTr="00C3051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Прямое участие</w:t>
            </w:r>
          </w:p>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Косвенное участие</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б</w:t>
            </w:r>
            <w:r w:rsidR="00C30512" w:rsidRPr="00A76CAD">
              <w:rPr>
                <w:rFonts w:ascii="Cambria Math" w:eastAsia="Cambria Math" w:hAnsi="Cambria Math" w:cs="Cambria Math"/>
                <w:sz w:val="20"/>
                <w:szCs w:val="20"/>
              </w:rPr>
              <w:t>․</w:t>
            </w:r>
            <w:r w:rsidR="00C30512" w:rsidRPr="00A76CAD">
              <w:rPr>
                <w:rFonts w:ascii="GHEA Grapalat" w:eastAsia="Cambria Math" w:hAnsi="GHEA Grapalat" w:cs="Cambria Math"/>
                <w:sz w:val="20"/>
                <w:szCs w:val="20"/>
              </w:rPr>
              <w:t xml:space="preserve"> </w:t>
            </w:r>
            <w:r w:rsidR="00C30512" w:rsidRPr="00A76CAD">
              <w:rPr>
                <w:rFonts w:ascii="GHEA Grapalat" w:eastAsia="GHEA Grapalat" w:hAnsi="GHEA Grapalat" w:cs="GHEA Grapalat"/>
                <w:sz w:val="20"/>
                <w:szCs w:val="20"/>
              </w:rPr>
              <w:t xml:space="preserve">имеет право назначать или </w:t>
            </w:r>
            <w:r w:rsidR="00C30512" w:rsidRPr="00A76CAD">
              <w:rPr>
                <w:rFonts w:ascii="GHEA Grapalat" w:eastAsia="GHEA Grapalat" w:hAnsi="GHEA Grapalat" w:cs="GHEA Grapalat"/>
                <w:sz w:val="20"/>
                <w:szCs w:val="20"/>
                <w:lang w:eastAsia="hy-AM"/>
              </w:rPr>
              <w:t>освобождать</w:t>
            </w:r>
            <w:r w:rsidR="00C30512" w:rsidRPr="00A76CAD">
              <w:rPr>
                <w:rFonts w:ascii="GHEA Grapalat" w:eastAsia="GHEA Grapalat" w:hAnsi="GHEA Grapalat" w:cs="GHEA Grapalat"/>
                <w:sz w:val="20"/>
                <w:szCs w:val="20"/>
              </w:rPr>
              <w:t xml:space="preserve"> большинство членов органов управления юридического лица</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в</w:t>
            </w:r>
            <w:r w:rsidR="00C30512" w:rsidRPr="00A76CAD">
              <w:rPr>
                <w:rFonts w:ascii="Cambria Math" w:eastAsia="Cambria Math" w:hAnsi="Cambria Math" w:cs="Cambria Math"/>
                <w:sz w:val="20"/>
                <w:szCs w:val="20"/>
              </w:rPr>
              <w:t>․</w:t>
            </w:r>
            <w:r w:rsidR="00C30512" w:rsidRPr="00A76CAD">
              <w:rPr>
                <w:rFonts w:ascii="GHEA Grapalat" w:eastAsia="Cambria Math" w:hAnsi="GHEA Grapalat" w:cs="Cambria Math"/>
                <w:sz w:val="20"/>
                <w:szCs w:val="20"/>
              </w:rPr>
              <w:t xml:space="preserve"> </w:t>
            </w:r>
            <w:r w:rsidR="00C30512" w:rsidRPr="00A76CA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г</w:t>
            </w:r>
            <w:r w:rsidR="00C30512" w:rsidRPr="00A76CAD">
              <w:rPr>
                <w:rFonts w:ascii="Cambria Math" w:eastAsia="Cambria Math" w:hAnsi="Cambria Math" w:cs="Cambria Math"/>
                <w:sz w:val="20"/>
                <w:szCs w:val="20"/>
              </w:rPr>
              <w:t>․</w:t>
            </w:r>
            <w:r w:rsidR="00C30512" w:rsidRPr="00A76CAD">
              <w:rPr>
                <w:rFonts w:ascii="GHEA Grapalat" w:eastAsia="Cambria Math" w:hAnsi="GHEA Grapalat" w:cs="Cambria Math"/>
                <w:sz w:val="20"/>
                <w:szCs w:val="20"/>
              </w:rPr>
              <w:t xml:space="preserve"> </w:t>
            </w:r>
            <w:r w:rsidR="00C30512" w:rsidRPr="00A76CA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30512" w:rsidRPr="00A76CAD" w:rsidTr="00C3051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r>
            <w:r w:rsidR="00C30512" w:rsidRPr="00A76CAD">
              <w:rPr>
                <w:rFonts w:ascii="GHEA Grapalat" w:eastAsia="GHEA Grapalat" w:hAnsi="GHEA Grapalat" w:cs="GHEA Grapalat"/>
                <w:sz w:val="20"/>
                <w:szCs w:val="20"/>
                <w:lang w:val="hy-AM"/>
              </w:rPr>
              <w:t>д</w:t>
            </w:r>
            <w:r w:rsidR="00C30512" w:rsidRPr="00A76CAD">
              <w:rPr>
                <w:rFonts w:ascii="Cambria Math" w:eastAsia="Cambria Math" w:hAnsi="Cambria Math" w:cs="Cambria Math"/>
                <w:sz w:val="20"/>
                <w:szCs w:val="20"/>
              </w:rPr>
              <w:t>․</w:t>
            </w:r>
            <w:r w:rsidR="00C30512" w:rsidRPr="00A76CAD">
              <w:rPr>
                <w:rFonts w:ascii="GHEA Grapalat" w:eastAsia="Cambria Math" w:hAnsi="GHEA Grapalat" w:cs="Cambria Math"/>
                <w:sz w:val="20"/>
                <w:szCs w:val="20"/>
              </w:rPr>
              <w:t xml:space="preserve"> </w:t>
            </w:r>
            <w:r w:rsidR="00C30512" w:rsidRPr="00A76CA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30512" w:rsidRPr="00A76CAD" w:rsidRDefault="00C30512" w:rsidP="00A76CAD">
      <w:pPr>
        <w:numPr>
          <w:ilvl w:val="1"/>
          <w:numId w:val="10"/>
        </w:num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284" w:hanging="284"/>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142" w:hanging="142"/>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Отдельно</w:t>
            </w:r>
          </w:p>
          <w:p w:rsidR="00C30512" w:rsidRPr="00A76CAD" w:rsidRDefault="00A929AA" w:rsidP="00A76CA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Совместно с аффилированными лицами</w:t>
            </w: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142" w:hanging="142"/>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Да</w:t>
            </w:r>
          </w:p>
          <w:p w:rsidR="00C30512" w:rsidRPr="00A76CAD" w:rsidRDefault="00A929AA" w:rsidP="00A76CA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30512" w:rsidRPr="00A76CAD">
                  <w:rPr>
                    <w:rFonts w:ascii="Segoe UI Symbol" w:eastAsia="MS Gothic" w:hAnsi="Segoe UI Symbol" w:cs="Segoe UI Symbol"/>
                    <w:sz w:val="20"/>
                    <w:szCs w:val="20"/>
                  </w:rPr>
                  <w:t>☐</w:t>
                </w:r>
              </w:sdtContent>
            </w:sdt>
            <w:r w:rsidR="00C30512" w:rsidRPr="00A76CAD">
              <w:rPr>
                <w:rFonts w:ascii="GHEA Grapalat" w:eastAsia="GHEA Grapalat" w:hAnsi="GHEA Grapalat" w:cs="GHEA Grapalat"/>
                <w:sz w:val="20"/>
                <w:szCs w:val="20"/>
              </w:rPr>
              <w:tab/>
              <w:t>Нет</w:t>
            </w:r>
          </w:p>
        </w:tc>
      </w:tr>
    </w:tbl>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 xml:space="preserve">Адрес </w:t>
            </w:r>
            <w:r w:rsidRPr="00A76CAD">
              <w:rPr>
                <w:rFonts w:ascii="Calibri" w:eastAsia="GHEA Grapalat" w:hAnsi="Calibri" w:cs="Calibri"/>
                <w:color w:val="000000"/>
                <w:sz w:val="20"/>
                <w:szCs w:val="20"/>
              </w:rPr>
              <w:t> </w:t>
            </w:r>
            <w:r w:rsidRPr="00A76CAD">
              <w:rPr>
                <w:rFonts w:ascii="GHEA Grapalat" w:eastAsia="GHEA Grapalat" w:hAnsi="GHEA Grapalat" w:cs="GHEA Grapalat"/>
                <w:color w:val="000000"/>
                <w:sz w:val="20"/>
                <w:szCs w:val="2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ind w:left="792"/>
        <w:rPr>
          <w:rFonts w:ascii="GHEA Grapalat" w:eastAsia="GHEA Grapalat" w:hAnsi="GHEA Grapalat" w:cs="GHEA Grapalat"/>
          <w:i/>
          <w:color w:val="000000"/>
          <w:sz w:val="20"/>
          <w:szCs w:val="20"/>
        </w:rPr>
      </w:pPr>
      <w:r w:rsidRPr="00A76CAD">
        <w:rPr>
          <w:rFonts w:ascii="GHEA Grapalat" w:hAnsi="GHEA Grapalat"/>
          <w:sz w:val="20"/>
          <w:szCs w:val="20"/>
        </w:rPr>
        <w:br w:type="page"/>
      </w:r>
    </w:p>
    <w:p w:rsidR="00C30512" w:rsidRPr="00A76CAD" w:rsidRDefault="00C30512" w:rsidP="00A76CAD">
      <w:pPr>
        <w:numPr>
          <w:ilvl w:val="0"/>
          <w:numId w:val="10"/>
        </w:numPr>
        <w:rPr>
          <w:rFonts w:ascii="GHEA Grapalat" w:eastAsia="GHEA Grapalat" w:hAnsi="GHEA Grapalat" w:cs="GHEA Grapalat"/>
          <w:b/>
          <w:color w:val="000000"/>
          <w:sz w:val="20"/>
          <w:szCs w:val="20"/>
        </w:rPr>
      </w:pPr>
      <w:r w:rsidRPr="00A76CAD">
        <w:rPr>
          <w:rFonts w:ascii="GHEA Grapalat" w:eastAsia="GHEA Grapalat" w:hAnsi="GHEA Grapalat" w:cs="GHEA Grapalat"/>
          <w:b/>
          <w:color w:val="000000"/>
          <w:sz w:val="20"/>
          <w:szCs w:val="20"/>
        </w:rPr>
        <w:t>Промежуточные юридические лица</w:t>
      </w:r>
    </w:p>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ind w:left="788" w:hanging="431"/>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142" w:hanging="142"/>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C30512" w:rsidP="00A76CA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C30512" w:rsidP="00A76CA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C30512" w:rsidP="00A76CA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C30512" w:rsidP="00A76CAD">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numPr>
          <w:ilvl w:val="1"/>
          <w:numId w:val="10"/>
        </w:numPr>
        <w:spacing w:before="240"/>
        <w:rPr>
          <w:rFonts w:ascii="GHEA Grapalat" w:eastAsia="GHEA Grapalat" w:hAnsi="GHEA Grapalat" w:cs="GHEA Grapalat"/>
          <w:i/>
          <w:sz w:val="20"/>
          <w:szCs w:val="20"/>
        </w:rPr>
      </w:pPr>
      <w:r w:rsidRPr="00A76CA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r w:rsidR="00C30512" w:rsidRPr="00A76CAD" w:rsidTr="00C3051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30512" w:rsidRPr="00A76CAD" w:rsidRDefault="00C30512" w:rsidP="00A76CAD">
            <w:pPr>
              <w:numPr>
                <w:ilvl w:val="2"/>
                <w:numId w:val="10"/>
              </w:numPr>
              <w:ind w:left="0" w:firstLine="0"/>
              <w:rPr>
                <w:rFonts w:ascii="GHEA Grapalat" w:eastAsia="GHEA Grapalat" w:hAnsi="GHEA Grapalat" w:cs="GHEA Grapalat"/>
                <w:color w:val="000000"/>
                <w:sz w:val="20"/>
                <w:szCs w:val="20"/>
              </w:rPr>
            </w:pPr>
            <w:r w:rsidRPr="00A76CAD">
              <w:rPr>
                <w:rFonts w:ascii="GHEA Grapalat" w:eastAsia="GHEA Grapalat" w:hAnsi="GHEA Grapalat"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spacing w:before="240"/>
              <w:rPr>
                <w:rFonts w:ascii="GHEA Grapalat" w:eastAsia="GHEA Grapalat" w:hAnsi="GHEA Grapalat" w:cs="GHEA Grapalat"/>
                <w:sz w:val="20"/>
                <w:szCs w:val="20"/>
              </w:rPr>
            </w:pPr>
          </w:p>
        </w:tc>
      </w:tr>
    </w:tbl>
    <w:p w:rsidR="00C30512" w:rsidRPr="00A76CAD" w:rsidRDefault="00C30512" w:rsidP="00A76CAD">
      <w:pPr>
        <w:spacing w:before="240"/>
        <w:rPr>
          <w:rFonts w:ascii="GHEA Grapalat" w:eastAsia="GHEA Grapalat" w:hAnsi="GHEA Grapalat" w:cs="GHEA Grapalat"/>
          <w:i/>
          <w:sz w:val="20"/>
          <w:szCs w:val="20"/>
        </w:rPr>
      </w:pPr>
      <w:r w:rsidRPr="00A76CAD">
        <w:rPr>
          <w:rFonts w:ascii="GHEA Grapalat" w:eastAsia="GHEA Grapalat" w:hAnsi="GHEA Grapalat" w:cs="GHEA Grapalat"/>
          <w:i/>
          <w:sz w:val="20"/>
          <w:szCs w:val="20"/>
        </w:rPr>
        <w:br w:type="page"/>
      </w:r>
    </w:p>
    <w:p w:rsidR="00C30512" w:rsidRPr="00A76CAD" w:rsidRDefault="00C30512" w:rsidP="00A76CAD">
      <w:pPr>
        <w:pStyle w:val="ListParagraph"/>
        <w:numPr>
          <w:ilvl w:val="0"/>
          <w:numId w:val="10"/>
        </w:numPr>
        <w:rPr>
          <w:rFonts w:ascii="GHEA Grapalat" w:eastAsia="GHEA Grapalat" w:hAnsi="GHEA Grapalat" w:cs="GHEA Grapalat"/>
          <w:b/>
          <w:color w:val="000000"/>
          <w:sz w:val="20"/>
          <w:szCs w:val="20"/>
        </w:rPr>
      </w:pPr>
      <w:r w:rsidRPr="00A76CAD">
        <w:rPr>
          <w:rFonts w:ascii="GHEA Grapalat" w:eastAsia="GHEA Grapalat" w:hAnsi="GHEA Grapalat" w:cs="GHEA Grapalat"/>
          <w:b/>
          <w:color w:val="000000"/>
          <w:sz w:val="20"/>
          <w:szCs w:val="20"/>
        </w:rPr>
        <w:t>Дополнительные примечания</w:t>
      </w:r>
    </w:p>
    <w:tbl>
      <w:tblPr>
        <w:tblStyle w:val="TableGrid"/>
        <w:tblW w:w="0" w:type="auto"/>
        <w:tblInd w:w="0" w:type="dxa"/>
        <w:tblLayout w:type="fixed"/>
        <w:tblLook w:val="04A0" w:firstRow="1" w:lastRow="0" w:firstColumn="1" w:lastColumn="0" w:noHBand="0" w:noVBand="1"/>
      </w:tblPr>
      <w:tblGrid>
        <w:gridCol w:w="9016"/>
      </w:tblGrid>
      <w:tr w:rsidR="00C30512" w:rsidRPr="00A76CAD" w:rsidTr="00C30512">
        <w:tc>
          <w:tcPr>
            <w:tcW w:w="901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C30512" w:rsidRPr="00A76CAD" w:rsidRDefault="00C30512" w:rsidP="00A76CAD">
            <w:pPr>
              <w:spacing w:before="240"/>
              <w:rPr>
                <w:rFonts w:ascii="GHEA Grapalat" w:eastAsia="GHEA Grapalat" w:hAnsi="GHEA Grapalat" w:cs="GHEA Grapalat"/>
                <w:i/>
                <w:color w:val="000000"/>
                <w:sz w:val="20"/>
                <w:szCs w:val="20"/>
              </w:rPr>
            </w:pPr>
            <w:r w:rsidRPr="00A76CA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30512" w:rsidRPr="00A76CAD" w:rsidTr="00FA491D">
        <w:trPr>
          <w:trHeight w:val="635"/>
        </w:trPr>
        <w:tc>
          <w:tcPr>
            <w:tcW w:w="9016"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rPr>
                <w:rFonts w:ascii="GHEA Grapalat" w:eastAsia="GHEA Grapalat" w:hAnsi="GHEA Grapalat" w:cs="GHEA Grapalat"/>
                <w:b/>
                <w:color w:val="000000"/>
                <w:sz w:val="20"/>
                <w:szCs w:val="20"/>
              </w:rPr>
            </w:pPr>
          </w:p>
        </w:tc>
      </w:tr>
    </w:tbl>
    <w:p w:rsidR="00C30512" w:rsidRPr="00A76CAD" w:rsidRDefault="00C30512" w:rsidP="00A76CAD">
      <w:pPr>
        <w:rPr>
          <w:rFonts w:ascii="GHEA Grapalat" w:eastAsia="GHEA Grapalat" w:hAnsi="GHEA Grapalat" w:cs="GHEA Grapalat"/>
          <w:b/>
          <w:color w:val="000000"/>
          <w:sz w:val="20"/>
          <w:szCs w:val="20"/>
        </w:rPr>
      </w:pPr>
    </w:p>
    <w:p w:rsidR="00C30512" w:rsidRPr="00A76CAD" w:rsidRDefault="00C30512" w:rsidP="00A76CAD">
      <w:pPr>
        <w:rPr>
          <w:rFonts w:ascii="GHEA Grapalat" w:hAnsi="GHEA Grapalat"/>
          <w:b/>
          <w:sz w:val="20"/>
          <w:szCs w:val="20"/>
        </w:rPr>
      </w:pPr>
    </w:p>
    <w:p w:rsidR="00C30512" w:rsidRPr="00A76CAD" w:rsidRDefault="00C30512" w:rsidP="00A76CAD">
      <w:pPr>
        <w:rPr>
          <w:ins w:id="10" w:author="Inesa Kocharyan" w:date="2021-09-01T11:45:00Z"/>
          <w:rFonts w:ascii="GHEA Grapalat" w:hAnsi="GHEA Grapalat"/>
          <w:b/>
          <w:sz w:val="20"/>
          <w:szCs w:val="20"/>
        </w:rPr>
      </w:pPr>
    </w:p>
    <w:p w:rsidR="00C30512" w:rsidRPr="00A76CAD" w:rsidRDefault="00C30512" w:rsidP="00A76CAD">
      <w:pPr>
        <w:rPr>
          <w:rFonts w:ascii="GHEA Grapalat" w:hAnsi="GHEA Grapalat"/>
          <w:b/>
          <w:sz w:val="20"/>
          <w:szCs w:val="20"/>
        </w:rPr>
      </w:pPr>
      <w:r w:rsidRPr="00A76CAD">
        <w:rPr>
          <w:rFonts w:ascii="GHEA Grapalat" w:hAnsi="GHEA Grapalat"/>
          <w:b/>
          <w:sz w:val="20"/>
          <w:szCs w:val="20"/>
        </w:rPr>
        <w:br w:type="page"/>
      </w:r>
    </w:p>
    <w:p w:rsidR="00C30512" w:rsidRPr="00A76CAD" w:rsidRDefault="00C30512" w:rsidP="00A76CAD">
      <w:pPr>
        <w:jc w:val="center"/>
        <w:rPr>
          <w:rFonts w:ascii="GHEA Grapalat" w:hAnsi="GHEA Grapalat"/>
          <w:b/>
          <w:sz w:val="20"/>
          <w:szCs w:val="20"/>
          <w:lang w:val="hy-AM"/>
        </w:rPr>
      </w:pPr>
      <w:r w:rsidRPr="00A76CAD">
        <w:rPr>
          <w:rFonts w:ascii="GHEA Grapalat" w:hAnsi="GHEA Grapalat"/>
          <w:b/>
          <w:sz w:val="20"/>
          <w:szCs w:val="20"/>
        </w:rPr>
        <w:t>Порядок заполнения декларации</w:t>
      </w:r>
    </w:p>
    <w:p w:rsidR="00C30512" w:rsidRPr="00A76CAD" w:rsidRDefault="00C30512" w:rsidP="00A76CAD">
      <w:pPr>
        <w:pStyle w:val="ListParagraph"/>
        <w:numPr>
          <w:ilvl w:val="0"/>
          <w:numId w:val="12"/>
        </w:numPr>
        <w:ind w:left="0"/>
        <w:contextualSpacing/>
        <w:jc w:val="both"/>
        <w:rPr>
          <w:rFonts w:ascii="GHEA Grapalat" w:hAnsi="GHEA Grapalat"/>
          <w:sz w:val="20"/>
          <w:szCs w:val="20"/>
          <w:lang w:val="ru-RU"/>
        </w:rPr>
      </w:pPr>
      <w:r w:rsidRPr="00A76CAD">
        <w:rPr>
          <w:rFonts w:ascii="GHEA Grapalat" w:hAnsi="GHEA Grapalat"/>
          <w:sz w:val="20"/>
          <w:szCs w:val="20"/>
          <w:lang w:val="ru-RU"/>
        </w:rPr>
        <w:t xml:space="preserve">В 1-ом разделе декларации (Организация) заполняются данные юридического лица, представляющего декларацию </w:t>
      </w:r>
      <w:r w:rsidRPr="00A76CAD">
        <w:rPr>
          <w:rFonts w:ascii="GHEA Grapalat" w:hAnsi="GHEA Grapalat"/>
          <w:sz w:val="20"/>
          <w:szCs w:val="20"/>
        </w:rPr>
        <w:t>(далее-Организация). В этом разделе подразделы заполняются следующими правилами:</w:t>
      </w:r>
    </w:p>
    <w:p w:rsidR="00C30512" w:rsidRPr="00A76CAD" w:rsidRDefault="00C30512" w:rsidP="00A76CAD">
      <w:pPr>
        <w:pStyle w:val="ListParagraph"/>
        <w:numPr>
          <w:ilvl w:val="0"/>
          <w:numId w:val="14"/>
        </w:numPr>
        <w:ind w:left="0" w:firstLine="142"/>
        <w:contextualSpacing/>
        <w:jc w:val="both"/>
        <w:rPr>
          <w:rFonts w:ascii="GHEA Grapalat" w:hAnsi="GHEA Grapalat"/>
          <w:sz w:val="20"/>
          <w:szCs w:val="20"/>
          <w:lang w:val="ru-RU"/>
        </w:rPr>
      </w:pPr>
      <w:r w:rsidRPr="00A76CAD">
        <w:rPr>
          <w:rFonts w:ascii="GHEA Grapalat" w:hAnsi="GHEA Grapalat"/>
          <w:sz w:val="20"/>
          <w:szCs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30512" w:rsidRPr="00A76CAD" w:rsidRDefault="00C30512" w:rsidP="00A76CAD">
      <w:pPr>
        <w:pStyle w:val="ListParagraph"/>
        <w:numPr>
          <w:ilvl w:val="0"/>
          <w:numId w:val="14"/>
        </w:numPr>
        <w:contextualSpacing/>
        <w:jc w:val="both"/>
        <w:rPr>
          <w:rFonts w:ascii="GHEA Grapalat" w:hAnsi="GHEA Grapalat"/>
          <w:sz w:val="20"/>
          <w:szCs w:val="20"/>
          <w:lang w:val="ru-RU"/>
        </w:rPr>
      </w:pPr>
      <w:r w:rsidRPr="00A76CAD">
        <w:rPr>
          <w:rFonts w:ascii="GHEA Grapalat" w:hAnsi="GHEA Grapalat"/>
          <w:sz w:val="20"/>
          <w:szCs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30512" w:rsidRPr="00A76CAD" w:rsidRDefault="00C30512" w:rsidP="00A76CAD">
      <w:pPr>
        <w:pStyle w:val="ListParagraph"/>
        <w:numPr>
          <w:ilvl w:val="0"/>
          <w:numId w:val="14"/>
        </w:numPr>
        <w:ind w:left="0" w:firstLine="0"/>
        <w:contextualSpacing/>
        <w:jc w:val="both"/>
        <w:rPr>
          <w:rFonts w:ascii="GHEA Grapalat" w:hAnsi="GHEA Grapalat"/>
          <w:sz w:val="20"/>
          <w:szCs w:val="20"/>
          <w:lang w:val="ru-RU"/>
        </w:rPr>
      </w:pPr>
      <w:r w:rsidRPr="00A76CAD">
        <w:rPr>
          <w:rFonts w:ascii="GHEA Grapalat" w:hAnsi="GHEA Grapalat"/>
          <w:sz w:val="20"/>
          <w:szCs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30512" w:rsidRPr="00A76CAD" w:rsidRDefault="00C30512" w:rsidP="00A76CAD">
      <w:pPr>
        <w:pStyle w:val="ListParagraph"/>
        <w:numPr>
          <w:ilvl w:val="0"/>
          <w:numId w:val="12"/>
        </w:numPr>
        <w:ind w:left="142" w:hanging="284"/>
        <w:contextualSpacing/>
        <w:jc w:val="both"/>
        <w:rPr>
          <w:rFonts w:ascii="GHEA Grapalat" w:hAnsi="GHEA Grapalat"/>
          <w:sz w:val="20"/>
          <w:szCs w:val="20"/>
        </w:rPr>
      </w:pPr>
      <w:r w:rsidRPr="00A76CAD">
        <w:rPr>
          <w:rFonts w:ascii="GHEA Grapalat" w:hAnsi="GHEA Grapalat"/>
          <w:sz w:val="20"/>
          <w:szCs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76CAD">
        <w:rPr>
          <w:rFonts w:ascii="GHEA Grapalat" w:hAnsi="GHEA Grapalat"/>
          <w:sz w:val="20"/>
          <w:szCs w:val="20"/>
        </w:rPr>
        <w:t>В этом разделе подразделы заполняются следующими правилами:</w:t>
      </w:r>
    </w:p>
    <w:p w:rsidR="00C30512" w:rsidRPr="00A76CAD" w:rsidRDefault="00C30512" w:rsidP="00A76CAD">
      <w:pPr>
        <w:pStyle w:val="ListParagraph"/>
        <w:numPr>
          <w:ilvl w:val="0"/>
          <w:numId w:val="16"/>
        </w:numPr>
        <w:contextualSpacing/>
        <w:jc w:val="both"/>
        <w:rPr>
          <w:rFonts w:ascii="GHEA Grapalat" w:hAnsi="GHEA Grapalat"/>
          <w:sz w:val="20"/>
          <w:szCs w:val="20"/>
          <w:lang w:val="ru-RU"/>
        </w:rPr>
      </w:pPr>
      <w:r w:rsidRPr="00A76CAD">
        <w:rPr>
          <w:rFonts w:ascii="GHEA Grapalat" w:hAnsi="GHEA Grapalat"/>
          <w:sz w:val="20"/>
          <w:szCs w:val="20"/>
          <w:lang w:val="ru-RU"/>
        </w:rPr>
        <w:t>в подразделе "Данные листинга акций" заполняется наименование фондовой биржи, указывая в скобках код биржи (</w:t>
      </w:r>
      <w:r w:rsidRPr="00A76CAD">
        <w:rPr>
          <w:rFonts w:ascii="GHEA Grapalat" w:hAnsi="GHEA Grapalat"/>
          <w:sz w:val="20"/>
          <w:szCs w:val="20"/>
        </w:rPr>
        <w:t>Market</w:t>
      </w:r>
      <w:r w:rsidRPr="00A76CAD">
        <w:rPr>
          <w:rFonts w:ascii="GHEA Grapalat" w:hAnsi="GHEA Grapalat"/>
          <w:sz w:val="20"/>
          <w:szCs w:val="20"/>
          <w:lang w:val="ru-RU"/>
        </w:rPr>
        <w:t xml:space="preserve"> </w:t>
      </w:r>
      <w:r w:rsidRPr="00A76CAD">
        <w:rPr>
          <w:rFonts w:ascii="GHEA Grapalat" w:hAnsi="GHEA Grapalat"/>
          <w:sz w:val="20"/>
          <w:szCs w:val="20"/>
        </w:rPr>
        <w:t>Identifier</w:t>
      </w:r>
      <w:r w:rsidRPr="00A76CAD">
        <w:rPr>
          <w:rFonts w:ascii="GHEA Grapalat" w:hAnsi="GHEA Grapalat"/>
          <w:sz w:val="20"/>
          <w:szCs w:val="20"/>
          <w:lang w:val="ru-RU"/>
        </w:rPr>
        <w:t xml:space="preserve"> </w:t>
      </w:r>
      <w:r w:rsidRPr="00A76CAD">
        <w:rPr>
          <w:rFonts w:ascii="GHEA Grapalat" w:hAnsi="GHEA Grapalat"/>
          <w:sz w:val="20"/>
          <w:szCs w:val="20"/>
        </w:rPr>
        <w:t>Code</w:t>
      </w:r>
      <w:r w:rsidRPr="00A76CAD">
        <w:rPr>
          <w:rFonts w:ascii="GHEA Grapalat" w:hAnsi="GHEA Grapalat"/>
          <w:sz w:val="20"/>
          <w:szCs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30512" w:rsidRPr="00A76CAD" w:rsidRDefault="00C30512" w:rsidP="00A76CAD">
      <w:pPr>
        <w:pStyle w:val="ListParagraph"/>
        <w:numPr>
          <w:ilvl w:val="0"/>
          <w:numId w:val="16"/>
        </w:numPr>
        <w:contextualSpacing/>
        <w:jc w:val="both"/>
        <w:rPr>
          <w:rFonts w:ascii="GHEA Grapalat" w:hAnsi="GHEA Grapalat"/>
          <w:sz w:val="20"/>
          <w:szCs w:val="20"/>
          <w:lang w:val="ru-RU"/>
        </w:rPr>
      </w:pPr>
      <w:r w:rsidRPr="00A76CAD">
        <w:rPr>
          <w:rFonts w:ascii="GHEA Grapalat" w:hAnsi="GHEA Grapalat"/>
          <w:sz w:val="20"/>
          <w:szCs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30512" w:rsidRPr="00A76CAD" w:rsidRDefault="00C30512" w:rsidP="00A76CAD">
      <w:pPr>
        <w:pStyle w:val="ListParagraph"/>
        <w:numPr>
          <w:ilvl w:val="0"/>
          <w:numId w:val="16"/>
        </w:numPr>
        <w:contextualSpacing/>
        <w:jc w:val="both"/>
        <w:rPr>
          <w:rFonts w:ascii="GHEA Grapalat" w:hAnsi="GHEA Grapalat"/>
          <w:sz w:val="20"/>
          <w:szCs w:val="20"/>
          <w:lang w:val="ru-RU"/>
        </w:rPr>
      </w:pPr>
      <w:r w:rsidRPr="00A76CAD">
        <w:rPr>
          <w:rFonts w:ascii="GHEA Grapalat" w:hAnsi="GHEA Grapalat"/>
          <w:sz w:val="20"/>
          <w:szCs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30512" w:rsidRPr="00A76CAD" w:rsidRDefault="00C30512" w:rsidP="00A76CAD">
      <w:pPr>
        <w:pStyle w:val="ListParagraph"/>
        <w:numPr>
          <w:ilvl w:val="0"/>
          <w:numId w:val="12"/>
        </w:numPr>
        <w:ind w:left="0"/>
        <w:contextualSpacing/>
        <w:jc w:val="both"/>
        <w:rPr>
          <w:rFonts w:ascii="GHEA Grapalat" w:hAnsi="GHEA Grapalat"/>
          <w:sz w:val="20"/>
          <w:szCs w:val="20"/>
        </w:rPr>
      </w:pPr>
      <w:r w:rsidRPr="00A76CAD">
        <w:rPr>
          <w:rFonts w:ascii="GHEA Grapalat" w:hAnsi="GHEA Grapalat"/>
          <w:sz w:val="20"/>
          <w:szCs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76CAD">
        <w:rPr>
          <w:rFonts w:ascii="GHEA Grapalat" w:hAnsi="GHEA Grapalat"/>
          <w:sz w:val="20"/>
          <w:szCs w:val="20"/>
        </w:rPr>
        <w:t>В этом разделе подразделы заполняются следующими правилами</w:t>
      </w:r>
      <w:r w:rsidRPr="00A76CAD">
        <w:rPr>
          <w:rFonts w:ascii="Cambria Math" w:eastAsia="MS Gothic" w:hAnsi="Cambria Math" w:cs="Cambria Math"/>
          <w:sz w:val="20"/>
          <w:szCs w:val="20"/>
        </w:rPr>
        <w:t>․</w:t>
      </w:r>
    </w:p>
    <w:p w:rsidR="00C30512" w:rsidRPr="00A76CAD" w:rsidRDefault="00C30512" w:rsidP="00A76CAD">
      <w:pPr>
        <w:pStyle w:val="ListParagraph"/>
        <w:numPr>
          <w:ilvl w:val="0"/>
          <w:numId w:val="18"/>
        </w:numPr>
        <w:ind w:left="0" w:hanging="426"/>
        <w:contextualSpacing/>
        <w:jc w:val="both"/>
        <w:rPr>
          <w:rFonts w:ascii="GHEA Grapalat" w:hAnsi="GHEA Grapalat"/>
          <w:sz w:val="20"/>
          <w:szCs w:val="20"/>
          <w:lang w:val="ru-RU"/>
        </w:rPr>
      </w:pPr>
      <w:r w:rsidRPr="00A76CAD">
        <w:rPr>
          <w:rFonts w:ascii="GHEA Grapalat" w:hAnsi="GHEA Grapalat"/>
          <w:sz w:val="20"/>
          <w:szCs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30512" w:rsidRPr="00A76CAD" w:rsidRDefault="00C30512" w:rsidP="00A76CAD">
      <w:pPr>
        <w:ind w:left="-360"/>
        <w:contextualSpacing/>
        <w:jc w:val="both"/>
        <w:rPr>
          <w:rFonts w:ascii="GHEA Grapalat" w:hAnsi="GHEA Grapalat"/>
          <w:sz w:val="20"/>
          <w:szCs w:val="20"/>
        </w:rPr>
      </w:pPr>
      <w:r w:rsidRPr="00A76CA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30512" w:rsidRPr="00A76CAD" w:rsidRDefault="00C30512" w:rsidP="00A76CAD">
      <w:pPr>
        <w:pStyle w:val="ListParagraph"/>
        <w:numPr>
          <w:ilvl w:val="0"/>
          <w:numId w:val="12"/>
        </w:numPr>
        <w:ind w:left="0"/>
        <w:contextualSpacing/>
        <w:jc w:val="both"/>
        <w:rPr>
          <w:rFonts w:ascii="GHEA Grapalat" w:hAnsi="GHEA Grapalat"/>
          <w:sz w:val="20"/>
          <w:szCs w:val="20"/>
        </w:rPr>
      </w:pPr>
      <w:r w:rsidRPr="00A76CAD">
        <w:rPr>
          <w:rFonts w:ascii="GHEA Grapalat" w:hAnsi="GHEA Grapalat"/>
          <w:sz w:val="20"/>
          <w:szCs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76CAD">
        <w:rPr>
          <w:rFonts w:ascii="GHEA Grapalat" w:hAnsi="GHEA Grapalat"/>
          <w:sz w:val="20"/>
          <w:szCs w:val="20"/>
        </w:rPr>
        <w:t>В этом разделе подразделы заполняются следующими правилами</w:t>
      </w:r>
      <w:r w:rsidRPr="00A76CAD">
        <w:rPr>
          <w:rFonts w:ascii="Cambria Math" w:eastAsia="MS Gothic" w:hAnsi="Cambria Math" w:cs="Cambria Math"/>
          <w:sz w:val="20"/>
          <w:szCs w:val="20"/>
        </w:rPr>
        <w:t>․</w:t>
      </w:r>
    </w:p>
    <w:p w:rsidR="00C30512" w:rsidRPr="00A76CAD" w:rsidRDefault="00C30512" w:rsidP="00A76CAD">
      <w:pPr>
        <w:pStyle w:val="ListParagraph"/>
        <w:numPr>
          <w:ilvl w:val="0"/>
          <w:numId w:val="20"/>
        </w:numPr>
        <w:ind w:left="0"/>
        <w:contextualSpacing/>
        <w:jc w:val="both"/>
        <w:rPr>
          <w:rFonts w:ascii="GHEA Grapalat" w:hAnsi="GHEA Grapalat"/>
          <w:sz w:val="20"/>
          <w:szCs w:val="20"/>
          <w:lang w:val="ru-RU"/>
        </w:rPr>
      </w:pPr>
      <w:r w:rsidRPr="00A76CAD">
        <w:rPr>
          <w:rFonts w:ascii="GHEA Grapalat" w:hAnsi="GHEA Grapalat"/>
          <w:sz w:val="20"/>
          <w:szCs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30512" w:rsidRPr="00A76CAD" w:rsidRDefault="00C30512" w:rsidP="00A76CAD">
      <w:pPr>
        <w:ind w:left="-375"/>
        <w:contextualSpacing/>
        <w:jc w:val="both"/>
        <w:rPr>
          <w:rFonts w:ascii="GHEA Grapalat" w:hAnsi="GHEA Grapalat"/>
          <w:sz w:val="20"/>
          <w:szCs w:val="20"/>
          <w:highlight w:val="yellow"/>
        </w:rPr>
      </w:pPr>
      <w:r w:rsidRPr="00A76CA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C30512" w:rsidRPr="00A76CAD" w:rsidRDefault="00C30512" w:rsidP="00A76CAD">
      <w:pPr>
        <w:ind w:left="-375"/>
        <w:contextualSpacing/>
        <w:jc w:val="both"/>
        <w:rPr>
          <w:rFonts w:ascii="GHEA Grapalat" w:hAnsi="GHEA Grapalat"/>
          <w:sz w:val="20"/>
          <w:szCs w:val="20"/>
          <w:highlight w:val="yellow"/>
        </w:rPr>
      </w:pPr>
      <w:r w:rsidRPr="00A76CAD">
        <w:rPr>
          <w:rFonts w:ascii="GHEA Grapalat" w:hAnsi="GHEA Grapalat"/>
          <w:sz w:val="20"/>
          <w:szCs w:val="20"/>
        </w:rPr>
        <w:t>3) в подразделе "Адрес учета лица" заполняется адрес места учета реального бенефициара;</w:t>
      </w:r>
    </w:p>
    <w:p w:rsidR="00C30512" w:rsidRPr="00A76CAD" w:rsidRDefault="00C30512" w:rsidP="00A76CAD">
      <w:pPr>
        <w:ind w:left="-375"/>
        <w:contextualSpacing/>
        <w:jc w:val="both"/>
        <w:rPr>
          <w:rFonts w:ascii="GHEA Grapalat" w:hAnsi="GHEA Grapalat"/>
          <w:sz w:val="20"/>
          <w:szCs w:val="20"/>
          <w:highlight w:val="yellow"/>
        </w:rPr>
      </w:pPr>
      <w:r w:rsidRPr="00A76CA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30512" w:rsidRPr="00A76CAD" w:rsidRDefault="00C30512" w:rsidP="00A76CAD">
      <w:pPr>
        <w:ind w:left="-375"/>
        <w:contextualSpacing/>
        <w:jc w:val="both"/>
        <w:rPr>
          <w:rFonts w:ascii="GHEA Grapalat" w:hAnsi="GHEA Grapalat"/>
          <w:sz w:val="20"/>
          <w:szCs w:val="20"/>
        </w:rPr>
      </w:pPr>
      <w:r w:rsidRPr="00A76CAD">
        <w:rPr>
          <w:rFonts w:ascii="GHEA Grapalat" w:hAnsi="GHEA Grapalat"/>
          <w:sz w:val="20"/>
          <w:szCs w:val="20"/>
        </w:rPr>
        <w:t xml:space="preserve">5) подраздел "Основания </w:t>
      </w:r>
      <w:r w:rsidRPr="00A76CAD">
        <w:rPr>
          <w:rFonts w:ascii="GHEA Grapalat" w:eastAsiaTheme="minorHAnsi" w:hAnsi="GHEA Grapalat" w:cstheme="minorBidi"/>
          <w:sz w:val="20"/>
          <w:szCs w:val="20"/>
        </w:rPr>
        <w:t>являться</w:t>
      </w:r>
      <w:r w:rsidRPr="00A76CA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30512" w:rsidRPr="00A76CAD" w:rsidRDefault="00C30512" w:rsidP="00A76CAD">
      <w:pPr>
        <w:jc w:val="both"/>
        <w:rPr>
          <w:rFonts w:ascii="GHEA Grapalat" w:eastAsia="GHEA Grapalat" w:hAnsi="GHEA Grapalat" w:cs="GHEA Grapalat"/>
          <w:sz w:val="20"/>
          <w:szCs w:val="20"/>
        </w:rPr>
      </w:pPr>
      <w:r w:rsidRPr="00A76CA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76CAD">
        <w:rPr>
          <w:rFonts w:ascii="GHEA Grapalat" w:hAnsi="GHEA Grapalat"/>
          <w:sz w:val="20"/>
          <w:szCs w:val="20"/>
          <w:lang w:val="hy-AM"/>
        </w:rPr>
        <w:t>Օ</w:t>
      </w:r>
      <w:r w:rsidRPr="00A76CA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76CAD">
        <w:rPr>
          <w:rFonts w:ascii="GHEA Grapalat" w:hAnsi="GHEA Grapalat"/>
          <w:sz w:val="20"/>
          <w:szCs w:val="20"/>
          <w:lang w:val="hy-AM"/>
        </w:rPr>
        <w:t>Օ</w:t>
      </w:r>
      <w:r w:rsidRPr="00A76CA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76CAD">
        <w:rPr>
          <w:rFonts w:ascii="GHEA Grapalat" w:hAnsi="GHEA Grapalat"/>
          <w:sz w:val="20"/>
          <w:szCs w:val="20"/>
          <w:lang w:val="hy-AM"/>
        </w:rPr>
        <w:t>Օ</w:t>
      </w:r>
      <w:r w:rsidRPr="00A76CA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76CA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rPr>
        <w:t xml:space="preserve">б. в пункте </w:t>
      </w:r>
      <w:r w:rsidRPr="00A76CAD">
        <w:rPr>
          <w:rFonts w:ascii="GHEA Grapalat" w:eastAsia="GHEA Grapalat" w:hAnsi="GHEA Grapalat" w:cs="GHEA Grapalat"/>
          <w:sz w:val="20"/>
          <w:szCs w:val="20"/>
        </w:rPr>
        <w:t>"</w:t>
      </w:r>
      <w:r w:rsidRPr="00A76CAD">
        <w:rPr>
          <w:rFonts w:ascii="GHEA Grapalat" w:hAnsi="GHEA Grapalat"/>
          <w:sz w:val="20"/>
          <w:szCs w:val="20"/>
        </w:rPr>
        <w:t>б</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 делается отметка, если лицо по смыслу пункта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w:t>
      </w:r>
      <w:r w:rsidRPr="00A76CAD">
        <w:rPr>
          <w:rFonts w:ascii="GHEA Grapalat" w:hAnsi="GHEA Grapalat"/>
          <w:sz w:val="20"/>
          <w:szCs w:val="20"/>
        </w:rPr>
        <w:t xml:space="preserve"> не является реальным бенефициаром Организации, но контролирует </w:t>
      </w:r>
      <w:r w:rsidRPr="00A76CAD">
        <w:rPr>
          <w:rFonts w:ascii="GHEA Grapalat" w:hAnsi="GHEA Grapalat"/>
          <w:sz w:val="20"/>
          <w:szCs w:val="20"/>
          <w:lang w:val="hy-AM"/>
        </w:rPr>
        <w:t>Օ</w:t>
      </w:r>
      <w:r w:rsidRPr="00A76CA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в</w:t>
      </w:r>
      <w:r w:rsidRPr="00A76CAD">
        <w:rPr>
          <w:rFonts w:ascii="GHEA Grapalat" w:hAnsi="GHEA Grapalat"/>
          <w:sz w:val="20"/>
          <w:szCs w:val="20"/>
          <w:lang w:val="hy-AM"/>
        </w:rPr>
        <w:t xml:space="preserve">. </w:t>
      </w:r>
      <w:r w:rsidRPr="00A76CAD">
        <w:rPr>
          <w:rFonts w:ascii="GHEA Grapalat" w:hAnsi="GHEA Grapalat"/>
          <w:sz w:val="20"/>
          <w:szCs w:val="20"/>
        </w:rPr>
        <w:t>в</w:t>
      </w:r>
      <w:r w:rsidRPr="00A76CAD">
        <w:rPr>
          <w:rFonts w:ascii="GHEA Grapalat" w:hAnsi="GHEA Grapalat"/>
          <w:sz w:val="20"/>
          <w:szCs w:val="20"/>
          <w:lang w:val="hy-AM"/>
        </w:rPr>
        <w:t xml:space="preserve"> пункте </w:t>
      </w:r>
      <w:r w:rsidRPr="00A76CAD">
        <w:rPr>
          <w:rFonts w:ascii="GHEA Grapalat" w:eastAsia="GHEA Grapalat" w:hAnsi="GHEA Grapalat" w:cs="GHEA Grapalat"/>
          <w:sz w:val="20"/>
          <w:szCs w:val="20"/>
        </w:rPr>
        <w:t>"</w:t>
      </w:r>
      <w:r w:rsidRPr="00A76CAD">
        <w:rPr>
          <w:rFonts w:ascii="GHEA Grapalat" w:hAnsi="GHEA Grapalat"/>
          <w:sz w:val="20"/>
          <w:szCs w:val="20"/>
        </w:rPr>
        <w:t>в</w:t>
      </w:r>
      <w:r w:rsidRPr="00A76CAD">
        <w:rPr>
          <w:rFonts w:ascii="GHEA Grapalat" w:eastAsia="GHEA Grapalat" w:hAnsi="GHEA Grapalat" w:cs="GHEA Grapalat"/>
          <w:sz w:val="20"/>
          <w:szCs w:val="20"/>
        </w:rPr>
        <w:t>"</w:t>
      </w:r>
      <w:r w:rsidRPr="00A76CAD">
        <w:rPr>
          <w:rFonts w:ascii="GHEA Grapalat" w:hAnsi="GHEA Grapalat"/>
          <w:sz w:val="20"/>
          <w:szCs w:val="20"/>
        </w:rPr>
        <w:t xml:space="preserve"> </w:t>
      </w:r>
      <w:r w:rsidRPr="00A76CA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76CAD">
        <w:rPr>
          <w:rFonts w:ascii="GHEA Grapalat" w:hAnsi="GHEA Grapalat"/>
          <w:sz w:val="20"/>
          <w:szCs w:val="20"/>
        </w:rPr>
        <w:t>О</w:t>
      </w:r>
      <w:r w:rsidRPr="00A76CA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w:t>
      </w:r>
      <w:r w:rsidRPr="00A76CAD">
        <w:rPr>
          <w:rFonts w:ascii="GHEA Grapalat" w:hAnsi="GHEA Grapalat"/>
          <w:sz w:val="20"/>
          <w:szCs w:val="20"/>
        </w:rPr>
        <w:t xml:space="preserve"> </w:t>
      </w:r>
      <w:r w:rsidRPr="00A76CAD">
        <w:rPr>
          <w:rFonts w:ascii="GHEA Grapalat" w:hAnsi="GHEA Grapalat"/>
          <w:sz w:val="20"/>
          <w:szCs w:val="20"/>
          <w:lang w:val="hy-AM"/>
        </w:rPr>
        <w:t xml:space="preserve">и </w:t>
      </w:r>
      <w:r w:rsidRPr="00A76CAD">
        <w:rPr>
          <w:rFonts w:ascii="GHEA Grapalat" w:eastAsia="GHEA Grapalat" w:hAnsi="GHEA Grapalat" w:cs="GHEA Grapalat"/>
          <w:sz w:val="20"/>
          <w:szCs w:val="20"/>
        </w:rPr>
        <w:t>"</w:t>
      </w:r>
      <w:r w:rsidRPr="00A76CAD">
        <w:rPr>
          <w:rFonts w:ascii="GHEA Grapalat" w:hAnsi="GHEA Grapalat"/>
          <w:sz w:val="20"/>
          <w:szCs w:val="20"/>
        </w:rPr>
        <w:t>б</w:t>
      </w:r>
      <w:r w:rsidRPr="00A76CAD">
        <w:rPr>
          <w:rFonts w:ascii="GHEA Grapalat" w:eastAsia="GHEA Grapalat" w:hAnsi="GHEA Grapalat" w:cs="GHEA Grapalat"/>
          <w:sz w:val="20"/>
          <w:szCs w:val="20"/>
        </w:rPr>
        <w:t>"</w:t>
      </w:r>
      <w:r w:rsidRPr="00A76CAD">
        <w:rPr>
          <w:rFonts w:ascii="GHEA Grapalat" w:hAnsi="GHEA Grapalat"/>
          <w:sz w:val="20"/>
          <w:szCs w:val="20"/>
        </w:rPr>
        <w:t xml:space="preserve"> </w:t>
      </w:r>
      <w:r w:rsidRPr="00A76CAD">
        <w:rPr>
          <w:rFonts w:ascii="GHEA Grapalat" w:hAnsi="GHEA Grapalat"/>
          <w:sz w:val="20"/>
          <w:szCs w:val="20"/>
          <w:lang w:val="hy-AM"/>
        </w:rPr>
        <w:t>этого подраздела</w:t>
      </w:r>
      <w:r w:rsidRPr="00A76CAD">
        <w:rPr>
          <w:rFonts w:ascii="GHEA Grapalat" w:hAnsi="GHEA Grapalat"/>
          <w:sz w:val="20"/>
          <w:szCs w:val="20"/>
        </w:rPr>
        <w:t>.</w:t>
      </w:r>
    </w:p>
    <w:p w:rsidR="00C30512" w:rsidRPr="00A76CAD" w:rsidRDefault="00C30512" w:rsidP="00A76CAD">
      <w:pPr>
        <w:jc w:val="both"/>
        <w:rPr>
          <w:rFonts w:ascii="GHEA Grapalat" w:hAnsi="GHEA Grapalat" w:cs="Cambria Math"/>
          <w:sz w:val="20"/>
          <w:szCs w:val="20"/>
        </w:rPr>
      </w:pPr>
      <w:r w:rsidRPr="00A76CAD">
        <w:rPr>
          <w:rFonts w:ascii="GHEA Grapalat" w:hAnsi="GHEA Grapalat"/>
          <w:sz w:val="20"/>
          <w:szCs w:val="20"/>
          <w:lang w:val="hy-AM"/>
        </w:rPr>
        <w:t xml:space="preserve">6) </w:t>
      </w:r>
      <w:r w:rsidRPr="00A76CAD">
        <w:rPr>
          <w:rFonts w:ascii="GHEA Grapalat" w:hAnsi="GHEA Grapalat"/>
          <w:sz w:val="20"/>
          <w:szCs w:val="20"/>
        </w:rPr>
        <w:t>П</w:t>
      </w:r>
      <w:r w:rsidRPr="00A76CAD">
        <w:rPr>
          <w:rFonts w:ascii="GHEA Grapalat" w:hAnsi="GHEA Grapalat"/>
          <w:sz w:val="20"/>
          <w:szCs w:val="20"/>
          <w:lang w:val="hy-AM"/>
        </w:rPr>
        <w:t xml:space="preserve">одраздел </w:t>
      </w:r>
      <w:r w:rsidRPr="00A76CAD">
        <w:rPr>
          <w:rFonts w:ascii="GHEA Grapalat" w:eastAsia="GHEA Grapalat" w:hAnsi="GHEA Grapalat" w:cs="GHEA Grapalat"/>
          <w:sz w:val="20"/>
          <w:szCs w:val="20"/>
        </w:rPr>
        <w:t>"</w:t>
      </w:r>
      <w:r w:rsidRPr="00A76CAD">
        <w:rPr>
          <w:rFonts w:ascii="GHEA Grapalat" w:hAnsi="GHEA Grapalat"/>
          <w:sz w:val="20"/>
          <w:szCs w:val="20"/>
        </w:rPr>
        <w:t>О</w:t>
      </w:r>
      <w:r w:rsidRPr="00A76CAD">
        <w:rPr>
          <w:rFonts w:ascii="GHEA Grapalat" w:hAnsi="GHEA Grapalat"/>
          <w:sz w:val="20"/>
          <w:szCs w:val="20"/>
          <w:lang w:val="hy-AM"/>
        </w:rPr>
        <w:t xml:space="preserve">снования </w:t>
      </w:r>
      <w:r w:rsidRPr="00A76CAD">
        <w:rPr>
          <w:rFonts w:ascii="GHEA Grapalat" w:hAnsi="GHEA Grapalat"/>
          <w:sz w:val="20"/>
          <w:szCs w:val="20"/>
        </w:rPr>
        <w:t>являться</w:t>
      </w:r>
      <w:r w:rsidRPr="00A76CAD">
        <w:rPr>
          <w:rFonts w:ascii="GHEA Grapalat" w:hAnsi="GHEA Grapalat"/>
          <w:sz w:val="20"/>
          <w:szCs w:val="20"/>
          <w:lang w:val="hy-AM"/>
        </w:rPr>
        <w:t xml:space="preserve"> реальн</w:t>
      </w:r>
      <w:r w:rsidRPr="00A76CAD">
        <w:rPr>
          <w:rFonts w:ascii="GHEA Grapalat" w:hAnsi="GHEA Grapalat"/>
          <w:sz w:val="20"/>
          <w:szCs w:val="20"/>
        </w:rPr>
        <w:t>ым</w:t>
      </w:r>
      <w:r w:rsidRPr="00A76CAD">
        <w:rPr>
          <w:rFonts w:ascii="GHEA Grapalat" w:hAnsi="GHEA Grapalat"/>
          <w:sz w:val="20"/>
          <w:szCs w:val="20"/>
          <w:lang w:val="hy-AM"/>
        </w:rPr>
        <w:t xml:space="preserve"> </w:t>
      </w:r>
      <w:r w:rsidRPr="00A76CAD">
        <w:rPr>
          <w:rFonts w:ascii="GHEA Grapalat" w:hAnsi="GHEA Grapalat"/>
          <w:sz w:val="20"/>
          <w:szCs w:val="20"/>
        </w:rPr>
        <w:t>бенефициаром</w:t>
      </w:r>
      <w:r w:rsidRPr="00A76CA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sidRPr="00A76CAD">
        <w:rPr>
          <w:rFonts w:ascii="GHEA Grapalat" w:hAnsi="GHEA Grapalat"/>
          <w:sz w:val="20"/>
          <w:szCs w:val="20"/>
        </w:rPr>
        <w:t>бенефициаров</w:t>
      </w:r>
      <w:r w:rsidRPr="00A76CAD">
        <w:rPr>
          <w:rFonts w:ascii="GHEA Grapalat" w:hAnsi="GHEA Grapalat"/>
          <w:sz w:val="20"/>
          <w:szCs w:val="20"/>
          <w:lang w:val="hy-AM"/>
        </w:rPr>
        <w:t xml:space="preserve"> осуществляется по критериям, установленным Кодексом О недрах</w:t>
      </w:r>
      <w:r w:rsidRPr="00A76CA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76CAD">
        <w:rPr>
          <w:rFonts w:ascii="GHEA Grapalat" w:hAnsi="GHEA Grapalat" w:cs="Cambria Math"/>
          <w:sz w:val="20"/>
          <w:szCs w:val="20"/>
        </w:rPr>
        <w:t>:</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а. в пункте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w:t>
      </w:r>
      <w:r w:rsidRPr="00A76CAD">
        <w:rPr>
          <w:rFonts w:ascii="GHEA Grapalat" w:hAnsi="GHEA Grapalat"/>
          <w:sz w:val="20"/>
          <w:szCs w:val="20"/>
        </w:rPr>
        <w:t xml:space="preserve"> подпункта 5 пункта 4 настоящего Порядка;</w:t>
      </w:r>
    </w:p>
    <w:p w:rsidR="00C30512" w:rsidRPr="00A76CAD" w:rsidRDefault="00C30512" w:rsidP="00A76CAD">
      <w:pPr>
        <w:jc w:val="both"/>
        <w:rPr>
          <w:rFonts w:ascii="GHEA Grapalat" w:hAnsi="GHEA Grapalat"/>
          <w:sz w:val="20"/>
          <w:szCs w:val="20"/>
          <w:lang w:val="hy-AM"/>
        </w:rPr>
      </w:pPr>
      <w:r w:rsidRPr="00A76CAD">
        <w:rPr>
          <w:rFonts w:ascii="GHEA Grapalat" w:hAnsi="GHEA Grapalat"/>
          <w:sz w:val="20"/>
          <w:szCs w:val="20"/>
          <w:lang w:val="hy-AM"/>
        </w:rPr>
        <w:t xml:space="preserve">б.в пункте </w:t>
      </w:r>
      <w:r w:rsidRPr="00A76CAD">
        <w:rPr>
          <w:rFonts w:ascii="GHEA Grapalat" w:eastAsia="GHEA Grapalat" w:hAnsi="GHEA Grapalat" w:cs="GHEA Grapalat"/>
          <w:sz w:val="20"/>
          <w:szCs w:val="20"/>
        </w:rPr>
        <w:t>"</w:t>
      </w:r>
      <w:r w:rsidRPr="00A76CAD">
        <w:rPr>
          <w:rFonts w:ascii="GHEA Grapalat" w:hAnsi="GHEA Grapalat"/>
          <w:sz w:val="20"/>
          <w:szCs w:val="20"/>
        </w:rPr>
        <w:t>б</w:t>
      </w:r>
      <w:r w:rsidRPr="00A76CAD">
        <w:rPr>
          <w:rFonts w:ascii="GHEA Grapalat" w:eastAsia="GHEA Grapalat" w:hAnsi="GHEA Grapalat" w:cs="GHEA Grapalat"/>
          <w:sz w:val="20"/>
          <w:szCs w:val="20"/>
        </w:rPr>
        <w:t>"</w:t>
      </w:r>
      <w:r w:rsidRPr="00A76CAD">
        <w:rPr>
          <w:rFonts w:ascii="GHEA Grapalat" w:hAnsi="GHEA Grapalat"/>
          <w:sz w:val="20"/>
          <w:szCs w:val="20"/>
        </w:rPr>
        <w:t xml:space="preserve"> </w:t>
      </w:r>
      <w:r w:rsidRPr="00A76CAD">
        <w:rPr>
          <w:rFonts w:ascii="GHEA Grapalat" w:hAnsi="GHEA Grapalat"/>
          <w:sz w:val="20"/>
          <w:szCs w:val="20"/>
          <w:lang w:val="hy-AM"/>
        </w:rPr>
        <w:t xml:space="preserve">этого подраздела производится отметка, если лицо имеет право назначать или </w:t>
      </w:r>
      <w:r w:rsidRPr="00A76CAD">
        <w:rPr>
          <w:rFonts w:ascii="GHEA Grapalat" w:hAnsi="GHEA Grapalat"/>
          <w:sz w:val="20"/>
          <w:szCs w:val="20"/>
        </w:rPr>
        <w:t>отстраня</w:t>
      </w:r>
      <w:r w:rsidRPr="00A76CAD">
        <w:rPr>
          <w:rFonts w:ascii="GHEA Grapalat" w:hAnsi="GHEA Grapalat"/>
          <w:sz w:val="20"/>
          <w:szCs w:val="20"/>
          <w:lang w:val="hy-AM"/>
        </w:rPr>
        <w:t>ть большинство членов органов управления юридического лица;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в. В пункте </w:t>
      </w:r>
      <w:r w:rsidRPr="00A76CAD">
        <w:rPr>
          <w:rFonts w:ascii="GHEA Grapalat" w:eastAsia="GHEA Grapalat" w:hAnsi="GHEA Grapalat" w:cs="GHEA Grapalat"/>
          <w:sz w:val="20"/>
          <w:szCs w:val="20"/>
        </w:rPr>
        <w:t>"</w:t>
      </w:r>
      <w:r w:rsidRPr="00A76CAD">
        <w:rPr>
          <w:rFonts w:ascii="GHEA Grapalat" w:hAnsi="GHEA Grapalat"/>
          <w:sz w:val="20"/>
          <w:szCs w:val="20"/>
        </w:rPr>
        <w:t>в</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г. в пункте </w:t>
      </w:r>
      <w:r w:rsidRPr="00A76CAD">
        <w:rPr>
          <w:rFonts w:ascii="GHEA Grapalat" w:eastAsia="GHEA Grapalat" w:hAnsi="GHEA Grapalat" w:cs="GHEA Grapalat"/>
          <w:sz w:val="20"/>
          <w:szCs w:val="20"/>
        </w:rPr>
        <w:t>"</w:t>
      </w:r>
      <w:r w:rsidRPr="00A76CAD">
        <w:rPr>
          <w:rFonts w:ascii="GHEA Grapalat" w:hAnsi="GHEA Grapalat"/>
          <w:sz w:val="20"/>
          <w:szCs w:val="20"/>
        </w:rPr>
        <w:t>г</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 производится отметка, если лицо по смыслу пунктов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w:t>
      </w:r>
      <w:r w:rsidRPr="00A76CAD">
        <w:rPr>
          <w:rFonts w:ascii="GHEA Grapalat" w:eastAsia="GHEA Grapalat" w:hAnsi="GHEA Grapalat" w:cs="GHEA Grapalat"/>
          <w:sz w:val="20"/>
          <w:szCs w:val="20"/>
          <w:lang w:val="hy-AM"/>
        </w:rPr>
        <w:t xml:space="preserve"> </w:t>
      </w:r>
      <w:r w:rsidRPr="00A76CAD">
        <w:rPr>
          <w:rFonts w:ascii="GHEA Grapalat" w:hAnsi="GHEA Grapalat"/>
          <w:sz w:val="20"/>
          <w:szCs w:val="20"/>
        </w:rPr>
        <w:t>-</w:t>
      </w:r>
      <w:r w:rsidRPr="00A76CAD">
        <w:rPr>
          <w:rFonts w:ascii="GHEA Grapalat" w:hAnsi="GHEA Grapalat"/>
          <w:sz w:val="20"/>
          <w:szCs w:val="20"/>
          <w:lang w:val="hy-AM"/>
        </w:rPr>
        <w:t xml:space="preserve"> </w:t>
      </w:r>
      <w:r w:rsidRPr="00A76CAD">
        <w:rPr>
          <w:rFonts w:ascii="GHEA Grapalat" w:eastAsia="GHEA Grapalat" w:hAnsi="GHEA Grapalat" w:cs="GHEA Grapalat"/>
          <w:sz w:val="20"/>
          <w:szCs w:val="20"/>
        </w:rPr>
        <w:t>"</w:t>
      </w:r>
      <w:r w:rsidRPr="00A76CAD">
        <w:rPr>
          <w:rFonts w:ascii="GHEA Grapalat" w:hAnsi="GHEA Grapalat"/>
          <w:sz w:val="20"/>
          <w:szCs w:val="20"/>
        </w:rPr>
        <w:t>в</w:t>
      </w:r>
      <w:r w:rsidRPr="00A76CAD">
        <w:rPr>
          <w:rFonts w:ascii="GHEA Grapalat" w:eastAsia="GHEA Grapalat" w:hAnsi="GHEA Grapalat" w:cs="GHEA Grapalat"/>
          <w:sz w:val="20"/>
          <w:szCs w:val="20"/>
        </w:rPr>
        <w:t>"</w:t>
      </w:r>
      <w:r w:rsidRPr="00A76CA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д. в пункте </w:t>
      </w:r>
      <w:r w:rsidRPr="00A76CAD">
        <w:rPr>
          <w:rFonts w:ascii="GHEA Grapalat" w:eastAsia="GHEA Grapalat" w:hAnsi="GHEA Grapalat" w:cs="GHEA Grapalat"/>
          <w:sz w:val="20"/>
          <w:szCs w:val="20"/>
        </w:rPr>
        <w:t>"</w:t>
      </w:r>
      <w:r w:rsidRPr="00A76CAD">
        <w:rPr>
          <w:rFonts w:ascii="GHEA Grapalat" w:hAnsi="GHEA Grapalat"/>
          <w:sz w:val="20"/>
          <w:szCs w:val="20"/>
        </w:rPr>
        <w:t>д</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76CAD">
        <w:rPr>
          <w:rFonts w:ascii="GHEA Grapalat" w:eastAsia="GHEA Grapalat" w:hAnsi="GHEA Grapalat" w:cs="GHEA Grapalat"/>
          <w:sz w:val="20"/>
          <w:szCs w:val="20"/>
        </w:rPr>
        <w:t>"</w:t>
      </w:r>
      <w:r w:rsidRPr="00A76CAD">
        <w:rPr>
          <w:rFonts w:ascii="GHEA Grapalat" w:hAnsi="GHEA Grapalat"/>
          <w:sz w:val="20"/>
          <w:szCs w:val="20"/>
        </w:rPr>
        <w:t>а</w:t>
      </w:r>
      <w:r w:rsidRPr="00A76CAD">
        <w:rPr>
          <w:rFonts w:ascii="GHEA Grapalat" w:eastAsia="GHEA Grapalat" w:hAnsi="GHEA Grapalat" w:cs="GHEA Grapalat"/>
          <w:sz w:val="20"/>
          <w:szCs w:val="20"/>
        </w:rPr>
        <w:t xml:space="preserve">" </w:t>
      </w:r>
      <w:r w:rsidRPr="00A76CAD">
        <w:rPr>
          <w:rFonts w:ascii="GHEA Grapalat" w:hAnsi="GHEA Grapalat"/>
          <w:sz w:val="20"/>
          <w:szCs w:val="20"/>
        </w:rPr>
        <w:t xml:space="preserve">- </w:t>
      </w:r>
      <w:r w:rsidRPr="00A76CAD">
        <w:rPr>
          <w:rFonts w:ascii="GHEA Grapalat" w:eastAsia="GHEA Grapalat" w:hAnsi="GHEA Grapalat" w:cs="GHEA Grapalat"/>
          <w:sz w:val="20"/>
          <w:szCs w:val="20"/>
        </w:rPr>
        <w:t>"</w:t>
      </w:r>
      <w:r w:rsidRPr="00A76CAD">
        <w:rPr>
          <w:rFonts w:ascii="GHEA Grapalat" w:hAnsi="GHEA Grapalat"/>
          <w:sz w:val="20"/>
          <w:szCs w:val="20"/>
        </w:rPr>
        <w:t>г</w:t>
      </w:r>
      <w:r w:rsidRPr="00A76CAD">
        <w:rPr>
          <w:rFonts w:ascii="GHEA Grapalat" w:eastAsia="GHEA Grapalat" w:hAnsi="GHEA Grapalat" w:cs="GHEA Grapalat"/>
          <w:sz w:val="20"/>
          <w:szCs w:val="20"/>
        </w:rPr>
        <w:t>"</w:t>
      </w:r>
      <w:r w:rsidRPr="00A76CAD">
        <w:rPr>
          <w:rFonts w:ascii="GHEA Grapalat" w:hAnsi="GHEA Grapalat"/>
          <w:sz w:val="20"/>
          <w:szCs w:val="20"/>
        </w:rPr>
        <w:t xml:space="preserve"> этого подраздела.</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76CAD">
        <w:rPr>
          <w:rFonts w:ascii="GHEA Grapalat" w:hAnsi="GHEA Grapalat"/>
          <w:sz w:val="20"/>
          <w:szCs w:val="20"/>
          <w:lang w:val="hy-AM"/>
        </w:rPr>
        <w:t>Օ</w:t>
      </w:r>
      <w:r w:rsidRPr="00A76CA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30512" w:rsidRPr="00A76CAD" w:rsidRDefault="00C30512" w:rsidP="00A76CAD">
      <w:pPr>
        <w:jc w:val="both"/>
        <w:rPr>
          <w:rFonts w:ascii="GHEA Grapalat" w:eastAsia="GHEA Grapalat" w:hAnsi="GHEA Grapalat" w:cs="GHEA Grapalat"/>
          <w:sz w:val="20"/>
          <w:szCs w:val="20"/>
        </w:rPr>
      </w:pPr>
      <w:r w:rsidRPr="00A76CAD">
        <w:rPr>
          <w:rFonts w:ascii="GHEA Grapalat" w:eastAsia="GHEA Grapalat" w:hAnsi="GHEA Grapalat" w:cs="GHEA Grapalat"/>
          <w:sz w:val="20"/>
          <w:szCs w:val="20"/>
        </w:rPr>
        <w:t>8) в подразделе</w:t>
      </w:r>
      <w:r w:rsidRPr="00A76CAD">
        <w:rPr>
          <w:rFonts w:ascii="GHEA Grapalat" w:eastAsia="GHEA Grapalat" w:hAnsi="GHEA Grapalat" w:cs="GHEA Grapalat"/>
          <w:sz w:val="20"/>
          <w:szCs w:val="20"/>
          <w:lang w:val="hy-AM"/>
        </w:rPr>
        <w:t xml:space="preserve"> </w:t>
      </w:r>
      <w:r w:rsidRPr="00A76CAD">
        <w:rPr>
          <w:rFonts w:ascii="GHEA Grapalat" w:eastAsia="GHEA Grapalat" w:hAnsi="GHEA Grapalat" w:cs="GHEA Grapalat"/>
          <w:sz w:val="20"/>
          <w:szCs w:val="20"/>
        </w:rPr>
        <w:t xml:space="preserve">"Контактные данные реального </w:t>
      </w:r>
      <w:r w:rsidRPr="00A76CAD">
        <w:rPr>
          <w:rFonts w:ascii="GHEA Grapalat" w:hAnsi="GHEA Grapalat"/>
          <w:sz w:val="20"/>
          <w:szCs w:val="20"/>
        </w:rPr>
        <w:t>бенефициара</w:t>
      </w:r>
      <w:r w:rsidRPr="00A76CA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76CAD">
        <w:rPr>
          <w:rFonts w:ascii="GHEA Grapalat" w:hAnsi="GHEA Grapalat"/>
          <w:sz w:val="20"/>
          <w:szCs w:val="20"/>
        </w:rPr>
        <w:t>бенефициара</w:t>
      </w:r>
      <w:r w:rsidRPr="00A76CAD">
        <w:rPr>
          <w:rFonts w:ascii="GHEA Grapalat" w:eastAsia="GHEA Grapalat" w:hAnsi="GHEA Grapalat" w:cs="GHEA Grapalat"/>
          <w:sz w:val="20"/>
          <w:szCs w:val="20"/>
        </w:rPr>
        <w:t>.</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 xml:space="preserve">5. Раздел 5 декларации (Промежуточные юридические лица) заполняется, </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76CAD">
        <w:rPr>
          <w:rFonts w:ascii="Cambria Math" w:eastAsia="MS Gothic" w:hAnsi="Cambria Math" w:cs="Cambria Math"/>
          <w:sz w:val="20"/>
          <w:szCs w:val="20"/>
        </w:rPr>
        <w:t>․</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1) в подразделе</w:t>
      </w:r>
      <w:r w:rsidRPr="00A76CAD">
        <w:rPr>
          <w:rFonts w:ascii="GHEA Grapalat" w:hAnsi="GHEA Grapalat"/>
          <w:sz w:val="20"/>
          <w:szCs w:val="20"/>
          <w:lang w:val="hy-AM"/>
        </w:rPr>
        <w:t xml:space="preserve"> </w:t>
      </w:r>
      <w:r w:rsidRPr="00A76CAD">
        <w:rPr>
          <w:rFonts w:ascii="GHEA Grapalat" w:eastAsia="GHEA Grapalat" w:hAnsi="GHEA Grapalat" w:cs="GHEA Grapalat"/>
          <w:sz w:val="20"/>
          <w:szCs w:val="20"/>
        </w:rPr>
        <w:t>"</w:t>
      </w:r>
      <w:r w:rsidRPr="00A76CAD">
        <w:rPr>
          <w:rFonts w:ascii="GHEA Grapalat" w:hAnsi="GHEA Grapalat"/>
          <w:sz w:val="20"/>
          <w:szCs w:val="20"/>
        </w:rPr>
        <w:t>Данные организации"</w:t>
      </w:r>
      <w:r w:rsidRPr="00A76CAD">
        <w:rPr>
          <w:rFonts w:ascii="GHEA Grapalat" w:hAnsi="GHEA Grapalat"/>
          <w:sz w:val="20"/>
          <w:szCs w:val="20"/>
          <w:lang w:val="hy-AM"/>
        </w:rPr>
        <w:t xml:space="preserve"> </w:t>
      </w:r>
      <w:r w:rsidRPr="00A76CA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3) Подраздел</w:t>
      </w:r>
      <w:r w:rsidRPr="00A76CAD">
        <w:rPr>
          <w:rFonts w:ascii="GHEA Grapalat" w:hAnsi="GHEA Grapalat"/>
          <w:sz w:val="20"/>
          <w:szCs w:val="20"/>
          <w:lang w:val="hy-AM"/>
        </w:rPr>
        <w:t xml:space="preserve"> </w:t>
      </w:r>
      <w:r w:rsidRPr="00A76CAD">
        <w:rPr>
          <w:rFonts w:ascii="GHEA Grapalat" w:eastAsia="GHEA Grapalat" w:hAnsi="GHEA Grapalat" w:cs="GHEA Grapalat"/>
          <w:sz w:val="20"/>
          <w:szCs w:val="20"/>
        </w:rPr>
        <w:t>"</w:t>
      </w:r>
      <w:r w:rsidRPr="00A76CA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30512" w:rsidRPr="00A76CAD" w:rsidRDefault="00C30512" w:rsidP="00A76CAD">
      <w:pPr>
        <w:jc w:val="both"/>
        <w:rPr>
          <w:rFonts w:ascii="GHEA Grapalat" w:hAnsi="GHEA Grapalat"/>
          <w:sz w:val="20"/>
          <w:szCs w:val="20"/>
        </w:rPr>
      </w:pPr>
      <w:r w:rsidRPr="00A76CAD">
        <w:rPr>
          <w:rFonts w:ascii="GHEA Grapalat" w:hAnsi="GHEA Grapalat"/>
          <w:sz w:val="20"/>
          <w:szCs w:val="20"/>
        </w:rPr>
        <w:t>7. Декларация заполняется и подписывается лицом, подающим заявку.</w:t>
      </w:r>
      <w:r w:rsidRPr="00A76CAD">
        <w:rPr>
          <w:rFonts w:ascii="GHEA Grapalat" w:hAnsi="GHEA Grapalat"/>
          <w:sz w:val="20"/>
          <w:szCs w:val="20"/>
          <w:lang w:val="hy-AM"/>
        </w:rPr>
        <w:t xml:space="preserve"> </w:t>
      </w:r>
    </w:p>
    <w:p w:rsidR="00C30512" w:rsidRPr="00A76CAD" w:rsidRDefault="00C30512" w:rsidP="00A76CAD">
      <w:pPr>
        <w:jc w:val="both"/>
        <w:rPr>
          <w:rFonts w:ascii="GHEA Grapalat" w:hAnsi="GHEA Grapalat"/>
          <w:i/>
          <w:sz w:val="20"/>
          <w:szCs w:val="20"/>
        </w:rPr>
      </w:pPr>
      <w:r w:rsidRPr="00A76CAD">
        <w:rPr>
          <w:rFonts w:ascii="GHEA Grapalat" w:hAnsi="GHEA Grapalat"/>
          <w:sz w:val="20"/>
          <w:szCs w:val="20"/>
        </w:rPr>
        <w:t xml:space="preserve">* </w:t>
      </w:r>
      <w:r w:rsidRPr="00A76CAD">
        <w:rPr>
          <w:rFonts w:ascii="GHEA Grapalat" w:hAnsi="GHEA Grapalat"/>
          <w:i/>
          <w:sz w:val="20"/>
          <w:szCs w:val="20"/>
        </w:rPr>
        <w:t>заполняется секретарем комиссии до публикации приглашения в бюллетене:</w:t>
      </w:r>
    </w:p>
    <w:p w:rsidR="00C30512" w:rsidRPr="00A76CAD" w:rsidRDefault="00C30512" w:rsidP="00A76CAD">
      <w:pPr>
        <w:jc w:val="both"/>
        <w:rPr>
          <w:rFonts w:ascii="GHEA Grapalat" w:hAnsi="GHEA Grapalat"/>
          <w:i/>
          <w:sz w:val="20"/>
          <w:szCs w:val="20"/>
        </w:rPr>
      </w:pPr>
      <w:r w:rsidRPr="00A76CAD">
        <w:rPr>
          <w:rFonts w:ascii="GHEA Grapalat" w:hAnsi="GHEA Grapalat"/>
          <w:i/>
          <w:sz w:val="20"/>
          <w:szCs w:val="20"/>
        </w:rPr>
        <w:t>** Приложение 1.2 не представляется участником</w:t>
      </w:r>
      <w:r w:rsidRPr="00A76CAD">
        <w:rPr>
          <w:rFonts w:ascii="GHEA Grapalat" w:hAnsi="GHEA Grapalat"/>
          <w:i/>
          <w:sz w:val="20"/>
          <w:szCs w:val="20"/>
          <w:lang w:val="hy-AM"/>
        </w:rPr>
        <w:t xml:space="preserve">, </w:t>
      </w:r>
      <w:r w:rsidRPr="00A76CAD">
        <w:rPr>
          <w:rFonts w:ascii="GHEA Grapalat" w:hAnsi="GHEA Grapalat"/>
          <w:i/>
          <w:sz w:val="20"/>
          <w:szCs w:val="20"/>
        </w:rPr>
        <w:t>если он является резидентом РА, а также в случае, если участник является индивидуальным предпринимателем или физическим лицом.</w:t>
      </w:r>
    </w:p>
    <w:p w:rsidR="00C30512" w:rsidRPr="00A76CAD" w:rsidRDefault="00C30512" w:rsidP="00A76CAD">
      <w:pPr>
        <w:jc w:val="right"/>
        <w:rPr>
          <w:rFonts w:ascii="GHEA Grapalat" w:hAnsi="GHEA Grapalat" w:cs="Arial"/>
          <w:b/>
          <w:sz w:val="20"/>
          <w:szCs w:val="20"/>
        </w:rPr>
      </w:pPr>
      <w:r w:rsidRPr="00A76CAD">
        <w:rPr>
          <w:rFonts w:ascii="GHEA Grapalat" w:hAnsi="GHEA Grapalat"/>
          <w:b/>
          <w:sz w:val="20"/>
          <w:szCs w:val="20"/>
        </w:rPr>
        <w:br w:type="page"/>
        <w:t>Приложение № 2</w:t>
      </w:r>
    </w:p>
    <w:p w:rsidR="00C30512" w:rsidRPr="00A76CAD" w:rsidRDefault="00C30512" w:rsidP="00A76CAD">
      <w:pPr>
        <w:pStyle w:val="BodyTextIndent3"/>
        <w:widowControl w:val="0"/>
        <w:spacing w:line="240" w:lineRule="auto"/>
        <w:jc w:val="right"/>
        <w:rPr>
          <w:rFonts w:ascii="GHEA Grapalat" w:hAnsi="GHEA Grapalat" w:cs="Arial"/>
          <w:b/>
        </w:rPr>
      </w:pPr>
      <w:r w:rsidRPr="00A76CAD">
        <w:rPr>
          <w:rFonts w:ascii="GHEA Grapalat" w:hAnsi="GHEA Grapalat"/>
          <w:b/>
        </w:rPr>
        <w:t>к Приглашению на запрос котировок</w:t>
      </w:r>
      <w:r w:rsidRPr="00A76CAD">
        <w:rPr>
          <w:rFonts w:ascii="GHEA Grapalat" w:hAnsi="GHEA Grapalat" w:cs="Arial"/>
          <w:b/>
        </w:rPr>
        <w:br/>
      </w:r>
      <w:r w:rsidRPr="00A76CAD">
        <w:rPr>
          <w:rFonts w:ascii="GHEA Grapalat" w:hAnsi="GHEA Grapalat"/>
          <w:b/>
        </w:rPr>
        <w:t>под кодом "ՍԱԲԿ-ԳՀԱՊՁԲ-</w:t>
      </w:r>
      <w:r w:rsidR="001827E4">
        <w:rPr>
          <w:rFonts w:ascii="GHEA Grapalat" w:hAnsi="GHEA Grapalat"/>
          <w:b/>
        </w:rPr>
        <w:t>23/38</w:t>
      </w:r>
      <w:r w:rsidRPr="00A76CAD">
        <w:rPr>
          <w:rFonts w:ascii="GHEA Grapalat" w:hAnsi="GHEA Grapalat"/>
          <w:b/>
        </w:rPr>
        <w:t>"</w:t>
      </w:r>
      <w:r w:rsidRPr="00A76CAD">
        <w:rPr>
          <w:rStyle w:val="FootnoteReference"/>
          <w:rFonts w:ascii="GHEA Grapalat" w:hAnsi="GHEA Grapalat"/>
          <w:b/>
        </w:rPr>
        <w:footnoteReference w:customMarkFollows="1" w:id="17"/>
        <w:t>*</w:t>
      </w:r>
    </w:p>
    <w:p w:rsidR="00C30512" w:rsidRPr="00A76CAD" w:rsidRDefault="00C30512" w:rsidP="00A76CAD">
      <w:pPr>
        <w:widowControl w:val="0"/>
        <w:ind w:firstLine="567"/>
        <w:jc w:val="center"/>
        <w:rPr>
          <w:rFonts w:ascii="GHEA Grapalat" w:hAnsi="GHEA Grapalat"/>
          <w:sz w:val="20"/>
          <w:szCs w:val="20"/>
        </w:rPr>
      </w:pPr>
    </w:p>
    <w:p w:rsidR="00C30512" w:rsidRPr="00A76CAD" w:rsidRDefault="00C30512" w:rsidP="00A76CAD">
      <w:pPr>
        <w:widowControl w:val="0"/>
        <w:ind w:left="-66"/>
        <w:jc w:val="center"/>
        <w:rPr>
          <w:rFonts w:ascii="GHEA Grapalat" w:hAnsi="GHEA Grapalat"/>
          <w:b/>
          <w:sz w:val="20"/>
          <w:szCs w:val="20"/>
        </w:rPr>
      </w:pPr>
      <w:r w:rsidRPr="00A76CAD">
        <w:rPr>
          <w:rFonts w:ascii="GHEA Grapalat" w:hAnsi="GHEA Grapalat"/>
          <w:b/>
          <w:sz w:val="20"/>
          <w:szCs w:val="20"/>
        </w:rPr>
        <w:t>ЦЕНОВОЕ ПРЕДЛОЖЕНИЕ</w:t>
      </w:r>
    </w:p>
    <w:p w:rsidR="00C30512" w:rsidRPr="00A76CAD" w:rsidRDefault="00C30512" w:rsidP="00A76CAD">
      <w:pPr>
        <w:widowControl w:val="0"/>
        <w:ind w:firstLine="567"/>
        <w:jc w:val="center"/>
        <w:rPr>
          <w:rFonts w:ascii="GHEA Grapalat" w:hAnsi="GHEA Grapalat"/>
          <w:sz w:val="20"/>
          <w:szCs w:val="20"/>
        </w:rPr>
      </w:pP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pacing w:val="-6"/>
          <w:sz w:val="20"/>
          <w:szCs w:val="20"/>
        </w:rPr>
        <w:t>Рассмотрев приглашение на запрос котировок под кодом "ՍԱԲԿ-ԳՀԱՊՁԲ-</w:t>
      </w:r>
      <w:r w:rsidR="001827E4">
        <w:rPr>
          <w:rFonts w:ascii="GHEA Grapalat" w:hAnsi="GHEA Grapalat"/>
          <w:spacing w:val="-6"/>
          <w:sz w:val="20"/>
          <w:szCs w:val="20"/>
        </w:rPr>
        <w:t>23/38</w:t>
      </w:r>
      <w:r w:rsidRPr="00A76CAD">
        <w:rPr>
          <w:rFonts w:ascii="GHEA Grapalat" w:hAnsi="GHEA Grapalat"/>
          <w:spacing w:val="-6"/>
          <w:sz w:val="20"/>
          <w:szCs w:val="20"/>
        </w:rPr>
        <w:t>"*,</w:t>
      </w:r>
      <w:r w:rsidRPr="00A76CAD">
        <w:rPr>
          <w:rFonts w:ascii="GHEA Grapalat" w:hAnsi="GHEA Grapalat"/>
          <w:sz w:val="20"/>
          <w:szCs w:val="20"/>
        </w:rPr>
        <w:t xml:space="preserve"> </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в том числе проект заключаемого договора __________________________________</w:t>
      </w:r>
    </w:p>
    <w:p w:rsidR="00C30512" w:rsidRPr="00A76CAD" w:rsidRDefault="00C30512" w:rsidP="00A76CAD">
      <w:pPr>
        <w:widowControl w:val="0"/>
        <w:ind w:left="6237"/>
        <w:jc w:val="both"/>
        <w:rPr>
          <w:rFonts w:ascii="GHEA Grapalat" w:hAnsi="GHEA Grapalat"/>
          <w:sz w:val="20"/>
          <w:szCs w:val="20"/>
          <w:vertAlign w:val="superscript"/>
        </w:rPr>
      </w:pPr>
      <w:r w:rsidRPr="00A76CAD">
        <w:rPr>
          <w:rFonts w:ascii="GHEA Grapalat" w:hAnsi="GHEA Grapalat"/>
          <w:sz w:val="20"/>
          <w:szCs w:val="20"/>
          <w:vertAlign w:val="superscript"/>
        </w:rPr>
        <w:t>наименование участника</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предлагает выполнить договор по нижеуказанным общим ценам:</w:t>
      </w:r>
    </w:p>
    <w:p w:rsidR="00C30512" w:rsidRPr="00A76CAD" w:rsidRDefault="00C30512" w:rsidP="00A76CAD">
      <w:pPr>
        <w:widowControl w:val="0"/>
        <w:jc w:val="right"/>
        <w:rPr>
          <w:rFonts w:ascii="GHEA Grapalat" w:hAnsi="GHEA Grapalat"/>
          <w:sz w:val="20"/>
          <w:szCs w:val="20"/>
        </w:rPr>
      </w:pPr>
      <w:r w:rsidRPr="00A76CAD">
        <w:rPr>
          <w:rFonts w:ascii="GHEA Grapalat" w:hAnsi="GHEA Grapalat"/>
          <w:sz w:val="20"/>
          <w:szCs w:val="20"/>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C30512" w:rsidRPr="00A76CAD" w:rsidTr="00C30512">
        <w:trPr>
          <w:trHeight w:val="916"/>
          <w:jc w:val="center"/>
        </w:trPr>
        <w:tc>
          <w:tcPr>
            <w:tcW w:w="1368" w:type="dxa"/>
            <w:tcBorders>
              <w:top w:val="single" w:sz="4" w:space="0" w:color="auto"/>
              <w:left w:val="single" w:sz="4" w:space="0" w:color="auto"/>
              <w:bottom w:val="nil"/>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lang w:val="en-US"/>
              </w:rPr>
            </w:pPr>
            <w:r w:rsidRPr="00A76CAD">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Наименование</w:t>
            </w:r>
            <w:r w:rsidRPr="00A76CAD">
              <w:rPr>
                <w:rFonts w:ascii="Calibri" w:hAnsi="Calibri" w:cs="Calibri"/>
                <w:b/>
                <w:sz w:val="20"/>
                <w:szCs w:val="20"/>
              </w:rPr>
              <w:t> </w:t>
            </w:r>
            <w:r w:rsidRPr="00A76CAD">
              <w:rPr>
                <w:rFonts w:ascii="GHEA Grapalat" w:hAnsi="GHEA Grapalat" w:cs="GHEA Grapalat"/>
                <w:b/>
                <w:sz w:val="20"/>
                <w:szCs w:val="20"/>
              </w:rPr>
              <w:t>товара</w:t>
            </w:r>
          </w:p>
        </w:tc>
        <w:tc>
          <w:tcPr>
            <w:tcW w:w="2060" w:type="dxa"/>
            <w:tcBorders>
              <w:top w:val="single" w:sz="4" w:space="0" w:color="auto"/>
              <w:left w:val="single" w:sz="4" w:space="0" w:color="auto"/>
              <w:bottom w:val="nil"/>
              <w:right w:val="single" w:sz="4" w:space="0" w:color="auto"/>
            </w:tcBorders>
            <w:vAlign w:val="center"/>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Стоимость</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sz w:val="20"/>
                <w:szCs w:val="20"/>
              </w:rPr>
              <w:t>(совокупность себестоимости и прогнозируемой прибыли)</w:t>
            </w:r>
          </w:p>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 xml:space="preserve"> /прописью и цифрами/</w:t>
            </w:r>
          </w:p>
        </w:tc>
        <w:tc>
          <w:tcPr>
            <w:tcW w:w="1701" w:type="dxa"/>
            <w:tcBorders>
              <w:top w:val="single" w:sz="4" w:space="0" w:color="auto"/>
              <w:left w:val="single" w:sz="4" w:space="0" w:color="auto"/>
              <w:bottom w:val="nil"/>
              <w:right w:val="single" w:sz="4" w:space="0" w:color="auto"/>
            </w:tcBorders>
            <w:vAlign w:val="center"/>
            <w:hideMark/>
          </w:tcPr>
          <w:p w:rsidR="00C30512" w:rsidRPr="00A76CAD" w:rsidRDefault="00C30512" w:rsidP="00A76CAD">
            <w:pPr>
              <w:widowControl w:val="0"/>
              <w:jc w:val="center"/>
              <w:rPr>
                <w:rFonts w:ascii="GHEA Grapalat" w:hAnsi="GHEA Grapalat"/>
                <w:b/>
                <w:sz w:val="20"/>
                <w:szCs w:val="20"/>
                <w:lang w:val="en-US"/>
              </w:rPr>
            </w:pPr>
            <w:r w:rsidRPr="00A76CAD">
              <w:rPr>
                <w:rFonts w:ascii="GHEA Grapalat" w:hAnsi="GHEA Grapalat"/>
                <w:b/>
                <w:sz w:val="20"/>
                <w:szCs w:val="20"/>
              </w:rPr>
              <w:t>НДС</w:t>
            </w:r>
            <w:r w:rsidRPr="00A76CAD">
              <w:rPr>
                <w:rStyle w:val="FootnoteReference"/>
                <w:rFonts w:ascii="GHEA Grapalat" w:hAnsi="GHEA Grapalat"/>
                <w:b/>
                <w:sz w:val="20"/>
                <w:szCs w:val="20"/>
              </w:rPr>
              <w:footnoteReference w:customMarkFollows="1" w:id="18"/>
              <w:t>**</w:t>
            </w:r>
          </w:p>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Общая цена</w:t>
            </w:r>
          </w:p>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/прописью и цифрами/</w:t>
            </w:r>
          </w:p>
        </w:tc>
      </w:tr>
      <w:tr w:rsidR="00C30512" w:rsidRPr="00A76CAD" w:rsidTr="00C3051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C30512" w:rsidRPr="00A76CAD" w:rsidRDefault="00C30512" w:rsidP="00A76CAD">
            <w:pPr>
              <w:widowControl w:val="0"/>
              <w:jc w:val="center"/>
              <w:rPr>
                <w:rFonts w:ascii="GHEA Grapalat" w:hAnsi="GHEA Grapalat"/>
                <w:b/>
                <w:i/>
                <w:sz w:val="20"/>
                <w:szCs w:val="20"/>
              </w:rPr>
            </w:pPr>
            <w:r w:rsidRPr="00A76CA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rsidR="00C30512" w:rsidRPr="00A76CAD" w:rsidRDefault="00C30512" w:rsidP="00A76CAD">
            <w:pPr>
              <w:widowControl w:val="0"/>
              <w:jc w:val="center"/>
              <w:rPr>
                <w:rFonts w:ascii="GHEA Grapalat" w:hAnsi="GHEA Grapalat"/>
                <w:b/>
                <w:i/>
                <w:sz w:val="20"/>
                <w:szCs w:val="20"/>
              </w:rPr>
            </w:pPr>
            <w:r w:rsidRPr="00A76CAD">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rsidR="00C30512" w:rsidRPr="00A76CAD" w:rsidRDefault="00C30512" w:rsidP="00A76CAD">
            <w:pPr>
              <w:widowControl w:val="0"/>
              <w:jc w:val="center"/>
              <w:rPr>
                <w:rFonts w:ascii="GHEA Grapalat" w:hAnsi="GHEA Grapalat"/>
                <w:i/>
                <w:sz w:val="20"/>
                <w:szCs w:val="20"/>
              </w:rPr>
            </w:pPr>
            <w:r w:rsidRPr="00A76CAD">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C30512" w:rsidRPr="00A76CAD" w:rsidRDefault="00C30512" w:rsidP="00A76CAD">
            <w:pPr>
              <w:widowControl w:val="0"/>
              <w:jc w:val="center"/>
              <w:rPr>
                <w:rFonts w:ascii="GHEA Grapalat" w:hAnsi="GHEA Grapalat"/>
                <w:i/>
                <w:sz w:val="20"/>
                <w:szCs w:val="20"/>
                <w:lang w:val="en-US"/>
              </w:rPr>
            </w:pPr>
            <w:r w:rsidRPr="00A76CAD">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C30512" w:rsidRPr="00A76CAD" w:rsidRDefault="00C30512" w:rsidP="00A76CAD">
            <w:pPr>
              <w:widowControl w:val="0"/>
              <w:jc w:val="center"/>
              <w:rPr>
                <w:rFonts w:ascii="GHEA Grapalat" w:hAnsi="GHEA Grapalat"/>
                <w:i/>
                <w:sz w:val="20"/>
                <w:szCs w:val="20"/>
              </w:rPr>
            </w:pPr>
            <w:r w:rsidRPr="00A76CAD">
              <w:rPr>
                <w:rFonts w:ascii="GHEA Grapalat" w:hAnsi="GHEA Grapalat"/>
                <w:b/>
                <w:i/>
                <w:sz w:val="20"/>
                <w:szCs w:val="20"/>
                <w:lang w:val="en-US"/>
              </w:rPr>
              <w:t>5</w:t>
            </w:r>
            <w:r w:rsidRPr="00A76CAD">
              <w:rPr>
                <w:rFonts w:ascii="GHEA Grapalat" w:hAnsi="GHEA Grapalat"/>
                <w:b/>
                <w:i/>
                <w:sz w:val="20"/>
                <w:szCs w:val="20"/>
              </w:rPr>
              <w:t>=3+4</w:t>
            </w:r>
          </w:p>
        </w:tc>
      </w:tr>
      <w:tr w:rsidR="00C30512" w:rsidRPr="00A76CAD" w:rsidTr="00C3051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rPr>
                <w:rFonts w:ascii="GHEA Grapalat" w:hAnsi="GHEA Grapalat"/>
                <w:sz w:val="20"/>
                <w:szCs w:val="20"/>
              </w:rPr>
            </w:pPr>
            <w:r w:rsidRPr="00A76CAD">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rPr>
                <w:rFonts w:ascii="GHEA Grapalat" w:hAnsi="GHEA Grapalat"/>
                <w:sz w:val="20"/>
                <w:szCs w:val="20"/>
              </w:rPr>
            </w:pPr>
            <w:r w:rsidRPr="00A76CAD">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rPr>
                <w:rFonts w:ascii="GHEA Grapalat" w:hAnsi="GHEA Grapalat"/>
                <w:sz w:val="20"/>
                <w:szCs w:val="20"/>
              </w:rPr>
            </w:pPr>
          </w:p>
        </w:tc>
      </w:tr>
      <w:tr w:rsidR="00C30512" w:rsidRPr="00A76CAD" w:rsidTr="00C3051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rPr>
                <w:rFonts w:ascii="GHEA Grapalat" w:hAnsi="GHEA Grapalat"/>
                <w:sz w:val="20"/>
                <w:szCs w:val="20"/>
              </w:rPr>
            </w:pPr>
            <w:r w:rsidRPr="00A76CAD">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rPr>
                <w:rFonts w:ascii="GHEA Grapalat" w:hAnsi="GHEA Grapalat"/>
                <w:sz w:val="20"/>
                <w:szCs w:val="20"/>
              </w:rPr>
            </w:pPr>
            <w:r w:rsidRPr="00A76CA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bCs/>
                <w:sz w:val="20"/>
                <w:szCs w:val="20"/>
              </w:rPr>
            </w:pPr>
            <w:r w:rsidRPr="00A76CA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rPr>
                <w:rFonts w:ascii="GHEA Grapalat" w:hAnsi="GHEA Grapalat"/>
                <w:sz w:val="20"/>
                <w:szCs w:val="20"/>
              </w:rPr>
            </w:pPr>
            <w:r w:rsidRPr="00A76CA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widowControl w:val="0"/>
              <w:jc w:val="center"/>
              <w:rPr>
                <w:rFonts w:ascii="GHEA Grapalat" w:hAnsi="GHEA Grapalat"/>
                <w:sz w:val="20"/>
                <w:szCs w:val="20"/>
              </w:rPr>
            </w:pPr>
          </w:p>
        </w:tc>
      </w:tr>
    </w:tbl>
    <w:p w:rsidR="00C30512" w:rsidRPr="00A76CAD" w:rsidRDefault="00C30512" w:rsidP="00A76CAD">
      <w:pPr>
        <w:widowControl w:val="0"/>
        <w:tabs>
          <w:tab w:val="left" w:pos="6804"/>
        </w:tabs>
        <w:jc w:val="center"/>
        <w:rPr>
          <w:rFonts w:ascii="GHEA Grapalat" w:hAnsi="GHEA Grapalat"/>
          <w:sz w:val="20"/>
          <w:szCs w:val="20"/>
        </w:rPr>
      </w:pPr>
      <w:r w:rsidRPr="00A76CAD">
        <w:rPr>
          <w:rFonts w:ascii="GHEA Grapalat" w:hAnsi="GHEA Grapalat"/>
          <w:sz w:val="20"/>
          <w:szCs w:val="20"/>
        </w:rPr>
        <w:t>_________________________________________________</w:t>
      </w:r>
      <w:r w:rsidRPr="00A76CAD">
        <w:rPr>
          <w:rFonts w:ascii="GHEA Grapalat" w:hAnsi="GHEA Grapalat"/>
          <w:sz w:val="20"/>
          <w:szCs w:val="20"/>
        </w:rPr>
        <w:tab/>
        <w:t>_________________</w:t>
      </w:r>
    </w:p>
    <w:p w:rsidR="00C30512" w:rsidRPr="00A76CAD" w:rsidRDefault="00C30512" w:rsidP="00A76CAD">
      <w:pPr>
        <w:widowControl w:val="0"/>
        <w:tabs>
          <w:tab w:val="left" w:pos="7513"/>
        </w:tabs>
        <w:ind w:left="709"/>
        <w:jc w:val="both"/>
        <w:rPr>
          <w:rFonts w:ascii="GHEA Grapalat" w:hAnsi="GHEA Grapalat" w:cs="Arial"/>
          <w:sz w:val="20"/>
          <w:szCs w:val="20"/>
        </w:rPr>
      </w:pPr>
      <w:r w:rsidRPr="00A76CAD">
        <w:rPr>
          <w:rFonts w:ascii="GHEA Grapalat" w:hAnsi="GHEA Grapalat"/>
          <w:sz w:val="20"/>
          <w:szCs w:val="20"/>
        </w:rPr>
        <w:t>наименование участника (должность, имя, фамилия руководителя)</w:t>
      </w:r>
      <w:r w:rsidRPr="00A76CAD">
        <w:rPr>
          <w:rFonts w:ascii="GHEA Grapalat" w:hAnsi="GHEA Grapalat"/>
          <w:sz w:val="20"/>
          <w:szCs w:val="20"/>
        </w:rPr>
        <w:tab/>
        <w:t>подпись</w:t>
      </w:r>
    </w:p>
    <w:p w:rsidR="00C30512" w:rsidRPr="00A76CAD" w:rsidRDefault="00C30512" w:rsidP="00A76CAD">
      <w:pPr>
        <w:widowControl w:val="0"/>
        <w:jc w:val="both"/>
        <w:rPr>
          <w:rFonts w:ascii="GHEA Grapalat" w:hAnsi="GHEA Grapalat"/>
          <w:sz w:val="20"/>
          <w:szCs w:val="20"/>
          <w:lang w:val="es-ES"/>
        </w:rPr>
      </w:pPr>
    </w:p>
    <w:p w:rsidR="00C30512" w:rsidRPr="00A76CAD" w:rsidRDefault="00C30512" w:rsidP="00A76CAD">
      <w:pPr>
        <w:widowControl w:val="0"/>
        <w:jc w:val="right"/>
        <w:rPr>
          <w:rFonts w:ascii="GHEA Grapalat" w:hAnsi="GHEA Grapalat"/>
          <w:sz w:val="20"/>
          <w:szCs w:val="20"/>
        </w:rPr>
      </w:pPr>
      <w:r w:rsidRPr="00A76CAD">
        <w:rPr>
          <w:rFonts w:ascii="GHEA Grapalat" w:hAnsi="GHEA Grapalat"/>
          <w:sz w:val="20"/>
          <w:szCs w:val="20"/>
        </w:rPr>
        <w:t>М. П.</w:t>
      </w:r>
    </w:p>
    <w:p w:rsidR="00C30512" w:rsidRPr="00A76CAD" w:rsidRDefault="00C30512" w:rsidP="00A76CAD">
      <w:pPr>
        <w:rPr>
          <w:rFonts w:ascii="GHEA Grapalat" w:hAnsi="GHEA Grapalat"/>
          <w:b/>
          <w:sz w:val="20"/>
          <w:szCs w:val="20"/>
        </w:rPr>
      </w:pPr>
      <w:r w:rsidRPr="00A76CAD">
        <w:rPr>
          <w:rFonts w:ascii="GHEA Grapalat" w:hAnsi="GHEA Grapalat"/>
          <w:b/>
          <w:sz w:val="20"/>
          <w:szCs w:val="20"/>
        </w:rPr>
        <w:br w:type="page"/>
      </w:r>
    </w:p>
    <w:p w:rsidR="00C30512" w:rsidRPr="00A76CAD" w:rsidRDefault="00C30512" w:rsidP="00A76CAD">
      <w:pPr>
        <w:widowControl w:val="0"/>
        <w:jc w:val="right"/>
        <w:rPr>
          <w:rFonts w:ascii="GHEA Grapalat" w:hAnsi="GHEA Grapalat" w:cs="GHEA Grapalat"/>
          <w:i/>
          <w:sz w:val="20"/>
          <w:szCs w:val="20"/>
        </w:rPr>
      </w:pPr>
      <w:r w:rsidRPr="00A76CAD">
        <w:rPr>
          <w:rFonts w:ascii="GHEA Grapalat" w:hAnsi="GHEA Grapalat"/>
          <w:i/>
          <w:sz w:val="20"/>
          <w:szCs w:val="20"/>
        </w:rPr>
        <w:t>е № 4.2</w:t>
      </w:r>
    </w:p>
    <w:p w:rsidR="00C30512" w:rsidRPr="00A76CAD" w:rsidRDefault="00C30512" w:rsidP="00A76CAD">
      <w:pPr>
        <w:widowControl w:val="0"/>
        <w:jc w:val="right"/>
        <w:rPr>
          <w:rFonts w:ascii="GHEA Grapalat" w:hAnsi="GHEA Grapalat" w:cs="GHEA Grapalat"/>
          <w:i/>
          <w:sz w:val="20"/>
          <w:szCs w:val="20"/>
        </w:rPr>
      </w:pPr>
      <w:r w:rsidRPr="00A76CAD">
        <w:rPr>
          <w:rFonts w:ascii="GHEA Grapalat" w:hAnsi="GHEA Grapalat"/>
          <w:i/>
          <w:sz w:val="20"/>
          <w:szCs w:val="20"/>
        </w:rPr>
        <w:t>к Приглашению на запрос котировок</w:t>
      </w:r>
      <w:r w:rsidRPr="00A76CAD">
        <w:rPr>
          <w:rFonts w:ascii="GHEA Grapalat" w:hAnsi="GHEA Grapalat" w:cs="GHEA Grapalat"/>
          <w:i/>
          <w:sz w:val="20"/>
          <w:szCs w:val="20"/>
        </w:rPr>
        <w:br/>
      </w:r>
      <w:r w:rsidRPr="00A76CAD">
        <w:rPr>
          <w:rFonts w:ascii="GHEA Grapalat" w:hAnsi="GHEA Grapalat"/>
          <w:i/>
          <w:sz w:val="20"/>
          <w:szCs w:val="20"/>
        </w:rPr>
        <w:t>под кодом "ՍԱԲԿ-ԳՀԱՊՁԲ-</w:t>
      </w:r>
      <w:r w:rsidR="001827E4">
        <w:rPr>
          <w:rFonts w:ascii="GHEA Grapalat" w:hAnsi="GHEA Grapalat"/>
          <w:i/>
          <w:sz w:val="20"/>
          <w:szCs w:val="20"/>
        </w:rPr>
        <w:t>23/38</w:t>
      </w:r>
      <w:r w:rsidRPr="00A76CAD">
        <w:rPr>
          <w:rFonts w:ascii="GHEA Grapalat" w:hAnsi="GHEA Grapalat"/>
          <w:i/>
          <w:sz w:val="20"/>
          <w:szCs w:val="20"/>
        </w:rPr>
        <w:t>"</w:t>
      </w:r>
      <w:r w:rsidRPr="00A76CAD">
        <w:rPr>
          <w:rStyle w:val="FootnoteReference"/>
          <w:rFonts w:ascii="GHEA Grapalat" w:hAnsi="GHEA Grapalat"/>
          <w:i/>
          <w:sz w:val="20"/>
          <w:szCs w:val="20"/>
        </w:rPr>
        <w:footnoteReference w:customMarkFollows="1" w:id="19"/>
        <w:t>*</w:t>
      </w:r>
    </w:p>
    <w:p w:rsidR="00C30512" w:rsidRPr="00A76CAD" w:rsidRDefault="00C30512" w:rsidP="00A76CAD">
      <w:pPr>
        <w:widowControl w:val="0"/>
        <w:jc w:val="center"/>
        <w:rPr>
          <w:rFonts w:ascii="GHEA Grapalat" w:hAnsi="GHEA Grapalat"/>
          <w:b/>
          <w:sz w:val="20"/>
          <w:szCs w:val="20"/>
        </w:rPr>
      </w:pPr>
    </w:p>
    <w:p w:rsidR="00C30512" w:rsidRPr="00A76CAD" w:rsidRDefault="00C30512" w:rsidP="00A76CAD">
      <w:pPr>
        <w:widowControl w:val="0"/>
        <w:jc w:val="center"/>
        <w:rPr>
          <w:rFonts w:ascii="GHEA Grapalat" w:hAnsi="GHEA Grapalat" w:cs="GHEA Grapalat"/>
          <w:b/>
          <w:sz w:val="20"/>
          <w:szCs w:val="20"/>
        </w:rPr>
      </w:pPr>
      <w:r w:rsidRPr="00A76CAD">
        <w:rPr>
          <w:rFonts w:ascii="GHEA Grapalat" w:hAnsi="GHEA Grapalat"/>
          <w:b/>
          <w:sz w:val="20"/>
          <w:szCs w:val="20"/>
        </w:rPr>
        <w:t xml:space="preserve">СОГЛАШЕНИЕ О НЕУСТОЙКЕ </w:t>
      </w:r>
    </w:p>
    <w:p w:rsidR="00C30512" w:rsidRPr="00A76CAD" w:rsidRDefault="00C30512" w:rsidP="00A76CAD">
      <w:pPr>
        <w:widowControl w:val="0"/>
        <w:jc w:val="center"/>
        <w:rPr>
          <w:rFonts w:ascii="GHEA Grapalat" w:hAnsi="GHEA Grapalat" w:cs="GHEA Grapalat"/>
          <w:b/>
          <w:sz w:val="20"/>
          <w:szCs w:val="20"/>
        </w:rPr>
      </w:pPr>
      <w:r w:rsidRPr="00A76CAD">
        <w:rPr>
          <w:rFonts w:ascii="GHEA Grapalat" w:hAnsi="GHEA Grapalat"/>
          <w:b/>
          <w:sz w:val="20"/>
          <w:szCs w:val="20"/>
        </w:rPr>
        <w:t>(обеспечение квалификации)</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C30512" w:rsidRPr="00A76CAD" w:rsidTr="00C30512">
        <w:tc>
          <w:tcPr>
            <w:tcW w:w="4786" w:type="dxa"/>
            <w:hideMark/>
          </w:tcPr>
          <w:p w:rsidR="00C30512" w:rsidRPr="00A76CAD" w:rsidRDefault="00C30512" w:rsidP="00A76CAD">
            <w:pPr>
              <w:widowControl w:val="0"/>
              <w:rPr>
                <w:rFonts w:ascii="GHEA Grapalat" w:hAnsi="GHEA Grapalat" w:cs="GHEA Grapalat"/>
                <w:b/>
                <w:sz w:val="20"/>
                <w:szCs w:val="20"/>
                <w:lang w:val="en-US"/>
              </w:rPr>
            </w:pPr>
            <w:r w:rsidRPr="00A76CAD">
              <w:rPr>
                <w:rFonts w:ascii="GHEA Grapalat" w:hAnsi="GHEA Grapalat"/>
                <w:sz w:val="20"/>
                <w:szCs w:val="20"/>
              </w:rPr>
              <w:t>г. Ереван</w:t>
            </w:r>
          </w:p>
        </w:tc>
        <w:tc>
          <w:tcPr>
            <w:tcW w:w="4500" w:type="dxa"/>
            <w:hideMark/>
          </w:tcPr>
          <w:p w:rsidR="00C30512" w:rsidRPr="00A76CAD" w:rsidRDefault="00C30512" w:rsidP="00A76CAD">
            <w:pPr>
              <w:widowControl w:val="0"/>
              <w:jc w:val="right"/>
              <w:rPr>
                <w:rFonts w:ascii="GHEA Grapalat" w:hAnsi="GHEA Grapalat" w:cs="GHEA Grapalat"/>
                <w:b/>
                <w:sz w:val="20"/>
                <w:szCs w:val="20"/>
              </w:rPr>
            </w:pPr>
            <w:r w:rsidRPr="00A76CAD">
              <w:rPr>
                <w:rFonts w:ascii="GHEA Grapalat" w:hAnsi="GHEA Grapalat"/>
                <w:sz w:val="20"/>
                <w:szCs w:val="20"/>
              </w:rPr>
              <w:t>"</w:t>
            </w:r>
            <w:r w:rsidRPr="00A76CAD">
              <w:rPr>
                <w:rFonts w:ascii="GHEA Grapalat" w:hAnsi="GHEA Grapalat"/>
                <w:sz w:val="20"/>
                <w:szCs w:val="20"/>
                <w:lang w:val="en-US"/>
              </w:rPr>
              <w:tab/>
            </w:r>
            <w:r w:rsidRPr="00A76CAD">
              <w:rPr>
                <w:rFonts w:ascii="GHEA Grapalat" w:hAnsi="GHEA Grapalat"/>
                <w:sz w:val="20"/>
                <w:szCs w:val="20"/>
              </w:rPr>
              <w:t xml:space="preserve">" </w:t>
            </w:r>
            <w:r w:rsidRPr="00A76CAD">
              <w:rPr>
                <w:rFonts w:ascii="GHEA Grapalat" w:hAnsi="GHEA Grapalat"/>
                <w:sz w:val="20"/>
                <w:szCs w:val="20"/>
                <w:lang w:val="en-US"/>
              </w:rPr>
              <w:tab/>
            </w:r>
            <w:r w:rsidRPr="00A76CAD">
              <w:rPr>
                <w:rFonts w:ascii="GHEA Grapalat" w:hAnsi="GHEA Grapalat"/>
                <w:sz w:val="20"/>
                <w:szCs w:val="20"/>
              </w:rPr>
              <w:t>20</w:t>
            </w:r>
            <w:r w:rsidRPr="00A76CAD">
              <w:rPr>
                <w:rFonts w:ascii="GHEA Grapalat" w:hAnsi="GHEA Grapalat"/>
                <w:sz w:val="20"/>
                <w:szCs w:val="20"/>
                <w:lang w:val="en-US"/>
              </w:rPr>
              <w:tab/>
            </w:r>
            <w:r w:rsidRPr="00A76CAD">
              <w:rPr>
                <w:rFonts w:ascii="GHEA Grapalat" w:hAnsi="GHEA Grapalat"/>
                <w:sz w:val="20"/>
                <w:szCs w:val="20"/>
              </w:rPr>
              <w:t>г.</w:t>
            </w:r>
            <w:r w:rsidRPr="00A76CAD">
              <w:rPr>
                <w:rStyle w:val="FootnoteReference"/>
                <w:rFonts w:ascii="GHEA Grapalat" w:hAnsi="GHEA Grapalat"/>
                <w:sz w:val="20"/>
                <w:szCs w:val="20"/>
              </w:rPr>
              <w:footnoteReference w:customMarkFollows="1" w:id="20"/>
              <w:t>**</w:t>
            </w:r>
          </w:p>
        </w:tc>
      </w:tr>
    </w:tbl>
    <w:p w:rsidR="00C30512" w:rsidRPr="00A76CAD" w:rsidRDefault="00C30512" w:rsidP="00A76CAD">
      <w:pPr>
        <w:widowControl w:val="0"/>
        <w:rPr>
          <w:rFonts w:ascii="GHEA Grapalat" w:hAnsi="GHEA Grapalat" w:cs="GHEA Grapalat"/>
          <w:b/>
          <w:sz w:val="20"/>
          <w:szCs w:val="20"/>
        </w:rPr>
      </w:pPr>
    </w:p>
    <w:p w:rsidR="00C30512" w:rsidRPr="00A76CAD" w:rsidRDefault="00C30512" w:rsidP="00A76CAD">
      <w:pPr>
        <w:widowControl w:val="0"/>
        <w:jc w:val="both"/>
        <w:rPr>
          <w:rFonts w:ascii="GHEA Grapalat" w:hAnsi="GHEA Grapalat" w:cs="GHEA Grapalat"/>
          <w:sz w:val="20"/>
          <w:szCs w:val="20"/>
          <w:u w:val="single"/>
          <w:vertAlign w:val="subscript"/>
        </w:rPr>
      </w:pPr>
      <w:r w:rsidRPr="00A76CAD">
        <w:rPr>
          <w:rFonts w:ascii="GHEA Grapalat" w:hAnsi="GHEA Grapalat"/>
          <w:sz w:val="20"/>
          <w:szCs w:val="20"/>
        </w:rPr>
        <w:t>_______________________________________________, в лице директора Компании,</w:t>
      </w:r>
    </w:p>
    <w:p w:rsidR="00C30512" w:rsidRPr="00A76CAD" w:rsidRDefault="00C30512" w:rsidP="00A76CAD">
      <w:pPr>
        <w:widowControl w:val="0"/>
        <w:ind w:left="1843"/>
        <w:jc w:val="both"/>
        <w:rPr>
          <w:rFonts w:ascii="GHEA Grapalat" w:hAnsi="GHEA Grapalat"/>
          <w:sz w:val="20"/>
          <w:szCs w:val="20"/>
          <w:vertAlign w:val="superscript"/>
          <w:lang w:val="en-US"/>
        </w:rPr>
      </w:pPr>
      <w:r w:rsidRPr="00A76CAD">
        <w:rPr>
          <w:rFonts w:ascii="GHEA Grapalat" w:hAnsi="GHEA Grapalat"/>
          <w:sz w:val="20"/>
          <w:szCs w:val="20"/>
          <w:vertAlign w:val="superscript"/>
        </w:rPr>
        <w:t>наименование Компании</w:t>
      </w:r>
    </w:p>
    <w:p w:rsidR="00C30512" w:rsidRPr="00A76CAD" w:rsidRDefault="00C30512" w:rsidP="00A76CAD">
      <w:pPr>
        <w:widowControl w:val="0"/>
        <w:jc w:val="both"/>
        <w:rPr>
          <w:rFonts w:ascii="GHEA Grapalat" w:hAnsi="GHEA Grapalat"/>
          <w:sz w:val="20"/>
          <w:szCs w:val="20"/>
          <w:lang w:val="en-US"/>
        </w:rPr>
      </w:pPr>
      <w:r w:rsidRPr="00A76CAD">
        <w:rPr>
          <w:rFonts w:ascii="GHEA Grapalat" w:hAnsi="GHEA Grapalat"/>
          <w:sz w:val="20"/>
          <w:szCs w:val="20"/>
          <w:lang w:val="en-US"/>
        </w:rPr>
        <w:t>_________________________________________________________________________</w:t>
      </w:r>
    </w:p>
    <w:p w:rsidR="00C30512" w:rsidRPr="00A76CAD" w:rsidRDefault="00C30512" w:rsidP="00A76CAD">
      <w:pPr>
        <w:widowControl w:val="0"/>
        <w:jc w:val="center"/>
        <w:rPr>
          <w:rFonts w:ascii="GHEA Grapalat" w:hAnsi="GHEA Grapalat"/>
          <w:sz w:val="20"/>
          <w:szCs w:val="20"/>
          <w:vertAlign w:val="superscript"/>
        </w:rPr>
      </w:pPr>
      <w:r w:rsidRPr="00A76CAD">
        <w:rPr>
          <w:rFonts w:ascii="GHEA Grapalat" w:hAnsi="GHEA Grapalat"/>
          <w:sz w:val="20"/>
          <w:szCs w:val="20"/>
          <w:vertAlign w:val="superscript"/>
        </w:rPr>
        <w:t>имя, фамилия, паспортные данные директора компании</w:t>
      </w:r>
    </w:p>
    <w:p w:rsidR="00C30512" w:rsidRPr="00A76CAD" w:rsidRDefault="00C30512" w:rsidP="00A76CAD">
      <w:pPr>
        <w:widowControl w:val="0"/>
        <w:jc w:val="both"/>
        <w:rPr>
          <w:rFonts w:ascii="GHEA Grapalat" w:hAnsi="GHEA Grapalat" w:cs="GHEA Grapalat"/>
          <w:sz w:val="20"/>
          <w:szCs w:val="20"/>
        </w:rPr>
      </w:pPr>
      <w:r w:rsidRPr="00A76CA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512" w:rsidRPr="00A76CAD" w:rsidRDefault="00C30512" w:rsidP="00A76CAD">
      <w:pPr>
        <w:widowControl w:val="0"/>
        <w:ind w:firstLine="709"/>
        <w:jc w:val="both"/>
        <w:rPr>
          <w:rFonts w:ascii="GHEA Grapalat" w:hAnsi="GHEA Grapalat" w:cs="GHEA Grapalat"/>
          <w:sz w:val="20"/>
          <w:szCs w:val="20"/>
        </w:rPr>
      </w:pPr>
    </w:p>
    <w:p w:rsidR="00C30512" w:rsidRPr="00A76CAD" w:rsidRDefault="00C30512" w:rsidP="00A76CAD">
      <w:pPr>
        <w:widowControl w:val="0"/>
        <w:jc w:val="center"/>
        <w:rPr>
          <w:rFonts w:ascii="GHEA Grapalat" w:hAnsi="GHEA Grapalat" w:cs="GHEA Grapalat"/>
          <w:b/>
          <w:bCs/>
          <w:sz w:val="20"/>
          <w:szCs w:val="20"/>
        </w:rPr>
      </w:pPr>
      <w:r w:rsidRPr="00A76CAD">
        <w:rPr>
          <w:rFonts w:ascii="GHEA Grapalat" w:hAnsi="GHEA Grapalat"/>
          <w:b/>
          <w:sz w:val="20"/>
          <w:szCs w:val="20"/>
        </w:rPr>
        <w:t>1. Предмет соглашения</w:t>
      </w:r>
    </w:p>
    <w:p w:rsidR="00C30512" w:rsidRPr="00A76CAD" w:rsidRDefault="00C30512" w:rsidP="00A76CAD">
      <w:pPr>
        <w:widowControl w:val="0"/>
        <w:tabs>
          <w:tab w:val="left" w:pos="567"/>
        </w:tabs>
        <w:jc w:val="both"/>
        <w:rPr>
          <w:rFonts w:ascii="GHEA Grapalat" w:hAnsi="GHEA Grapalat" w:cs="GHEA Grapalat"/>
          <w:spacing w:val="-6"/>
          <w:sz w:val="20"/>
          <w:szCs w:val="20"/>
        </w:rPr>
      </w:pPr>
      <w:r w:rsidRPr="00A76CAD">
        <w:rPr>
          <w:rFonts w:ascii="GHEA Grapalat" w:hAnsi="GHEA Grapalat"/>
          <w:sz w:val="20"/>
          <w:szCs w:val="20"/>
        </w:rPr>
        <w:t>1</w:t>
      </w:r>
      <w:r w:rsidRPr="00A76CAD">
        <w:rPr>
          <w:rFonts w:ascii="GHEA Grapalat" w:hAnsi="GHEA Grapalat"/>
          <w:spacing w:val="-6"/>
          <w:sz w:val="20"/>
          <w:szCs w:val="20"/>
        </w:rPr>
        <w:t>.1.</w:t>
      </w:r>
      <w:r w:rsidRPr="00A76CAD">
        <w:rPr>
          <w:rFonts w:ascii="GHEA Grapalat" w:hAnsi="GHEA Grapalat"/>
          <w:spacing w:val="-6"/>
          <w:sz w:val="20"/>
          <w:szCs w:val="20"/>
        </w:rPr>
        <w:tab/>
        <w:t xml:space="preserve">Компания участвует в организованной ___________________ *(далее — Заказчик) </w:t>
      </w:r>
    </w:p>
    <w:p w:rsidR="00C30512" w:rsidRPr="00A76CAD" w:rsidRDefault="00C30512" w:rsidP="00A76CAD">
      <w:pPr>
        <w:widowControl w:val="0"/>
        <w:tabs>
          <w:tab w:val="left" w:pos="284"/>
        </w:tabs>
        <w:ind w:left="5245"/>
        <w:jc w:val="both"/>
        <w:rPr>
          <w:rFonts w:ascii="GHEA Grapalat" w:hAnsi="GHEA Grapalat" w:cs="GHEA Grapalat"/>
          <w:sz w:val="20"/>
          <w:szCs w:val="20"/>
        </w:rPr>
      </w:pPr>
      <w:r w:rsidRPr="00A76CAD">
        <w:rPr>
          <w:rFonts w:ascii="GHEA Grapalat" w:hAnsi="GHEA Grapalat"/>
          <w:sz w:val="20"/>
          <w:szCs w:val="20"/>
          <w:vertAlign w:val="superscript"/>
        </w:rPr>
        <w:t>наименование заказчика</w:t>
      </w:r>
    </w:p>
    <w:p w:rsidR="00C30512" w:rsidRPr="00A76CAD" w:rsidRDefault="00C30512" w:rsidP="00A76CAD">
      <w:pPr>
        <w:widowControl w:val="0"/>
        <w:jc w:val="both"/>
        <w:rPr>
          <w:rFonts w:ascii="GHEA Grapalat" w:hAnsi="GHEA Grapalat" w:cs="GHEA Grapalat"/>
          <w:sz w:val="20"/>
          <w:szCs w:val="20"/>
        </w:rPr>
      </w:pPr>
      <w:r w:rsidRPr="00A76CAD">
        <w:rPr>
          <w:rFonts w:ascii="GHEA Grapalat" w:hAnsi="GHEA Grapalat"/>
          <w:sz w:val="20"/>
          <w:szCs w:val="20"/>
        </w:rPr>
        <w:t>процедуре закупок под кодом ____________________________________________ *.</w:t>
      </w:r>
    </w:p>
    <w:p w:rsidR="00C30512" w:rsidRPr="00A76CAD" w:rsidRDefault="00C30512" w:rsidP="00A76CAD">
      <w:pPr>
        <w:widowControl w:val="0"/>
        <w:ind w:left="5245"/>
        <w:jc w:val="both"/>
        <w:rPr>
          <w:rFonts w:ascii="GHEA Grapalat" w:hAnsi="GHEA Grapalat" w:cs="GHEA Grapalat"/>
          <w:sz w:val="20"/>
          <w:szCs w:val="20"/>
        </w:rPr>
      </w:pPr>
      <w:r w:rsidRPr="00A76CAD">
        <w:rPr>
          <w:rFonts w:ascii="GHEA Grapalat" w:hAnsi="GHEA Grapalat"/>
          <w:sz w:val="20"/>
          <w:szCs w:val="20"/>
          <w:vertAlign w:val="superscript"/>
        </w:rPr>
        <w:t>код процедуры</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1.2.</w:t>
      </w:r>
      <w:r w:rsidRPr="00A76CAD">
        <w:rPr>
          <w:rFonts w:ascii="GHEA Grapalat" w:hAnsi="GHEA Grapalat"/>
          <w:sz w:val="20"/>
          <w:szCs w:val="20"/>
        </w:rPr>
        <w:tab/>
      </w:r>
      <w:r w:rsidRPr="00A76CAD">
        <w:rPr>
          <w:rFonts w:ascii="GHEA Grapalat" w:hAnsi="GHEA Grapalat" w:cs="GHEA Grapalat"/>
          <w:sz w:val="20"/>
          <w:szCs w:val="20"/>
        </w:rPr>
        <w:t xml:space="preserve">В качестве участника, </w:t>
      </w:r>
      <w:r w:rsidRPr="00A76CAD">
        <w:rPr>
          <w:rFonts w:ascii="GHEA Grapalat" w:hAnsi="GHEA Grapalat" w:cs="GHEA Grapalat"/>
          <w:sz w:val="20"/>
          <w:szCs w:val="20"/>
          <w:lang w:val="hy-AM"/>
        </w:rPr>
        <w:t>օ</w:t>
      </w:r>
      <w:r w:rsidRPr="00A76CA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76CAD">
        <w:rPr>
          <w:rFonts w:ascii="GHEA Grapalat" w:hAnsi="GHEA Grapalat" w:cs="GHEA Grapalat"/>
          <w:sz w:val="20"/>
          <w:szCs w:val="20"/>
          <w:lang w:val="en-US"/>
        </w:rPr>
        <w:t>K</w:t>
      </w:r>
      <w:r w:rsidRPr="00A76CAD">
        <w:rPr>
          <w:rFonts w:ascii="GHEA Grapalat" w:hAnsi="GHEA Grapalat" w:cs="GHEA Grapalat"/>
          <w:sz w:val="20"/>
          <w:szCs w:val="20"/>
        </w:rPr>
        <w:t xml:space="preserve">омпания </w:t>
      </w:r>
      <w:r w:rsidRPr="00A76CA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1.3.</w:t>
      </w:r>
      <w:r w:rsidRPr="00A76CAD">
        <w:rPr>
          <w:rFonts w:ascii="GHEA Grapalat" w:hAnsi="GHEA Grapalat"/>
          <w:sz w:val="20"/>
          <w:szCs w:val="20"/>
        </w:rPr>
        <w:tab/>
        <w:t>Подписав платежное требование (далее — Требование), прилагаемое к</w:t>
      </w:r>
      <w:r w:rsidRPr="00A76CAD">
        <w:rPr>
          <w:rFonts w:ascii="Calibri" w:hAnsi="Calibri" w:cs="Calibri"/>
          <w:sz w:val="20"/>
          <w:szCs w:val="20"/>
          <w:lang w:val="en-US"/>
        </w:rPr>
        <w:t> </w:t>
      </w:r>
      <w:r w:rsidRPr="00A76CAD">
        <w:rPr>
          <w:rFonts w:ascii="GHEA Grapalat" w:hAnsi="GHEA Grapalat"/>
          <w:sz w:val="20"/>
          <w:szCs w:val="20"/>
        </w:rPr>
        <w:t xml:space="preserve">настоящему Соглашению о неустойке, Компания безотзывно соглашается, что: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а)</w:t>
      </w:r>
      <w:r w:rsidRPr="00A76CA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б)</w:t>
      </w:r>
      <w:r w:rsidRPr="00A76CA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в)</w:t>
      </w:r>
      <w:r w:rsidRPr="00A76CA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г)</w:t>
      </w:r>
      <w:r w:rsidRPr="00A76CAD">
        <w:rPr>
          <w:rFonts w:ascii="GHEA Grapalat" w:hAnsi="GHEA Grapalat"/>
          <w:sz w:val="20"/>
          <w:szCs w:val="20"/>
        </w:rPr>
        <w:tab/>
        <w:t>Компания подтверждает, что акцептовала Требование в полном размере суммы неустойки.</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д)</w:t>
      </w:r>
      <w:r w:rsidRPr="00A76CA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1.4.</w:t>
      </w:r>
      <w:r w:rsidRPr="00A76CA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76CAD">
        <w:rPr>
          <w:rFonts w:ascii="Calibri" w:hAnsi="Calibri" w:cs="Calibri"/>
          <w:sz w:val="20"/>
          <w:szCs w:val="20"/>
          <w:lang w:val="en-US"/>
        </w:rPr>
        <w:t> </w:t>
      </w:r>
      <w:r w:rsidRPr="00A76CA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1.5.</w:t>
      </w:r>
      <w:r w:rsidRPr="00A76CAD">
        <w:rPr>
          <w:rFonts w:ascii="GHEA Grapalat" w:hAnsi="GHEA Grapalat"/>
          <w:sz w:val="20"/>
          <w:szCs w:val="20"/>
        </w:rPr>
        <w:tab/>
        <w:t>Заказчик может представить в Банк-плательщик иные дополнительные документы.</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1.6. Банк не несет какой-либо ответственности за риски (понесенные</w:t>
      </w:r>
      <w:r w:rsidRPr="00A76CAD">
        <w:rPr>
          <w:rFonts w:ascii="Calibri" w:hAnsi="Calibri" w:cs="Calibri"/>
          <w:sz w:val="20"/>
          <w:szCs w:val="20"/>
          <w:lang w:val="en-US"/>
        </w:rPr>
        <w:t> </w:t>
      </w:r>
      <w:r w:rsidRPr="00A76CA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76CAD">
        <w:rPr>
          <w:rFonts w:ascii="Calibri" w:hAnsi="Calibri" w:cs="Calibri"/>
          <w:sz w:val="20"/>
          <w:szCs w:val="20"/>
          <w:lang w:val="en-US"/>
        </w:rPr>
        <w:t> </w:t>
      </w:r>
      <w:r w:rsidRPr="00A76CAD">
        <w:rPr>
          <w:rFonts w:ascii="GHEA Grapalat" w:hAnsi="GHEA Grapalat"/>
          <w:sz w:val="20"/>
          <w:szCs w:val="20"/>
        </w:rPr>
        <w:t>Требовании. Банк не обязан проверять факты нарушения Компанией условий договора.</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1.7.</w:t>
      </w:r>
      <w:r w:rsidRPr="00A76CA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1.8.</w:t>
      </w:r>
      <w:r w:rsidRPr="00A76CAD">
        <w:rPr>
          <w:rFonts w:ascii="GHEA Grapalat" w:hAnsi="GHEA Grapalat"/>
          <w:sz w:val="20"/>
          <w:szCs w:val="20"/>
        </w:rPr>
        <w:tab/>
        <w:t>В случае если в течение десяти рабочих дней после представления в</w:t>
      </w:r>
      <w:r w:rsidRPr="00A76CAD">
        <w:rPr>
          <w:rFonts w:ascii="Calibri" w:hAnsi="Calibri" w:cs="Calibri"/>
          <w:sz w:val="20"/>
          <w:szCs w:val="20"/>
          <w:lang w:val="en-US"/>
        </w:rPr>
        <w:t> </w:t>
      </w:r>
      <w:r w:rsidRPr="00A76CAD">
        <w:rPr>
          <w:rFonts w:ascii="GHEA Grapalat" w:hAnsi="GHEA Grapalat"/>
          <w:sz w:val="20"/>
          <w:szCs w:val="20"/>
        </w:rPr>
        <w:t>Банк настоящего Соглашения и прилагаемого Требования по независящим от</w:t>
      </w:r>
      <w:r w:rsidRPr="00A76CAD">
        <w:rPr>
          <w:rFonts w:ascii="Calibri" w:hAnsi="Calibri" w:cs="Calibri"/>
          <w:sz w:val="20"/>
          <w:szCs w:val="20"/>
          <w:lang w:val="en-US"/>
        </w:rPr>
        <w:t> </w:t>
      </w:r>
      <w:r w:rsidRPr="00A76CA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76CAD">
        <w:rPr>
          <w:rFonts w:ascii="Calibri" w:hAnsi="Calibri" w:cs="Calibri"/>
          <w:sz w:val="20"/>
          <w:szCs w:val="20"/>
          <w:lang w:val="en-US"/>
        </w:rPr>
        <w:t> </w:t>
      </w:r>
      <w:r w:rsidRPr="00A76CAD">
        <w:rPr>
          <w:rFonts w:ascii="GHEA Grapalat" w:hAnsi="GHEA Grapalat"/>
          <w:sz w:val="20"/>
          <w:szCs w:val="20"/>
        </w:rPr>
        <w:t>неуплатой.</w:t>
      </w:r>
    </w:p>
    <w:p w:rsidR="00C30512" w:rsidRPr="00A76CAD" w:rsidRDefault="00C30512" w:rsidP="00A76CAD">
      <w:pPr>
        <w:widowControl w:val="0"/>
        <w:jc w:val="center"/>
        <w:rPr>
          <w:rFonts w:ascii="GHEA Grapalat" w:hAnsi="GHEA Grapalat" w:cs="GHEA Grapalat"/>
          <w:b/>
          <w:bCs/>
          <w:sz w:val="20"/>
          <w:szCs w:val="20"/>
        </w:rPr>
      </w:pPr>
      <w:r w:rsidRPr="00A76CAD">
        <w:rPr>
          <w:rFonts w:ascii="GHEA Grapalat" w:hAnsi="GHEA Grapalat"/>
          <w:b/>
          <w:sz w:val="20"/>
          <w:szCs w:val="20"/>
        </w:rPr>
        <w:t>2. Иные условия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2.1.</w:t>
      </w:r>
      <w:r w:rsidRPr="00A76CA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2.2.</w:t>
      </w:r>
      <w:r w:rsidRPr="00A76CAD">
        <w:rPr>
          <w:rFonts w:ascii="GHEA Grapalat" w:hAnsi="GHEA Grapalat"/>
          <w:sz w:val="20"/>
          <w:szCs w:val="20"/>
        </w:rPr>
        <w:tab/>
        <w:t xml:space="preserve">Представив настоящее Соглашение и прилагаемое Требование в Банк-плательщик: </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2.2.1.</w:t>
      </w:r>
      <w:r w:rsidRPr="00A76CAD">
        <w:rPr>
          <w:rFonts w:ascii="GHEA Grapalat" w:hAnsi="GHEA Grapalat"/>
          <w:sz w:val="20"/>
          <w:szCs w:val="20"/>
        </w:rPr>
        <w:tab/>
        <w:t>Заказчик подтверждает, что Компания допустила нарушение договорных обязательств, а</w:t>
      </w:r>
    </w:p>
    <w:p w:rsidR="00C30512" w:rsidRPr="00A76CAD" w:rsidRDefault="00C30512" w:rsidP="00A76CAD">
      <w:pPr>
        <w:widowControl w:val="0"/>
        <w:tabs>
          <w:tab w:val="left" w:pos="1134"/>
        </w:tabs>
        <w:ind w:firstLine="567"/>
        <w:jc w:val="both"/>
        <w:rPr>
          <w:rFonts w:ascii="GHEA Grapalat" w:hAnsi="GHEA Grapalat" w:cs="GHEA Grapalat"/>
          <w:sz w:val="20"/>
          <w:szCs w:val="20"/>
        </w:rPr>
      </w:pPr>
      <w:r w:rsidRPr="00A76CAD">
        <w:rPr>
          <w:rFonts w:ascii="GHEA Grapalat" w:hAnsi="GHEA Grapalat"/>
          <w:sz w:val="20"/>
          <w:szCs w:val="20"/>
        </w:rPr>
        <w:t>2.2.2.</w:t>
      </w:r>
      <w:r w:rsidRPr="00A76CA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2.3.</w:t>
      </w:r>
      <w:r w:rsidRPr="00A76CA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512" w:rsidRPr="00A76CAD" w:rsidRDefault="00C30512" w:rsidP="00A76CAD">
      <w:pPr>
        <w:widowControl w:val="0"/>
        <w:ind w:firstLine="567"/>
        <w:jc w:val="center"/>
        <w:rPr>
          <w:rFonts w:ascii="GHEA Grapalat" w:hAnsi="GHEA Grapalat"/>
          <w:b/>
          <w:sz w:val="20"/>
          <w:szCs w:val="20"/>
        </w:rPr>
      </w:pPr>
      <w:r w:rsidRPr="00A76CAD">
        <w:rPr>
          <w:rFonts w:ascii="GHEA Grapalat" w:hAnsi="GHEA Grapalat"/>
          <w:b/>
          <w:sz w:val="20"/>
          <w:szCs w:val="20"/>
        </w:rPr>
        <w:t>3. Адрес, банковские реквизиты Компании</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_______________________________________</w:t>
      </w:r>
    </w:p>
    <w:p w:rsidR="00C30512" w:rsidRPr="00A76CAD" w:rsidRDefault="00C30512" w:rsidP="00A76CAD">
      <w:pPr>
        <w:widowControl w:val="0"/>
        <w:ind w:right="4250"/>
        <w:jc w:val="center"/>
        <w:rPr>
          <w:rFonts w:ascii="GHEA Grapalat" w:hAnsi="GHEA Grapalat"/>
          <w:sz w:val="20"/>
          <w:szCs w:val="20"/>
          <w:vertAlign w:val="superscript"/>
        </w:rPr>
      </w:pPr>
      <w:r w:rsidRPr="00A76CAD">
        <w:rPr>
          <w:rFonts w:ascii="GHEA Grapalat" w:hAnsi="GHEA Grapalat"/>
          <w:sz w:val="20"/>
          <w:szCs w:val="20"/>
          <w:vertAlign w:val="superscript"/>
        </w:rPr>
        <w:t>наименование компании</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_______________________________________</w:t>
      </w:r>
    </w:p>
    <w:p w:rsidR="00C30512" w:rsidRPr="00A76CAD" w:rsidRDefault="00C30512" w:rsidP="00A76CAD">
      <w:pPr>
        <w:widowControl w:val="0"/>
        <w:ind w:right="4250"/>
        <w:jc w:val="center"/>
        <w:rPr>
          <w:rFonts w:ascii="GHEA Grapalat" w:hAnsi="GHEA Grapalat"/>
          <w:sz w:val="20"/>
          <w:szCs w:val="20"/>
          <w:vertAlign w:val="superscript"/>
        </w:rPr>
      </w:pPr>
      <w:r w:rsidRPr="00A76CAD">
        <w:rPr>
          <w:rFonts w:ascii="GHEA Grapalat" w:hAnsi="GHEA Grapalat"/>
          <w:sz w:val="20"/>
          <w:szCs w:val="20"/>
          <w:vertAlign w:val="superscript"/>
        </w:rPr>
        <w:t>адрес компании</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_______________________________________</w:t>
      </w:r>
    </w:p>
    <w:p w:rsidR="00C30512" w:rsidRPr="00A76CAD" w:rsidRDefault="00C30512" w:rsidP="00A76CAD">
      <w:pPr>
        <w:widowControl w:val="0"/>
        <w:ind w:right="4250"/>
        <w:jc w:val="center"/>
        <w:rPr>
          <w:rFonts w:ascii="GHEA Grapalat" w:hAnsi="GHEA Grapalat"/>
          <w:sz w:val="20"/>
          <w:szCs w:val="20"/>
          <w:vertAlign w:val="superscript"/>
        </w:rPr>
      </w:pPr>
      <w:r w:rsidRPr="00A76CAD">
        <w:rPr>
          <w:rFonts w:ascii="GHEA Grapalat" w:hAnsi="GHEA Grapalat"/>
          <w:sz w:val="20"/>
          <w:szCs w:val="20"/>
          <w:vertAlign w:val="superscript"/>
        </w:rPr>
        <w:t>наименование обслуживающего компанию банка</w:t>
      </w:r>
    </w:p>
    <w:p w:rsidR="00C30512" w:rsidRPr="00A76CAD" w:rsidRDefault="00C30512" w:rsidP="00A76CAD">
      <w:pPr>
        <w:widowControl w:val="0"/>
        <w:jc w:val="right"/>
        <w:rPr>
          <w:rFonts w:ascii="GHEA Grapalat" w:hAnsi="GHEA Grapalat"/>
          <w:sz w:val="20"/>
          <w:szCs w:val="20"/>
        </w:rPr>
      </w:pPr>
    </w:p>
    <w:p w:rsidR="00C30512" w:rsidRPr="00A76CAD" w:rsidRDefault="00C30512" w:rsidP="00A76CAD">
      <w:pPr>
        <w:widowControl w:val="0"/>
        <w:jc w:val="right"/>
        <w:rPr>
          <w:rFonts w:ascii="GHEA Grapalat" w:hAnsi="GHEA Grapalat"/>
          <w:sz w:val="20"/>
          <w:szCs w:val="20"/>
        </w:rPr>
      </w:pPr>
      <w:r w:rsidRPr="00A76CAD">
        <w:rPr>
          <w:rFonts w:ascii="GHEA Grapalat" w:hAnsi="GHEA Grapalat"/>
          <w:sz w:val="20"/>
          <w:szCs w:val="20"/>
        </w:rPr>
        <w:t>М. П.</w:t>
      </w: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День/месяц/год</w:t>
      </w:r>
    </w:p>
    <w:p w:rsidR="00C30512" w:rsidRPr="00A76CAD" w:rsidRDefault="00C30512" w:rsidP="00A76CAD">
      <w:pPr>
        <w:widowControl w:val="0"/>
        <w:jc w:val="both"/>
        <w:rPr>
          <w:rFonts w:ascii="GHEA Grapalat" w:hAnsi="GHEA Grapalat"/>
          <w:sz w:val="20"/>
          <w:szCs w:val="20"/>
        </w:rPr>
      </w:pPr>
    </w:p>
    <w:p w:rsidR="00C30512" w:rsidRPr="00A76CAD" w:rsidRDefault="00C30512" w:rsidP="00A76CAD">
      <w:pPr>
        <w:widowControl w:val="0"/>
        <w:jc w:val="both"/>
        <w:rPr>
          <w:rFonts w:ascii="GHEA Grapalat" w:hAnsi="GHEA Grapalat"/>
          <w:sz w:val="20"/>
          <w:szCs w:val="20"/>
        </w:rPr>
      </w:pPr>
    </w:p>
    <w:p w:rsidR="00C30512" w:rsidRPr="00A76CAD" w:rsidRDefault="00C30512" w:rsidP="00A76CAD">
      <w:pPr>
        <w:rPr>
          <w:rFonts w:ascii="GHEA Grapalat" w:hAnsi="GHEA Grapalat"/>
          <w:sz w:val="20"/>
          <w:szCs w:val="20"/>
        </w:rPr>
      </w:pPr>
    </w:p>
    <w:p w:rsidR="00C30512" w:rsidRPr="00A76CAD" w:rsidRDefault="00C30512" w:rsidP="00A76CAD">
      <w:pPr>
        <w:widowControl w:val="0"/>
        <w:ind w:left="567" w:right="565"/>
        <w:jc w:val="both"/>
        <w:rPr>
          <w:rFonts w:ascii="GHEA Grapalat" w:hAnsi="GHEA Grapalat"/>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3402"/>
              </w:tabs>
              <w:ind w:left="360"/>
              <w:rPr>
                <w:rFonts w:ascii="GHEA Grapalat" w:hAnsi="GHEA Grapalat" w:cs="Sylfaen"/>
                <w:b/>
                <w:bCs/>
                <w:sz w:val="20"/>
                <w:szCs w:val="20"/>
                <w:lang w:val="en-US"/>
              </w:rPr>
            </w:pPr>
            <w:r w:rsidRPr="00A76CAD">
              <w:rPr>
                <w:rFonts w:ascii="GHEA Grapalat" w:hAnsi="GHEA Grapalat"/>
                <w:b/>
                <w:sz w:val="20"/>
                <w:szCs w:val="20"/>
                <w:lang w:val="en-US"/>
              </w:rPr>
              <w:t>1.</w:t>
            </w:r>
            <w:r w:rsidRPr="00A76CAD">
              <w:rPr>
                <w:rFonts w:ascii="GHEA Grapalat" w:hAnsi="GHEA Grapalat"/>
                <w:b/>
                <w:sz w:val="20"/>
                <w:szCs w:val="20"/>
                <w:lang w:val="en-US"/>
              </w:rPr>
              <w:tab/>
            </w:r>
            <w:r w:rsidRPr="00A76CAD">
              <w:rPr>
                <w:rFonts w:ascii="GHEA Grapalat" w:hAnsi="GHEA Grapalat"/>
                <w:b/>
                <w:sz w:val="20"/>
                <w:szCs w:val="20"/>
              </w:rPr>
              <w:t xml:space="preserve">ПЛАТЕЖНОЕ ТРЕБОВАНИЕ </w:t>
            </w:r>
            <w:r w:rsidRPr="00A76CAD">
              <w:rPr>
                <w:rFonts w:ascii="GHEA Grapalat" w:hAnsi="GHEA Grapalat"/>
                <w:b/>
                <w:sz w:val="20"/>
                <w:szCs w:val="20"/>
                <w:lang w:val="en-US"/>
              </w:rPr>
              <w:t>*</w:t>
            </w:r>
          </w:p>
        </w:tc>
      </w:tr>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cs="Sylfaen"/>
                <w:sz w:val="20"/>
                <w:szCs w:val="20"/>
              </w:rPr>
            </w:pPr>
            <w:r w:rsidRPr="00A76CAD">
              <w:rPr>
                <w:rFonts w:ascii="GHEA Grapalat" w:hAnsi="GHEA Grapalat"/>
                <w:sz w:val="20"/>
                <w:szCs w:val="20"/>
              </w:rPr>
              <w:t>2.</w:t>
            </w:r>
            <w:r w:rsidRPr="00A76CAD">
              <w:rPr>
                <w:rFonts w:ascii="GHEA Grapalat" w:hAnsi="GHEA Grapalat"/>
                <w:sz w:val="20"/>
                <w:szCs w:val="20"/>
              </w:rPr>
              <w:tab/>
              <w:t xml:space="preserve">Номер </w:t>
            </w:r>
          </w:p>
        </w:tc>
      </w:tr>
      <w:tr w:rsidR="00C30512" w:rsidRPr="00A76CAD" w:rsidTr="00C305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3390"/>
              </w:tabs>
              <w:ind w:left="322"/>
              <w:rPr>
                <w:rFonts w:ascii="GHEA Grapalat" w:hAnsi="GHEA Grapalat" w:cs="Sylfaen"/>
                <w:sz w:val="20"/>
                <w:szCs w:val="20"/>
              </w:rPr>
            </w:pPr>
            <w:r w:rsidRPr="00A76CAD">
              <w:rPr>
                <w:rFonts w:ascii="GHEA Grapalat" w:hAnsi="GHEA Grapalat"/>
                <w:sz w:val="20"/>
                <w:szCs w:val="20"/>
              </w:rPr>
              <w:t>3</w:t>
            </w:r>
            <w:r w:rsidRPr="00A76CAD">
              <w:rPr>
                <w:rFonts w:ascii="GHEA Grapalat" w:hAnsi="GHEA Grapalat"/>
                <w:sz w:val="20"/>
                <w:szCs w:val="20"/>
              </w:rPr>
              <w:tab/>
              <w:t>Дата представления: "___" ___ 20___г.</w:t>
            </w:r>
          </w:p>
        </w:tc>
      </w:tr>
      <w:tr w:rsidR="00C30512" w:rsidRPr="00A76CAD" w:rsidTr="00C305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Наименование, или имя, фамилия плательщика (Компания:</w:t>
            </w:r>
          </w:p>
        </w:tc>
      </w:tr>
      <w:tr w:rsidR="00C30512" w:rsidRPr="00A76CAD" w:rsidTr="00C305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5.</w:t>
            </w:r>
            <w:r w:rsidRPr="00A76CAD">
              <w:rPr>
                <w:rFonts w:ascii="GHEA Grapalat" w:hAnsi="GHEA Grapalat"/>
                <w:sz w:val="20"/>
                <w:szCs w:val="20"/>
              </w:rPr>
              <w:tab/>
              <w:t>Обслуживающая плательщика Финансовая организация (банк):</w:t>
            </w:r>
          </w:p>
        </w:tc>
      </w:tr>
      <w:tr w:rsidR="00C30512" w:rsidRPr="00A76CAD" w:rsidTr="00C305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6.</w:t>
            </w:r>
            <w:r w:rsidRPr="00A76CAD">
              <w:rPr>
                <w:rFonts w:ascii="GHEA Grapalat" w:hAnsi="GHEA Grapalat"/>
                <w:sz w:val="20"/>
                <w:szCs w:val="20"/>
              </w:rPr>
              <w:tab/>
              <w:t>Номер счета плательщика:</w:t>
            </w:r>
          </w:p>
        </w:tc>
      </w:tr>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7.</w:t>
            </w:r>
            <w:r w:rsidRPr="00A76CAD">
              <w:rPr>
                <w:rFonts w:ascii="GHEA Grapalat" w:hAnsi="GHEA Grapalat"/>
                <w:sz w:val="20"/>
                <w:szCs w:val="20"/>
              </w:rPr>
              <w:tab/>
              <w:t>УНН плательщика:</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8.</w:t>
            </w:r>
            <w:r w:rsidRPr="00A76CAD">
              <w:rPr>
                <w:rFonts w:ascii="GHEA Grapalat" w:hAnsi="GHEA Grapalat"/>
                <w:sz w:val="20"/>
                <w:szCs w:val="20"/>
              </w:rPr>
              <w:tab/>
              <w:t>НЗОУ плательщика:</w:t>
            </w:r>
          </w:p>
        </w:tc>
      </w:tr>
      <w:tr w:rsidR="008C0AC0"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rPr>
            </w:pPr>
            <w:r w:rsidRPr="00375B81">
              <w:rPr>
                <w:rFonts w:ascii="GHEA Grapalat" w:hAnsi="GHEA Grapalat"/>
                <w:sz w:val="18"/>
                <w:szCs w:val="18"/>
              </w:rPr>
              <w:t>9.</w:t>
            </w:r>
            <w:r w:rsidRPr="00375B81">
              <w:rPr>
                <w:rFonts w:ascii="GHEA Grapalat" w:hAnsi="GHEA Grapalat"/>
                <w:sz w:val="18"/>
                <w:szCs w:val="18"/>
              </w:rPr>
              <w:tab/>
              <w:t>Наименование, или имя, фамилия бенефициара:</w:t>
            </w:r>
            <w:r w:rsidRPr="00950C4E">
              <w:rPr>
                <w:rFonts w:ascii="GHEA Grapalat" w:hAnsi="GHEA Grapalat"/>
                <w:sz w:val="18"/>
                <w:szCs w:val="18"/>
              </w:rPr>
              <w:t xml:space="preserve"> </w:t>
            </w:r>
            <w:r w:rsidRPr="00175037">
              <w:rPr>
                <w:rFonts w:ascii="GHEA Grapalat" w:hAnsi="GHEA Grapalat"/>
                <w:sz w:val="18"/>
                <w:szCs w:val="18"/>
              </w:rPr>
              <w:t>&lt;&lt;Сурб Аствацамайр&gt;&gt; МЦ ЗАО</w:t>
            </w:r>
          </w:p>
        </w:tc>
      </w:tr>
      <w:tr w:rsidR="008C0AC0"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375B81" w:rsidRDefault="008C0AC0" w:rsidP="008C0AC0">
            <w:pPr>
              <w:widowControl w:val="0"/>
              <w:tabs>
                <w:tab w:val="left" w:pos="855"/>
              </w:tabs>
              <w:ind w:left="360"/>
              <w:rPr>
                <w:rFonts w:ascii="GHEA Grapalat" w:hAnsi="GHEA Grapalat"/>
                <w:sz w:val="18"/>
                <w:szCs w:val="18"/>
              </w:rPr>
            </w:pPr>
            <w:r w:rsidRPr="00375B81">
              <w:rPr>
                <w:rFonts w:ascii="GHEA Grapalat" w:hAnsi="GHEA Grapalat"/>
                <w:sz w:val="18"/>
                <w:szCs w:val="18"/>
              </w:rPr>
              <w:t>10.</w:t>
            </w:r>
            <w:r w:rsidRPr="00375B81">
              <w:rPr>
                <w:rFonts w:ascii="GHEA Grapalat" w:hAnsi="GHEA Grapalat"/>
                <w:sz w:val="18"/>
                <w:szCs w:val="18"/>
              </w:rPr>
              <w:tab/>
              <w:t>НЗОУ бенефициара (не заполняется)</w:t>
            </w:r>
          </w:p>
        </w:tc>
      </w:tr>
      <w:tr w:rsidR="008C0AC0" w:rsidRPr="00A76CAD" w:rsidTr="00C305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lang w:val="en-US"/>
              </w:rPr>
            </w:pPr>
            <w:r w:rsidRPr="00375B81">
              <w:rPr>
                <w:rFonts w:ascii="GHEA Grapalat" w:hAnsi="GHEA Grapalat"/>
                <w:sz w:val="18"/>
                <w:szCs w:val="18"/>
              </w:rPr>
              <w:t>11.</w:t>
            </w:r>
            <w:r w:rsidRPr="00375B81">
              <w:rPr>
                <w:rFonts w:ascii="GHEA Grapalat" w:hAnsi="GHEA Grapalat"/>
                <w:sz w:val="18"/>
                <w:szCs w:val="18"/>
              </w:rPr>
              <w:tab/>
              <w:t>УНН бенефициара:</w:t>
            </w:r>
            <w:r>
              <w:rPr>
                <w:rFonts w:ascii="GHEA Grapalat" w:hAnsi="GHEA Grapalat"/>
                <w:sz w:val="18"/>
                <w:szCs w:val="18"/>
                <w:lang w:val="en-US"/>
              </w:rPr>
              <w:t xml:space="preserve"> </w:t>
            </w:r>
            <w:r w:rsidRPr="00175037">
              <w:rPr>
                <w:rFonts w:ascii="GHEA Grapalat" w:hAnsi="GHEA Grapalat"/>
                <w:sz w:val="18"/>
                <w:szCs w:val="18"/>
              </w:rPr>
              <w:t>02235034</w:t>
            </w:r>
          </w:p>
        </w:tc>
      </w:tr>
      <w:tr w:rsidR="008C0AC0" w:rsidRPr="00A76CAD" w:rsidTr="00C305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375B81" w:rsidRDefault="008C0AC0" w:rsidP="008C0AC0">
            <w:pPr>
              <w:widowControl w:val="0"/>
              <w:rPr>
                <w:rFonts w:ascii="GHEA Grapalat" w:hAnsi="GHEA Grapalat"/>
                <w:sz w:val="18"/>
                <w:szCs w:val="18"/>
              </w:rPr>
            </w:pPr>
            <w:r w:rsidRPr="00950C4E">
              <w:rPr>
                <w:rFonts w:ascii="GHEA Grapalat" w:hAnsi="GHEA Grapalat"/>
                <w:sz w:val="18"/>
                <w:szCs w:val="18"/>
              </w:rPr>
              <w:t xml:space="preserve">       </w:t>
            </w:r>
            <w:r w:rsidRPr="00375B81">
              <w:rPr>
                <w:rFonts w:ascii="GHEA Grapalat" w:hAnsi="GHEA Grapalat"/>
                <w:sz w:val="18"/>
                <w:szCs w:val="18"/>
              </w:rPr>
              <w:t>12.</w:t>
            </w:r>
            <w:r w:rsidRPr="00375B81">
              <w:rPr>
                <w:rFonts w:ascii="GHEA Grapalat" w:hAnsi="GHEA Grapalat"/>
                <w:sz w:val="18"/>
                <w:szCs w:val="18"/>
              </w:rPr>
              <w:tab/>
              <w:t>Обслуживающая бенефициара Финансовая организация (банк):</w:t>
            </w:r>
            <w:r w:rsidRPr="00175037">
              <w:rPr>
                <w:rFonts w:ascii="GHEA Grapalat" w:hAnsi="GHEA Grapalat"/>
                <w:sz w:val="18"/>
                <w:szCs w:val="18"/>
              </w:rPr>
              <w:t xml:space="preserve"> </w:t>
            </w:r>
            <w:r>
              <w:rPr>
                <w:rFonts w:ascii="GHEA Grapalat" w:hAnsi="GHEA Grapalat"/>
                <w:sz w:val="18"/>
                <w:szCs w:val="18"/>
              </w:rPr>
              <w:t>АМЕРИАБАНК ЗАО</w:t>
            </w:r>
          </w:p>
        </w:tc>
      </w:tr>
      <w:tr w:rsidR="008C0AC0" w:rsidRPr="00A76CAD" w:rsidTr="00C305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lang w:val="en-US"/>
              </w:rPr>
            </w:pPr>
            <w:r w:rsidRPr="00375B81">
              <w:rPr>
                <w:rFonts w:ascii="GHEA Grapalat" w:hAnsi="GHEA Grapalat"/>
                <w:sz w:val="18"/>
                <w:szCs w:val="18"/>
              </w:rPr>
              <w:t>13.</w:t>
            </w:r>
            <w:r w:rsidRPr="00375B81">
              <w:rPr>
                <w:rFonts w:ascii="GHEA Grapalat" w:hAnsi="GHEA Grapalat"/>
                <w:sz w:val="18"/>
                <w:szCs w:val="18"/>
              </w:rPr>
              <w:tab/>
              <w:t>Номер счета бенефициара (сч.№)</w:t>
            </w:r>
            <w:r>
              <w:rPr>
                <w:rFonts w:ascii="GHEA Grapalat" w:hAnsi="GHEA Grapalat"/>
                <w:sz w:val="18"/>
                <w:szCs w:val="18"/>
                <w:lang w:val="en-US"/>
              </w:rPr>
              <w:t xml:space="preserve"> </w:t>
            </w:r>
            <w:r w:rsidRPr="00175037">
              <w:rPr>
                <w:rFonts w:ascii="GHEA Grapalat" w:hAnsi="GHEA Grapalat"/>
                <w:sz w:val="18"/>
                <w:szCs w:val="18"/>
              </w:rPr>
              <w:t>1570053952390100</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14.</w:t>
            </w:r>
            <w:r w:rsidRPr="00A76CAD">
              <w:rPr>
                <w:rFonts w:ascii="GHEA Grapalat" w:hAnsi="GHEA Grapalat"/>
                <w:sz w:val="20"/>
                <w:szCs w:val="20"/>
              </w:rPr>
              <w:tab/>
              <w:t>Сумма (цифрами и прописью):</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15.</w:t>
            </w:r>
            <w:r w:rsidRPr="00A76CA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16.</w:t>
            </w:r>
            <w:r w:rsidRPr="00A76CAD">
              <w:rPr>
                <w:rFonts w:ascii="GHEA Grapalat" w:hAnsi="GHEA Grapalat"/>
                <w:sz w:val="20"/>
                <w:szCs w:val="20"/>
              </w:rPr>
              <w:tab/>
              <w:t>Валюта (прописью и по коду):</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17.</w:t>
            </w:r>
            <w:r w:rsidRPr="00A76CAD">
              <w:rPr>
                <w:rFonts w:ascii="GHEA Grapalat" w:hAnsi="GHEA Grapalat"/>
                <w:sz w:val="20"/>
                <w:szCs w:val="20"/>
              </w:rPr>
              <w:tab/>
              <w:t>Цель сделки (уплаты): (для обеспечения квалификации)</w:t>
            </w:r>
          </w:p>
        </w:tc>
      </w:tr>
      <w:tr w:rsidR="00C30512" w:rsidRPr="00A76CAD" w:rsidTr="00C30512">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18.</w:t>
            </w:r>
            <w:r w:rsidRPr="00A76CA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0512" w:rsidRPr="00A76CAD" w:rsidTr="00C305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19.</w:t>
            </w:r>
            <w:r w:rsidRPr="00A76CAD">
              <w:rPr>
                <w:rFonts w:ascii="GHEA Grapalat" w:hAnsi="GHEA Grapalat"/>
                <w:sz w:val="20"/>
                <w:szCs w:val="20"/>
                <w:lang w:val="en-US"/>
              </w:rPr>
              <w:tab/>
            </w:r>
            <w:r w:rsidRPr="00A76CAD">
              <w:rPr>
                <w:rFonts w:ascii="GHEA Grapalat" w:hAnsi="GHEA Grapalat"/>
                <w:sz w:val="20"/>
                <w:szCs w:val="20"/>
              </w:rPr>
              <w:t>Условия оплаты: &lt;акцептованный платеж&gt;</w:t>
            </w:r>
          </w:p>
        </w:tc>
      </w:tr>
      <w:tr w:rsidR="00C30512" w:rsidRPr="00A76CAD" w:rsidTr="00C305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lang w:val="en-US"/>
              </w:rPr>
            </w:pPr>
            <w:r w:rsidRPr="00A76CAD">
              <w:rPr>
                <w:rFonts w:ascii="GHEA Grapalat" w:hAnsi="GHEA Grapalat"/>
                <w:sz w:val="20"/>
                <w:szCs w:val="20"/>
              </w:rPr>
              <w:t>20.</w:t>
            </w:r>
            <w:r w:rsidRPr="00A76CAD">
              <w:rPr>
                <w:rFonts w:ascii="GHEA Grapalat" w:hAnsi="GHEA Grapalat"/>
                <w:sz w:val="20"/>
                <w:szCs w:val="20"/>
                <w:lang w:val="en-US"/>
              </w:rPr>
              <w:tab/>
            </w:r>
            <w:r w:rsidRPr="00A76CAD">
              <w:rPr>
                <w:rFonts w:ascii="GHEA Grapalat" w:hAnsi="GHEA Grapalat"/>
                <w:sz w:val="20"/>
                <w:szCs w:val="20"/>
              </w:rPr>
              <w:t>Количество прилагаемых страниц: --- страниц</w:t>
            </w:r>
          </w:p>
        </w:tc>
      </w:tr>
      <w:tr w:rsidR="00C30512" w:rsidRPr="00A76CAD" w:rsidTr="00C30512">
        <w:trPr>
          <w:trHeight w:val="2194"/>
        </w:trPr>
        <w:tc>
          <w:tcPr>
            <w:tcW w:w="5616" w:type="dxa"/>
            <w:tcBorders>
              <w:top w:val="nil"/>
              <w:left w:val="single" w:sz="4" w:space="0" w:color="auto"/>
              <w:bottom w:val="single" w:sz="4" w:space="0" w:color="auto"/>
              <w:right w:val="single" w:sz="4" w:space="0" w:color="auto"/>
            </w:tcBorders>
            <w:noWrap/>
            <w:vAlign w:val="bottom"/>
          </w:tcPr>
          <w:p w:rsidR="00C30512" w:rsidRPr="00A76CAD" w:rsidRDefault="00C30512" w:rsidP="00A76CAD">
            <w:pPr>
              <w:widowControl w:val="0"/>
              <w:tabs>
                <w:tab w:val="left" w:pos="851"/>
              </w:tabs>
              <w:rPr>
                <w:rFonts w:ascii="GHEA Grapalat" w:hAnsi="GHEA Grapalat" w:cs="Sylfaen"/>
                <w:sz w:val="20"/>
                <w:szCs w:val="20"/>
              </w:rPr>
            </w:pPr>
            <w:r w:rsidRPr="00A76CAD">
              <w:rPr>
                <w:rFonts w:ascii="GHEA Grapalat" w:hAnsi="GHEA Grapalat"/>
                <w:sz w:val="20"/>
                <w:szCs w:val="20"/>
              </w:rPr>
              <w:t>22.а.</w:t>
            </w:r>
            <w:r w:rsidRPr="00A76CAD">
              <w:rPr>
                <w:rFonts w:ascii="GHEA Grapalat" w:hAnsi="GHEA Grapalat"/>
                <w:sz w:val="20"/>
                <w:szCs w:val="20"/>
              </w:rPr>
              <w:tab/>
              <w:t>Подписи бенефициара</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tabs>
                <w:tab w:val="left" w:pos="4545"/>
              </w:tabs>
              <w:rPr>
                <w:rFonts w:ascii="GHEA Grapalat" w:hAnsi="GHEA Grapalat" w:cs="Sylfaen"/>
                <w:sz w:val="20"/>
                <w:szCs w:val="20"/>
              </w:rPr>
            </w:pPr>
            <w:r w:rsidRPr="00A76CAD">
              <w:rPr>
                <w:rFonts w:ascii="GHEA Grapalat" w:hAnsi="GHEA Grapalat"/>
                <w:sz w:val="20"/>
                <w:szCs w:val="20"/>
              </w:rPr>
              <w:t>22.б.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0512" w:rsidRPr="00A76CAD" w:rsidRDefault="00C30512" w:rsidP="00A76CAD">
            <w:pPr>
              <w:widowControl w:val="0"/>
              <w:tabs>
                <w:tab w:val="left" w:pos="905"/>
              </w:tabs>
              <w:rPr>
                <w:rFonts w:ascii="GHEA Grapalat" w:hAnsi="GHEA Grapalat" w:cs="Sylfaen"/>
                <w:sz w:val="20"/>
                <w:szCs w:val="20"/>
              </w:rPr>
            </w:pPr>
            <w:r w:rsidRPr="00A76CAD">
              <w:rPr>
                <w:rFonts w:ascii="GHEA Grapalat" w:hAnsi="GHEA Grapalat"/>
                <w:sz w:val="20"/>
                <w:szCs w:val="20"/>
              </w:rPr>
              <w:t>21.а.</w:t>
            </w:r>
            <w:r w:rsidRPr="00A76CAD">
              <w:rPr>
                <w:rFonts w:ascii="GHEA Grapalat" w:hAnsi="GHEA Grapalat"/>
                <w:sz w:val="20"/>
                <w:szCs w:val="20"/>
              </w:rPr>
              <w:tab/>
            </w:r>
            <w:r w:rsidRPr="00A76CAD">
              <w:rPr>
                <w:rFonts w:ascii="Calibri" w:hAnsi="Calibri" w:cs="Calibri"/>
                <w:sz w:val="20"/>
                <w:szCs w:val="20"/>
              </w:rPr>
              <w:t> </w:t>
            </w:r>
            <w:r w:rsidRPr="00A76CAD">
              <w:rPr>
                <w:rFonts w:ascii="GHEA Grapalat" w:hAnsi="GHEA Grapalat"/>
                <w:sz w:val="20"/>
                <w:szCs w:val="20"/>
              </w:rPr>
              <w:t>Подписи плательщика:</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jc w:val="right"/>
              <w:rPr>
                <w:rFonts w:ascii="GHEA Grapalat" w:hAnsi="GHEA Grapalat" w:cs="Tahoma"/>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tabs>
                <w:tab w:val="left" w:pos="4539"/>
              </w:tabs>
              <w:rPr>
                <w:rFonts w:ascii="GHEA Grapalat" w:hAnsi="GHEA Grapalat" w:cs="Sylfaen"/>
                <w:sz w:val="20"/>
                <w:szCs w:val="20"/>
              </w:rPr>
            </w:pPr>
            <w:r w:rsidRPr="00A76CAD">
              <w:rPr>
                <w:rFonts w:ascii="GHEA Grapalat" w:hAnsi="GHEA Grapalat"/>
                <w:sz w:val="20"/>
                <w:szCs w:val="20"/>
              </w:rPr>
              <w:t>21.б.</w:t>
            </w:r>
            <w:r w:rsidRPr="00A76CAD">
              <w:rPr>
                <w:rFonts w:ascii="GHEA Grapalat" w:hAnsi="GHEA Grapalat"/>
                <w:sz w:val="20"/>
                <w:szCs w:val="20"/>
              </w:rPr>
              <w:tab/>
              <w:t>М. П.</w:t>
            </w:r>
          </w:p>
        </w:tc>
      </w:tr>
      <w:tr w:rsidR="00C30512" w:rsidRPr="00A76CAD" w:rsidTr="00C30512">
        <w:trPr>
          <w:trHeight w:val="2194"/>
        </w:trPr>
        <w:tc>
          <w:tcPr>
            <w:tcW w:w="5616" w:type="dxa"/>
            <w:tcBorders>
              <w:top w:val="single" w:sz="4" w:space="0" w:color="auto"/>
              <w:left w:val="single" w:sz="4" w:space="0" w:color="auto"/>
              <w:bottom w:val="nil"/>
              <w:right w:val="single" w:sz="4" w:space="0" w:color="auto"/>
            </w:tcBorders>
            <w:noWrap/>
            <w:vAlign w:val="bottom"/>
          </w:tcPr>
          <w:p w:rsidR="00C30512" w:rsidRPr="00A76CAD" w:rsidRDefault="00C30512" w:rsidP="00A76CAD">
            <w:pPr>
              <w:widowControl w:val="0"/>
              <w:rPr>
                <w:rFonts w:ascii="GHEA Grapalat" w:hAnsi="GHEA Grapalat" w:cs="Tahoma"/>
                <w:sz w:val="20"/>
                <w:szCs w:val="20"/>
              </w:rPr>
            </w:pPr>
            <w:r w:rsidRPr="00A76CAD">
              <w:rPr>
                <w:rFonts w:ascii="GHEA Grapalat" w:hAnsi="GHEA Grapalat"/>
                <w:sz w:val="20"/>
                <w:szCs w:val="20"/>
              </w:rPr>
              <w:t>24.а.</w:t>
            </w:r>
            <w:r w:rsidRPr="00A76CAD">
              <w:rPr>
                <w:rFonts w:ascii="GHEA Grapalat" w:hAnsi="GHEA Grapalat"/>
                <w:sz w:val="20"/>
                <w:szCs w:val="20"/>
              </w:rPr>
              <w:tab/>
              <w:t xml:space="preserve"> Обслуживающая бенефициара финансовая организация </w:t>
            </w:r>
          </w:p>
          <w:p w:rsidR="00C30512" w:rsidRPr="00A76CAD" w:rsidRDefault="00C30512" w:rsidP="00A76CAD">
            <w:pPr>
              <w:widowControl w:val="0"/>
              <w:rPr>
                <w:rFonts w:ascii="GHEA Grapalat" w:hAnsi="GHEA Grapalat"/>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ind w:left="3828" w:right="13"/>
              <w:jc w:val="both"/>
              <w:rPr>
                <w:rFonts w:ascii="GHEA Grapalat" w:hAnsi="GHEA Grapalat" w:cs="Sylfaen"/>
                <w:sz w:val="20"/>
                <w:szCs w:val="20"/>
                <w:vertAlign w:val="superscript"/>
              </w:rPr>
            </w:pPr>
            <w:r w:rsidRPr="00A76CAD">
              <w:rPr>
                <w:rFonts w:ascii="GHEA Grapalat" w:hAnsi="GHEA Grapalat"/>
                <w:sz w:val="20"/>
                <w:szCs w:val="20"/>
                <w:vertAlign w:val="superscript"/>
              </w:rPr>
              <w:t>подпись/</w:t>
            </w:r>
          </w:p>
          <w:p w:rsidR="00C30512" w:rsidRPr="00A76CAD" w:rsidRDefault="00C30512" w:rsidP="00A76CAD">
            <w:pPr>
              <w:widowControl w:val="0"/>
              <w:rPr>
                <w:rFonts w:ascii="GHEA Grapalat" w:hAnsi="GHEA Grapalat" w:cs="Tahoma"/>
                <w:sz w:val="20"/>
                <w:szCs w:val="20"/>
              </w:rPr>
            </w:pPr>
          </w:p>
          <w:p w:rsidR="00C30512" w:rsidRPr="00A76CAD" w:rsidRDefault="00C30512" w:rsidP="00A76CAD">
            <w:pPr>
              <w:widowControl w:val="0"/>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rsidR="00C30512" w:rsidRPr="00A76CAD" w:rsidRDefault="00C30512" w:rsidP="00A76CAD">
            <w:pPr>
              <w:widowControl w:val="0"/>
              <w:rPr>
                <w:rFonts w:ascii="GHEA Grapalat" w:hAnsi="GHEA Grapalat" w:cs="Tahoma"/>
                <w:sz w:val="20"/>
                <w:szCs w:val="20"/>
              </w:rPr>
            </w:pPr>
            <w:r w:rsidRPr="00A76CAD">
              <w:rPr>
                <w:rFonts w:ascii="GHEA Grapalat" w:hAnsi="GHEA Grapalat"/>
                <w:sz w:val="20"/>
                <w:szCs w:val="20"/>
              </w:rPr>
              <w:t>23.а.</w:t>
            </w:r>
            <w:r w:rsidRPr="00A76CAD">
              <w:rPr>
                <w:rFonts w:ascii="GHEA Grapalat" w:hAnsi="GHEA Grapalat"/>
                <w:sz w:val="20"/>
                <w:szCs w:val="20"/>
              </w:rPr>
              <w:tab/>
              <w:t xml:space="preserve"> Обслуживающая плательщика финансовая организация </w:t>
            </w:r>
          </w:p>
          <w:p w:rsidR="00C30512" w:rsidRPr="00A76CAD" w:rsidRDefault="00C30512" w:rsidP="00A76CAD">
            <w:pPr>
              <w:widowControl w:val="0"/>
              <w:rPr>
                <w:rFonts w:ascii="GHEA Grapalat" w:hAnsi="GHEA Grapalat" w:cs="Tahoma"/>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ind w:right="983"/>
              <w:jc w:val="right"/>
              <w:rPr>
                <w:rFonts w:ascii="GHEA Grapalat" w:hAnsi="GHEA Grapalat" w:cs="Sylfaen"/>
                <w:sz w:val="20"/>
                <w:szCs w:val="20"/>
                <w:vertAlign w:val="superscript"/>
              </w:rPr>
            </w:pPr>
            <w:r w:rsidRPr="00A76CAD">
              <w:rPr>
                <w:rFonts w:ascii="GHEA Grapalat" w:hAnsi="GHEA Grapalat"/>
                <w:sz w:val="20"/>
                <w:szCs w:val="20"/>
                <w:vertAlign w:val="superscript"/>
              </w:rPr>
              <w:t>/подпись/</w:t>
            </w:r>
          </w:p>
          <w:p w:rsidR="00C30512" w:rsidRPr="00A76CAD" w:rsidRDefault="00C30512" w:rsidP="00A76CAD">
            <w:pPr>
              <w:widowControl w:val="0"/>
              <w:rPr>
                <w:rFonts w:ascii="GHEA Grapalat" w:hAnsi="GHEA Grapalat" w:cs="Arial"/>
                <w:sz w:val="20"/>
                <w:szCs w:val="20"/>
              </w:rPr>
            </w:pPr>
          </w:p>
        </w:tc>
      </w:tr>
      <w:tr w:rsidR="00C30512" w:rsidRPr="00A76CAD" w:rsidTr="00C30512">
        <w:trPr>
          <w:trHeight w:val="2194"/>
        </w:trPr>
        <w:tc>
          <w:tcPr>
            <w:tcW w:w="5616" w:type="dxa"/>
            <w:tcBorders>
              <w:top w:val="nil"/>
              <w:left w:val="single" w:sz="4" w:space="0" w:color="auto"/>
              <w:bottom w:val="single" w:sz="4" w:space="0" w:color="auto"/>
              <w:right w:val="single" w:sz="4" w:space="0" w:color="auto"/>
            </w:tcBorders>
            <w:noWrap/>
            <w:vAlign w:val="bottom"/>
          </w:tcPr>
          <w:p w:rsidR="00C30512" w:rsidRPr="00A76CAD" w:rsidRDefault="00C30512" w:rsidP="00A76CAD">
            <w:pPr>
              <w:widowControl w:val="0"/>
              <w:tabs>
                <w:tab w:val="left" w:pos="4678"/>
              </w:tabs>
              <w:rPr>
                <w:rFonts w:ascii="GHEA Grapalat" w:hAnsi="GHEA Grapalat" w:cs="Sylfaen"/>
                <w:sz w:val="20"/>
                <w:szCs w:val="20"/>
              </w:rPr>
            </w:pPr>
            <w:r w:rsidRPr="00A76CAD">
              <w:rPr>
                <w:rFonts w:ascii="GHEA Grapalat" w:hAnsi="GHEA Grapalat"/>
                <w:sz w:val="20"/>
                <w:szCs w:val="20"/>
              </w:rPr>
              <w:t>24.б.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ind w:right="155"/>
              <w:jc w:val="right"/>
              <w:rPr>
                <w:rFonts w:ascii="GHEA Grapalat" w:hAnsi="GHEA Grapalat" w:cs="Sylfaen"/>
                <w:sz w:val="20"/>
                <w:szCs w:val="20"/>
                <w:lang w:val="en-US"/>
              </w:rPr>
            </w:pPr>
            <w:r w:rsidRPr="00A76CA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0512" w:rsidRPr="00A76CAD" w:rsidRDefault="00C30512" w:rsidP="00A76CAD">
            <w:pPr>
              <w:widowControl w:val="0"/>
              <w:tabs>
                <w:tab w:val="left" w:pos="4554"/>
              </w:tabs>
              <w:rPr>
                <w:rFonts w:ascii="GHEA Grapalat" w:hAnsi="GHEA Grapalat" w:cs="Sylfaen"/>
                <w:sz w:val="20"/>
                <w:szCs w:val="20"/>
              </w:rPr>
            </w:pPr>
            <w:r w:rsidRPr="00A76CAD">
              <w:rPr>
                <w:rFonts w:ascii="GHEA Grapalat" w:hAnsi="GHEA Grapalat"/>
                <w:sz w:val="20"/>
                <w:szCs w:val="20"/>
              </w:rPr>
              <w:t>23.б.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23.в Дата исполнения: "___" ___ 20___г.</w:t>
            </w:r>
          </w:p>
        </w:tc>
      </w:tr>
    </w:tbl>
    <w:p w:rsidR="00C30512" w:rsidRPr="00A76CAD" w:rsidRDefault="00C30512" w:rsidP="00A76CAD">
      <w:pPr>
        <w:widowControl w:val="0"/>
        <w:jc w:val="center"/>
        <w:rPr>
          <w:rFonts w:ascii="GHEA Grapalat" w:hAnsi="GHEA Grapalat" w:cs="Sylfaen"/>
          <w:sz w:val="20"/>
          <w:szCs w:val="20"/>
        </w:rPr>
      </w:pPr>
    </w:p>
    <w:p w:rsidR="00C30512" w:rsidRPr="00A76CAD" w:rsidRDefault="00C30512" w:rsidP="00A76CAD">
      <w:pPr>
        <w:rPr>
          <w:rFonts w:ascii="GHEA Grapalat" w:hAnsi="GHEA Grapalat" w:cs="Sylfaen"/>
          <w:sz w:val="20"/>
          <w:szCs w:val="20"/>
        </w:rPr>
      </w:pPr>
      <w:r w:rsidRPr="00A76CAD">
        <w:rPr>
          <w:rFonts w:ascii="GHEA Grapalat" w:hAnsi="GHEA Grapalat" w:cs="Sylfaen"/>
          <w:sz w:val="20"/>
          <w:szCs w:val="20"/>
        </w:rPr>
        <w:t xml:space="preserve">*  </w:t>
      </w:r>
      <w:r w:rsidRPr="00A76CA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0512" w:rsidRPr="00A76CAD" w:rsidRDefault="00C30512" w:rsidP="00A76CAD">
      <w:pPr>
        <w:rPr>
          <w:rFonts w:ascii="GHEA Grapalat" w:hAnsi="GHEA Grapalat" w:cs="Sylfaen"/>
          <w:sz w:val="20"/>
          <w:szCs w:val="20"/>
        </w:rPr>
      </w:pPr>
      <w:r w:rsidRPr="00A76CAD">
        <w:rPr>
          <w:rFonts w:ascii="GHEA Grapalat" w:hAnsi="GHEA Grapalat" w:cs="Sylfaen"/>
          <w:sz w:val="20"/>
          <w:szCs w:val="20"/>
        </w:rPr>
        <w:br w:type="page"/>
      </w:r>
    </w:p>
    <w:p w:rsidR="00C30512" w:rsidRPr="00A76CAD" w:rsidRDefault="00C30512" w:rsidP="00A76CAD">
      <w:pPr>
        <w:widowControl w:val="0"/>
        <w:ind w:left="567" w:right="565"/>
        <w:jc w:val="center"/>
        <w:rPr>
          <w:rFonts w:ascii="GHEA Grapalat" w:hAnsi="GHEA Grapalat"/>
          <w:b/>
          <w:sz w:val="20"/>
          <w:szCs w:val="20"/>
        </w:rPr>
      </w:pPr>
      <w:r w:rsidRPr="00A76CAD">
        <w:rPr>
          <w:rFonts w:ascii="GHEA Grapalat" w:hAnsi="GHEA Grapalat"/>
          <w:b/>
          <w:sz w:val="20"/>
          <w:szCs w:val="20"/>
        </w:rPr>
        <w:t xml:space="preserve">Обязательные реквизиты платежного требования </w:t>
      </w:r>
      <w:r w:rsidRPr="00A76CA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0512" w:rsidRPr="00A76CAD" w:rsidTr="00C30512">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Наличие указанного поля/</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Требование о заполнении реквизита </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Сторона,</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заполняющая реквизит </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бенефициар или плательщик</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(в связи с процессом закупки)</w:t>
            </w:r>
          </w:p>
        </w:tc>
      </w:tr>
      <w:tr w:rsidR="00C30512" w:rsidRPr="00A76CAD" w:rsidTr="00C30512">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5</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 документе заранее заполнено "Платежное требование"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 при представлении платежного требования в банк плательщика</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плательщиком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 и не применяется)</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cs="Sylfaen"/>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cs="Sylfaen"/>
                <w:sz w:val="20"/>
                <w:szCs w:val="20"/>
              </w:rPr>
            </w:pPr>
            <w:r w:rsidRPr="00A76CAD">
              <w:rPr>
                <w:rFonts w:ascii="GHEA Grapalat" w:hAnsi="GHEA Grapalat"/>
                <w:sz w:val="20"/>
                <w:szCs w:val="20"/>
              </w:rPr>
              <w:t xml:space="preserve">заполняются слова "акцептованный платеж",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заранее заполняется бенефициаром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подписывается плательщиком или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проставляется электронная подпись плательщика</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наличии печати, когда плательщик представляет Требование в бумажной форме</w:t>
            </w:r>
          </w:p>
          <w:p w:rsidR="00C30512" w:rsidRPr="00A76CAD" w:rsidRDefault="00C30512" w:rsidP="00A76CA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скрепляется печатью плательщика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представлении в бумажной форме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подписывается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скрепляется печатью бенефициара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представлении в банк в бумажной форме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bl>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2E2982" w:rsidRPr="00A76CAD" w:rsidRDefault="002E2982" w:rsidP="00A76CAD">
      <w:pPr>
        <w:widowControl w:val="0"/>
        <w:ind w:firstLine="567"/>
        <w:jc w:val="right"/>
        <w:rPr>
          <w:rFonts w:ascii="GHEA Grapalat" w:hAnsi="GHEA Grapalat"/>
          <w:b/>
          <w:sz w:val="20"/>
          <w:szCs w:val="20"/>
        </w:rPr>
      </w:pPr>
    </w:p>
    <w:p w:rsidR="002E2982" w:rsidRPr="00A76CAD" w:rsidRDefault="002E2982" w:rsidP="00A76CAD">
      <w:pPr>
        <w:widowControl w:val="0"/>
        <w:ind w:firstLine="567"/>
        <w:jc w:val="right"/>
        <w:rPr>
          <w:rFonts w:ascii="GHEA Grapalat" w:hAnsi="GHEA Grapalat"/>
          <w:b/>
          <w:sz w:val="20"/>
          <w:szCs w:val="20"/>
        </w:rPr>
      </w:pPr>
    </w:p>
    <w:p w:rsidR="00C30512" w:rsidRPr="00A76CAD" w:rsidRDefault="00C30512" w:rsidP="00A76CAD">
      <w:pPr>
        <w:widowControl w:val="0"/>
        <w:rPr>
          <w:rFonts w:ascii="GHEA Grapalat" w:hAnsi="GHEA Grapalat"/>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3402"/>
              </w:tabs>
              <w:ind w:left="360"/>
              <w:rPr>
                <w:rFonts w:ascii="GHEA Grapalat" w:hAnsi="GHEA Grapalat" w:cs="Sylfaen"/>
                <w:b/>
                <w:bCs/>
                <w:sz w:val="20"/>
                <w:szCs w:val="20"/>
                <w:lang w:val="en-US"/>
              </w:rPr>
            </w:pPr>
            <w:r w:rsidRPr="00A76CAD">
              <w:rPr>
                <w:rFonts w:ascii="GHEA Grapalat" w:hAnsi="GHEA Grapalat"/>
                <w:b/>
                <w:sz w:val="20"/>
                <w:szCs w:val="20"/>
                <w:lang w:val="en-US"/>
              </w:rPr>
              <w:t>1.</w:t>
            </w:r>
            <w:r w:rsidRPr="00A76CAD">
              <w:rPr>
                <w:rFonts w:ascii="GHEA Grapalat" w:hAnsi="GHEA Grapalat"/>
                <w:b/>
                <w:sz w:val="20"/>
                <w:szCs w:val="20"/>
                <w:lang w:val="en-US"/>
              </w:rPr>
              <w:tab/>
            </w:r>
            <w:r w:rsidRPr="00A76CAD">
              <w:rPr>
                <w:rFonts w:ascii="GHEA Grapalat" w:hAnsi="GHEA Grapalat"/>
                <w:b/>
                <w:sz w:val="20"/>
                <w:szCs w:val="20"/>
              </w:rPr>
              <w:t xml:space="preserve">ПЛАТЕЖНОЕ ТРЕБОВАНИЕ </w:t>
            </w:r>
            <w:r w:rsidRPr="00A76CAD">
              <w:rPr>
                <w:rFonts w:ascii="GHEA Grapalat" w:hAnsi="GHEA Grapalat"/>
                <w:b/>
                <w:sz w:val="20"/>
                <w:szCs w:val="20"/>
                <w:lang w:val="en-US"/>
              </w:rPr>
              <w:t>*</w:t>
            </w:r>
          </w:p>
        </w:tc>
      </w:tr>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cs="Sylfaen"/>
                <w:sz w:val="20"/>
                <w:szCs w:val="20"/>
              </w:rPr>
            </w:pPr>
            <w:r w:rsidRPr="00A76CAD">
              <w:rPr>
                <w:rFonts w:ascii="GHEA Grapalat" w:hAnsi="GHEA Grapalat"/>
                <w:sz w:val="20"/>
                <w:szCs w:val="20"/>
              </w:rPr>
              <w:t>2.</w:t>
            </w:r>
            <w:r w:rsidRPr="00A76CAD">
              <w:rPr>
                <w:rFonts w:ascii="GHEA Grapalat" w:hAnsi="GHEA Grapalat"/>
                <w:sz w:val="20"/>
                <w:szCs w:val="20"/>
              </w:rPr>
              <w:tab/>
              <w:t xml:space="preserve">Номер </w:t>
            </w:r>
          </w:p>
        </w:tc>
      </w:tr>
      <w:tr w:rsidR="00C30512" w:rsidRPr="00A76CAD" w:rsidTr="00C305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3390"/>
              </w:tabs>
              <w:ind w:left="322"/>
              <w:rPr>
                <w:rFonts w:ascii="GHEA Grapalat" w:hAnsi="GHEA Grapalat" w:cs="Sylfaen"/>
                <w:sz w:val="20"/>
                <w:szCs w:val="20"/>
              </w:rPr>
            </w:pPr>
            <w:r w:rsidRPr="00A76CAD">
              <w:rPr>
                <w:rFonts w:ascii="GHEA Grapalat" w:hAnsi="GHEA Grapalat"/>
                <w:sz w:val="20"/>
                <w:szCs w:val="20"/>
              </w:rPr>
              <w:t>3</w:t>
            </w:r>
            <w:r w:rsidRPr="00A76CAD">
              <w:rPr>
                <w:rFonts w:ascii="GHEA Grapalat" w:hAnsi="GHEA Grapalat"/>
                <w:sz w:val="20"/>
                <w:szCs w:val="20"/>
              </w:rPr>
              <w:tab/>
              <w:t>Дата представления: "___" ___ 20___г.</w:t>
            </w:r>
          </w:p>
        </w:tc>
      </w:tr>
      <w:tr w:rsidR="00C30512" w:rsidRPr="00A76CAD" w:rsidTr="00C305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4.</w:t>
            </w:r>
            <w:r w:rsidRPr="00A76CAD">
              <w:rPr>
                <w:rFonts w:ascii="GHEA Grapalat" w:hAnsi="GHEA Grapalat"/>
                <w:sz w:val="20"/>
                <w:szCs w:val="20"/>
              </w:rPr>
              <w:tab/>
              <w:t>Наименование, или имя, фамилия плательщика (Компания:</w:t>
            </w:r>
          </w:p>
        </w:tc>
      </w:tr>
      <w:tr w:rsidR="00C30512" w:rsidRPr="00A76CAD" w:rsidTr="00C305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5.</w:t>
            </w:r>
            <w:r w:rsidRPr="00A76CAD">
              <w:rPr>
                <w:rFonts w:ascii="GHEA Grapalat" w:hAnsi="GHEA Grapalat"/>
                <w:sz w:val="20"/>
                <w:szCs w:val="20"/>
              </w:rPr>
              <w:tab/>
              <w:t>Обслуживающая плательщика Финансовая организация (банк):</w:t>
            </w:r>
          </w:p>
        </w:tc>
      </w:tr>
      <w:tr w:rsidR="00C30512" w:rsidRPr="00A76CAD" w:rsidTr="00C305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6.</w:t>
            </w:r>
            <w:r w:rsidRPr="00A76CAD">
              <w:rPr>
                <w:rFonts w:ascii="GHEA Grapalat" w:hAnsi="GHEA Grapalat"/>
                <w:sz w:val="20"/>
                <w:szCs w:val="20"/>
              </w:rPr>
              <w:tab/>
              <w:t>Номер счета плательщика:</w:t>
            </w:r>
          </w:p>
        </w:tc>
      </w:tr>
      <w:tr w:rsidR="00C30512"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7.</w:t>
            </w:r>
            <w:r w:rsidRPr="00A76CAD">
              <w:rPr>
                <w:rFonts w:ascii="GHEA Grapalat" w:hAnsi="GHEA Grapalat"/>
                <w:sz w:val="20"/>
                <w:szCs w:val="20"/>
              </w:rPr>
              <w:tab/>
              <w:t>УНН плательщика:</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8.</w:t>
            </w:r>
            <w:r w:rsidRPr="00A76CAD">
              <w:rPr>
                <w:rFonts w:ascii="GHEA Grapalat" w:hAnsi="GHEA Grapalat"/>
                <w:sz w:val="20"/>
                <w:szCs w:val="20"/>
              </w:rPr>
              <w:tab/>
              <w:t>НЗОУ плательщика:</w:t>
            </w:r>
          </w:p>
        </w:tc>
      </w:tr>
      <w:tr w:rsidR="008C0AC0"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rPr>
            </w:pPr>
            <w:r w:rsidRPr="00375B81">
              <w:rPr>
                <w:rFonts w:ascii="GHEA Grapalat" w:hAnsi="GHEA Grapalat"/>
                <w:sz w:val="18"/>
                <w:szCs w:val="18"/>
              </w:rPr>
              <w:t>9.</w:t>
            </w:r>
            <w:r w:rsidRPr="00375B81">
              <w:rPr>
                <w:rFonts w:ascii="GHEA Grapalat" w:hAnsi="GHEA Grapalat"/>
                <w:sz w:val="18"/>
                <w:szCs w:val="18"/>
              </w:rPr>
              <w:tab/>
              <w:t>Наименование, или имя, фамилия бенефициара:</w:t>
            </w:r>
            <w:r w:rsidRPr="00950C4E">
              <w:rPr>
                <w:rFonts w:ascii="GHEA Grapalat" w:hAnsi="GHEA Grapalat"/>
                <w:sz w:val="18"/>
                <w:szCs w:val="18"/>
              </w:rPr>
              <w:t xml:space="preserve"> </w:t>
            </w:r>
            <w:r w:rsidRPr="00175037">
              <w:rPr>
                <w:rFonts w:ascii="GHEA Grapalat" w:hAnsi="GHEA Grapalat"/>
                <w:sz w:val="18"/>
                <w:szCs w:val="18"/>
              </w:rPr>
              <w:t>&lt;&lt;Сурб Аствацамайр&gt;&gt; МЦ ЗАО</w:t>
            </w:r>
          </w:p>
        </w:tc>
      </w:tr>
      <w:tr w:rsidR="008C0AC0" w:rsidRPr="00A76CAD" w:rsidTr="00C305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375B81" w:rsidRDefault="008C0AC0" w:rsidP="008C0AC0">
            <w:pPr>
              <w:widowControl w:val="0"/>
              <w:tabs>
                <w:tab w:val="left" w:pos="855"/>
              </w:tabs>
              <w:ind w:left="360"/>
              <w:rPr>
                <w:rFonts w:ascii="GHEA Grapalat" w:hAnsi="GHEA Grapalat"/>
                <w:sz w:val="18"/>
                <w:szCs w:val="18"/>
              </w:rPr>
            </w:pPr>
            <w:r w:rsidRPr="00375B81">
              <w:rPr>
                <w:rFonts w:ascii="GHEA Grapalat" w:hAnsi="GHEA Grapalat"/>
                <w:sz w:val="18"/>
                <w:szCs w:val="18"/>
              </w:rPr>
              <w:t>10.</w:t>
            </w:r>
            <w:r w:rsidRPr="00375B81">
              <w:rPr>
                <w:rFonts w:ascii="GHEA Grapalat" w:hAnsi="GHEA Grapalat"/>
                <w:sz w:val="18"/>
                <w:szCs w:val="18"/>
              </w:rPr>
              <w:tab/>
              <w:t>НЗОУ бенефициара (не заполняется)</w:t>
            </w:r>
          </w:p>
        </w:tc>
      </w:tr>
      <w:tr w:rsidR="008C0AC0" w:rsidRPr="00A76CAD" w:rsidTr="00C305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lang w:val="en-US"/>
              </w:rPr>
            </w:pPr>
            <w:r w:rsidRPr="00375B81">
              <w:rPr>
                <w:rFonts w:ascii="GHEA Grapalat" w:hAnsi="GHEA Grapalat"/>
                <w:sz w:val="18"/>
                <w:szCs w:val="18"/>
              </w:rPr>
              <w:t>11.</w:t>
            </w:r>
            <w:r w:rsidRPr="00375B81">
              <w:rPr>
                <w:rFonts w:ascii="GHEA Grapalat" w:hAnsi="GHEA Grapalat"/>
                <w:sz w:val="18"/>
                <w:szCs w:val="18"/>
              </w:rPr>
              <w:tab/>
              <w:t>УНН бенефициара:</w:t>
            </w:r>
            <w:r>
              <w:rPr>
                <w:rFonts w:ascii="GHEA Grapalat" w:hAnsi="GHEA Grapalat"/>
                <w:sz w:val="18"/>
                <w:szCs w:val="18"/>
                <w:lang w:val="en-US"/>
              </w:rPr>
              <w:t xml:space="preserve"> </w:t>
            </w:r>
            <w:r w:rsidRPr="00175037">
              <w:rPr>
                <w:rFonts w:ascii="GHEA Grapalat" w:hAnsi="GHEA Grapalat"/>
                <w:sz w:val="18"/>
                <w:szCs w:val="18"/>
              </w:rPr>
              <w:t>02235034</w:t>
            </w:r>
          </w:p>
        </w:tc>
      </w:tr>
      <w:tr w:rsidR="008C0AC0" w:rsidRPr="00A76CAD" w:rsidTr="00C305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375B81" w:rsidRDefault="008C0AC0" w:rsidP="008C0AC0">
            <w:pPr>
              <w:widowControl w:val="0"/>
              <w:rPr>
                <w:rFonts w:ascii="GHEA Grapalat" w:hAnsi="GHEA Grapalat"/>
                <w:sz w:val="18"/>
                <w:szCs w:val="18"/>
              </w:rPr>
            </w:pPr>
            <w:r w:rsidRPr="00950C4E">
              <w:rPr>
                <w:rFonts w:ascii="GHEA Grapalat" w:hAnsi="GHEA Grapalat"/>
                <w:sz w:val="18"/>
                <w:szCs w:val="18"/>
              </w:rPr>
              <w:t xml:space="preserve">       </w:t>
            </w:r>
            <w:r w:rsidRPr="00375B81">
              <w:rPr>
                <w:rFonts w:ascii="GHEA Grapalat" w:hAnsi="GHEA Grapalat"/>
                <w:sz w:val="18"/>
                <w:szCs w:val="18"/>
              </w:rPr>
              <w:t>12.</w:t>
            </w:r>
            <w:r w:rsidRPr="00375B81">
              <w:rPr>
                <w:rFonts w:ascii="GHEA Grapalat" w:hAnsi="GHEA Grapalat"/>
                <w:sz w:val="18"/>
                <w:szCs w:val="18"/>
              </w:rPr>
              <w:tab/>
              <w:t>Обслуживающая бенефициара Финансовая организация (банк):</w:t>
            </w:r>
            <w:r w:rsidRPr="00175037">
              <w:rPr>
                <w:rFonts w:ascii="GHEA Grapalat" w:hAnsi="GHEA Grapalat"/>
                <w:sz w:val="18"/>
                <w:szCs w:val="18"/>
              </w:rPr>
              <w:t xml:space="preserve"> </w:t>
            </w:r>
            <w:r>
              <w:rPr>
                <w:rFonts w:ascii="GHEA Grapalat" w:hAnsi="GHEA Grapalat"/>
                <w:sz w:val="18"/>
                <w:szCs w:val="18"/>
              </w:rPr>
              <w:t>АМЕРИАБАНК ЗАО</w:t>
            </w:r>
          </w:p>
        </w:tc>
      </w:tr>
      <w:tr w:rsidR="008C0AC0" w:rsidRPr="00A76CAD" w:rsidTr="00C305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8C0AC0" w:rsidRPr="00950C4E" w:rsidRDefault="008C0AC0" w:rsidP="008C0AC0">
            <w:pPr>
              <w:widowControl w:val="0"/>
              <w:tabs>
                <w:tab w:val="left" w:pos="855"/>
              </w:tabs>
              <w:ind w:left="360"/>
              <w:rPr>
                <w:rFonts w:ascii="GHEA Grapalat" w:hAnsi="GHEA Grapalat"/>
                <w:sz w:val="18"/>
                <w:szCs w:val="18"/>
                <w:lang w:val="en-US"/>
              </w:rPr>
            </w:pPr>
            <w:r w:rsidRPr="00375B81">
              <w:rPr>
                <w:rFonts w:ascii="GHEA Grapalat" w:hAnsi="GHEA Grapalat"/>
                <w:sz w:val="18"/>
                <w:szCs w:val="18"/>
              </w:rPr>
              <w:t>13.</w:t>
            </w:r>
            <w:r w:rsidRPr="00375B81">
              <w:rPr>
                <w:rFonts w:ascii="GHEA Grapalat" w:hAnsi="GHEA Grapalat"/>
                <w:sz w:val="18"/>
                <w:szCs w:val="18"/>
              </w:rPr>
              <w:tab/>
              <w:t>Номер счета бенефициара (сч.№)</w:t>
            </w:r>
            <w:r>
              <w:rPr>
                <w:rFonts w:ascii="GHEA Grapalat" w:hAnsi="GHEA Grapalat"/>
                <w:sz w:val="18"/>
                <w:szCs w:val="18"/>
                <w:lang w:val="en-US"/>
              </w:rPr>
              <w:t xml:space="preserve"> </w:t>
            </w:r>
            <w:r w:rsidRPr="00175037">
              <w:rPr>
                <w:rFonts w:ascii="GHEA Grapalat" w:hAnsi="GHEA Grapalat"/>
                <w:sz w:val="18"/>
                <w:szCs w:val="18"/>
              </w:rPr>
              <w:t>1570053952390100</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14.</w:t>
            </w:r>
            <w:r w:rsidRPr="00A76CAD">
              <w:rPr>
                <w:rFonts w:ascii="GHEA Grapalat" w:hAnsi="GHEA Grapalat"/>
                <w:sz w:val="20"/>
                <w:szCs w:val="20"/>
              </w:rPr>
              <w:tab/>
              <w:t>Сумма (цифрами и прописью):</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15.</w:t>
            </w:r>
            <w:r w:rsidRPr="00A76CA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16.</w:t>
            </w:r>
            <w:r w:rsidRPr="00A76CAD">
              <w:rPr>
                <w:rFonts w:ascii="GHEA Grapalat" w:hAnsi="GHEA Grapalat"/>
                <w:sz w:val="20"/>
                <w:szCs w:val="20"/>
              </w:rPr>
              <w:tab/>
              <w:t>Валюта (прописью и по коду):</w:t>
            </w:r>
          </w:p>
        </w:tc>
      </w:tr>
      <w:tr w:rsidR="00C30512" w:rsidRPr="00A76CAD" w:rsidTr="00C305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17.</w:t>
            </w:r>
            <w:r w:rsidRPr="00A76CAD">
              <w:rPr>
                <w:rFonts w:ascii="GHEA Grapalat" w:hAnsi="GHEA Grapalat"/>
                <w:sz w:val="20"/>
                <w:szCs w:val="20"/>
              </w:rPr>
              <w:tab/>
              <w:t>Цель сделки (уплаты): (для обеспечения исполнения договора)</w:t>
            </w:r>
          </w:p>
        </w:tc>
      </w:tr>
      <w:tr w:rsidR="00C30512" w:rsidRPr="00A76CAD" w:rsidTr="00C30512">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18.</w:t>
            </w:r>
            <w:r w:rsidRPr="00A76CA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0512" w:rsidRPr="00A76CAD" w:rsidTr="00C305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rPr>
            </w:pPr>
            <w:r w:rsidRPr="00A76CAD">
              <w:rPr>
                <w:rFonts w:ascii="GHEA Grapalat" w:hAnsi="GHEA Grapalat"/>
                <w:sz w:val="20"/>
                <w:szCs w:val="20"/>
              </w:rPr>
              <w:t>19.</w:t>
            </w:r>
            <w:r w:rsidRPr="00A76CAD">
              <w:rPr>
                <w:rFonts w:ascii="GHEA Grapalat" w:hAnsi="GHEA Grapalat"/>
                <w:sz w:val="20"/>
                <w:szCs w:val="20"/>
                <w:lang w:val="en-US"/>
              </w:rPr>
              <w:tab/>
            </w:r>
            <w:r w:rsidRPr="00A76CAD">
              <w:rPr>
                <w:rFonts w:ascii="GHEA Grapalat" w:hAnsi="GHEA Grapalat"/>
                <w:sz w:val="20"/>
                <w:szCs w:val="20"/>
              </w:rPr>
              <w:t>Условия оплаты: &lt;акцептованный платеж&gt;</w:t>
            </w:r>
          </w:p>
        </w:tc>
      </w:tr>
      <w:tr w:rsidR="00C30512" w:rsidRPr="00A76CAD" w:rsidTr="00C305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30512" w:rsidRPr="00A76CAD" w:rsidRDefault="00C30512" w:rsidP="00A76CAD">
            <w:pPr>
              <w:widowControl w:val="0"/>
              <w:tabs>
                <w:tab w:val="left" w:pos="855"/>
              </w:tabs>
              <w:ind w:left="360"/>
              <w:rPr>
                <w:rFonts w:ascii="GHEA Grapalat" w:hAnsi="GHEA Grapalat"/>
                <w:sz w:val="20"/>
                <w:szCs w:val="20"/>
                <w:lang w:val="en-US"/>
              </w:rPr>
            </w:pPr>
            <w:r w:rsidRPr="00A76CAD">
              <w:rPr>
                <w:rFonts w:ascii="GHEA Grapalat" w:hAnsi="GHEA Grapalat"/>
                <w:sz w:val="20"/>
                <w:szCs w:val="20"/>
              </w:rPr>
              <w:t>20.</w:t>
            </w:r>
            <w:r w:rsidRPr="00A76CAD">
              <w:rPr>
                <w:rFonts w:ascii="GHEA Grapalat" w:hAnsi="GHEA Grapalat"/>
                <w:sz w:val="20"/>
                <w:szCs w:val="20"/>
                <w:lang w:val="en-US"/>
              </w:rPr>
              <w:tab/>
            </w:r>
            <w:r w:rsidRPr="00A76CAD">
              <w:rPr>
                <w:rFonts w:ascii="GHEA Grapalat" w:hAnsi="GHEA Grapalat"/>
                <w:sz w:val="20"/>
                <w:szCs w:val="20"/>
              </w:rPr>
              <w:t>Количество прилагаемых страниц: --- страниц</w:t>
            </w:r>
          </w:p>
        </w:tc>
      </w:tr>
      <w:tr w:rsidR="00C30512" w:rsidRPr="00A76CAD" w:rsidTr="00C30512">
        <w:trPr>
          <w:trHeight w:val="2194"/>
        </w:trPr>
        <w:tc>
          <w:tcPr>
            <w:tcW w:w="5616" w:type="dxa"/>
            <w:tcBorders>
              <w:top w:val="nil"/>
              <w:left w:val="single" w:sz="4" w:space="0" w:color="auto"/>
              <w:bottom w:val="single" w:sz="4" w:space="0" w:color="auto"/>
              <w:right w:val="single" w:sz="4" w:space="0" w:color="auto"/>
            </w:tcBorders>
            <w:noWrap/>
            <w:vAlign w:val="bottom"/>
          </w:tcPr>
          <w:p w:rsidR="00C30512" w:rsidRPr="00A76CAD" w:rsidRDefault="00C30512" w:rsidP="00A76CAD">
            <w:pPr>
              <w:widowControl w:val="0"/>
              <w:tabs>
                <w:tab w:val="left" w:pos="851"/>
              </w:tabs>
              <w:rPr>
                <w:rFonts w:ascii="GHEA Grapalat" w:hAnsi="GHEA Grapalat" w:cs="Sylfaen"/>
                <w:sz w:val="20"/>
                <w:szCs w:val="20"/>
              </w:rPr>
            </w:pPr>
            <w:r w:rsidRPr="00A76CAD">
              <w:rPr>
                <w:rFonts w:ascii="GHEA Grapalat" w:hAnsi="GHEA Grapalat"/>
                <w:sz w:val="20"/>
                <w:szCs w:val="20"/>
              </w:rPr>
              <w:t>22.а.</w:t>
            </w:r>
            <w:r w:rsidRPr="00A76CAD">
              <w:rPr>
                <w:rFonts w:ascii="GHEA Grapalat" w:hAnsi="GHEA Grapalat"/>
                <w:sz w:val="20"/>
                <w:szCs w:val="20"/>
              </w:rPr>
              <w:tab/>
              <w:t>Подписи бенефициара</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tabs>
                <w:tab w:val="left" w:pos="4545"/>
              </w:tabs>
              <w:rPr>
                <w:rFonts w:ascii="GHEA Grapalat" w:hAnsi="GHEA Grapalat" w:cs="Sylfaen"/>
                <w:sz w:val="20"/>
                <w:szCs w:val="20"/>
              </w:rPr>
            </w:pPr>
            <w:r w:rsidRPr="00A76CAD">
              <w:rPr>
                <w:rFonts w:ascii="GHEA Grapalat" w:hAnsi="GHEA Grapalat"/>
                <w:sz w:val="20"/>
                <w:szCs w:val="20"/>
              </w:rPr>
              <w:t>22.б.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0512" w:rsidRPr="00A76CAD" w:rsidRDefault="00C30512" w:rsidP="00A76CAD">
            <w:pPr>
              <w:widowControl w:val="0"/>
              <w:tabs>
                <w:tab w:val="left" w:pos="905"/>
              </w:tabs>
              <w:rPr>
                <w:rFonts w:ascii="GHEA Grapalat" w:hAnsi="GHEA Grapalat" w:cs="Sylfaen"/>
                <w:sz w:val="20"/>
                <w:szCs w:val="20"/>
              </w:rPr>
            </w:pPr>
            <w:r w:rsidRPr="00A76CAD">
              <w:rPr>
                <w:rFonts w:ascii="GHEA Grapalat" w:hAnsi="GHEA Grapalat"/>
                <w:sz w:val="20"/>
                <w:szCs w:val="20"/>
              </w:rPr>
              <w:t>21.а.</w:t>
            </w:r>
            <w:r w:rsidRPr="00A76CAD">
              <w:rPr>
                <w:rFonts w:ascii="GHEA Grapalat" w:hAnsi="GHEA Grapalat"/>
                <w:sz w:val="20"/>
                <w:szCs w:val="20"/>
              </w:rPr>
              <w:tab/>
            </w:r>
            <w:r w:rsidRPr="00A76CAD">
              <w:rPr>
                <w:rFonts w:ascii="Calibri" w:hAnsi="Calibri" w:cs="Calibri"/>
                <w:sz w:val="20"/>
                <w:szCs w:val="20"/>
              </w:rPr>
              <w:t> </w:t>
            </w:r>
            <w:r w:rsidRPr="00A76CAD">
              <w:rPr>
                <w:rFonts w:ascii="GHEA Grapalat" w:hAnsi="GHEA Grapalat"/>
                <w:sz w:val="20"/>
                <w:szCs w:val="20"/>
              </w:rPr>
              <w:t>Подписи плательщика:</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jc w:val="right"/>
              <w:rPr>
                <w:rFonts w:ascii="GHEA Grapalat" w:hAnsi="GHEA Grapalat" w:cs="Tahoma"/>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/____________________/</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tabs>
                <w:tab w:val="left" w:pos="4539"/>
              </w:tabs>
              <w:rPr>
                <w:rFonts w:ascii="GHEA Grapalat" w:hAnsi="GHEA Grapalat" w:cs="Sylfaen"/>
                <w:sz w:val="20"/>
                <w:szCs w:val="20"/>
              </w:rPr>
            </w:pPr>
            <w:r w:rsidRPr="00A76CAD">
              <w:rPr>
                <w:rFonts w:ascii="GHEA Grapalat" w:hAnsi="GHEA Grapalat"/>
                <w:sz w:val="20"/>
                <w:szCs w:val="20"/>
              </w:rPr>
              <w:t>21.б.</w:t>
            </w:r>
            <w:r w:rsidRPr="00A76CAD">
              <w:rPr>
                <w:rFonts w:ascii="GHEA Grapalat" w:hAnsi="GHEA Grapalat"/>
                <w:sz w:val="20"/>
                <w:szCs w:val="20"/>
              </w:rPr>
              <w:tab/>
              <w:t>М. П.</w:t>
            </w:r>
          </w:p>
        </w:tc>
      </w:tr>
      <w:tr w:rsidR="00C30512" w:rsidRPr="00A76CAD" w:rsidTr="00C30512">
        <w:trPr>
          <w:trHeight w:val="2194"/>
        </w:trPr>
        <w:tc>
          <w:tcPr>
            <w:tcW w:w="5616" w:type="dxa"/>
            <w:tcBorders>
              <w:top w:val="single" w:sz="4" w:space="0" w:color="auto"/>
              <w:left w:val="single" w:sz="4" w:space="0" w:color="auto"/>
              <w:bottom w:val="nil"/>
              <w:right w:val="single" w:sz="4" w:space="0" w:color="auto"/>
            </w:tcBorders>
            <w:noWrap/>
            <w:vAlign w:val="bottom"/>
          </w:tcPr>
          <w:p w:rsidR="00C30512" w:rsidRPr="00A76CAD" w:rsidRDefault="00C30512" w:rsidP="00A76CAD">
            <w:pPr>
              <w:widowControl w:val="0"/>
              <w:rPr>
                <w:rFonts w:ascii="GHEA Grapalat" w:hAnsi="GHEA Grapalat" w:cs="Tahoma"/>
                <w:sz w:val="20"/>
                <w:szCs w:val="20"/>
              </w:rPr>
            </w:pPr>
            <w:r w:rsidRPr="00A76CAD">
              <w:rPr>
                <w:rFonts w:ascii="GHEA Grapalat" w:hAnsi="GHEA Grapalat"/>
                <w:sz w:val="20"/>
                <w:szCs w:val="20"/>
              </w:rPr>
              <w:t>24.а.</w:t>
            </w:r>
            <w:r w:rsidRPr="00A76CAD">
              <w:rPr>
                <w:rFonts w:ascii="GHEA Grapalat" w:hAnsi="GHEA Grapalat"/>
                <w:sz w:val="20"/>
                <w:szCs w:val="20"/>
              </w:rPr>
              <w:tab/>
              <w:t xml:space="preserve"> Обслуживающая бенефициара финансовая организация </w:t>
            </w:r>
          </w:p>
          <w:p w:rsidR="00C30512" w:rsidRPr="00A76CAD" w:rsidRDefault="00C30512" w:rsidP="00A76CAD">
            <w:pPr>
              <w:widowControl w:val="0"/>
              <w:rPr>
                <w:rFonts w:ascii="GHEA Grapalat" w:hAnsi="GHEA Grapalat"/>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ind w:left="3828" w:right="13"/>
              <w:jc w:val="both"/>
              <w:rPr>
                <w:rFonts w:ascii="GHEA Grapalat" w:hAnsi="GHEA Grapalat" w:cs="Sylfaen"/>
                <w:sz w:val="20"/>
                <w:szCs w:val="20"/>
                <w:vertAlign w:val="superscript"/>
              </w:rPr>
            </w:pPr>
            <w:r w:rsidRPr="00A76CAD">
              <w:rPr>
                <w:rFonts w:ascii="GHEA Grapalat" w:hAnsi="GHEA Grapalat"/>
                <w:sz w:val="20"/>
                <w:szCs w:val="20"/>
                <w:vertAlign w:val="superscript"/>
              </w:rPr>
              <w:t>подпись/</w:t>
            </w:r>
          </w:p>
          <w:p w:rsidR="00C30512" w:rsidRPr="00A76CAD" w:rsidRDefault="00C30512" w:rsidP="00A76CAD">
            <w:pPr>
              <w:widowControl w:val="0"/>
              <w:rPr>
                <w:rFonts w:ascii="GHEA Grapalat" w:hAnsi="GHEA Grapalat" w:cs="Tahoma"/>
                <w:sz w:val="20"/>
                <w:szCs w:val="20"/>
              </w:rPr>
            </w:pPr>
          </w:p>
          <w:p w:rsidR="00C30512" w:rsidRPr="00A76CAD" w:rsidRDefault="00C30512" w:rsidP="00A76CAD">
            <w:pPr>
              <w:widowControl w:val="0"/>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rsidR="00C30512" w:rsidRPr="00A76CAD" w:rsidRDefault="00C30512" w:rsidP="00A76CAD">
            <w:pPr>
              <w:widowControl w:val="0"/>
              <w:rPr>
                <w:rFonts w:ascii="GHEA Grapalat" w:hAnsi="GHEA Grapalat" w:cs="Tahoma"/>
                <w:sz w:val="20"/>
                <w:szCs w:val="20"/>
              </w:rPr>
            </w:pPr>
            <w:r w:rsidRPr="00A76CAD">
              <w:rPr>
                <w:rFonts w:ascii="GHEA Grapalat" w:hAnsi="GHEA Grapalat"/>
                <w:sz w:val="20"/>
                <w:szCs w:val="20"/>
              </w:rPr>
              <w:t>23.а.</w:t>
            </w:r>
            <w:r w:rsidRPr="00A76CAD">
              <w:rPr>
                <w:rFonts w:ascii="GHEA Grapalat" w:hAnsi="GHEA Grapalat"/>
                <w:sz w:val="20"/>
                <w:szCs w:val="20"/>
              </w:rPr>
              <w:tab/>
              <w:t xml:space="preserve"> Обслуживающая плательщика финансовая организация </w:t>
            </w:r>
          </w:p>
          <w:p w:rsidR="00C30512" w:rsidRPr="00A76CAD" w:rsidRDefault="00C30512" w:rsidP="00A76CAD">
            <w:pPr>
              <w:widowControl w:val="0"/>
              <w:rPr>
                <w:rFonts w:ascii="GHEA Grapalat" w:hAnsi="GHEA Grapalat" w:cs="Tahoma"/>
                <w:sz w:val="20"/>
                <w:szCs w:val="20"/>
              </w:rPr>
            </w:pPr>
          </w:p>
          <w:p w:rsidR="00C30512" w:rsidRPr="00A76CAD" w:rsidRDefault="00C30512" w:rsidP="00A76CAD">
            <w:pPr>
              <w:widowControl w:val="0"/>
              <w:jc w:val="right"/>
              <w:rPr>
                <w:rFonts w:ascii="GHEA Grapalat" w:hAnsi="GHEA Grapalat" w:cs="Tahoma"/>
                <w:sz w:val="20"/>
                <w:szCs w:val="20"/>
              </w:rPr>
            </w:pPr>
            <w:r w:rsidRPr="00A76CAD">
              <w:rPr>
                <w:rFonts w:ascii="GHEA Grapalat" w:hAnsi="GHEA Grapalat"/>
                <w:sz w:val="20"/>
                <w:szCs w:val="20"/>
              </w:rPr>
              <w:t>/____________________/</w:t>
            </w:r>
          </w:p>
          <w:p w:rsidR="00C30512" w:rsidRPr="00A76CAD" w:rsidRDefault="00C30512" w:rsidP="00A76CAD">
            <w:pPr>
              <w:widowControl w:val="0"/>
              <w:ind w:right="983"/>
              <w:jc w:val="right"/>
              <w:rPr>
                <w:rFonts w:ascii="GHEA Grapalat" w:hAnsi="GHEA Grapalat" w:cs="Sylfaen"/>
                <w:sz w:val="20"/>
                <w:szCs w:val="20"/>
                <w:vertAlign w:val="superscript"/>
              </w:rPr>
            </w:pPr>
            <w:r w:rsidRPr="00A76CAD">
              <w:rPr>
                <w:rFonts w:ascii="GHEA Grapalat" w:hAnsi="GHEA Grapalat"/>
                <w:sz w:val="20"/>
                <w:szCs w:val="20"/>
                <w:vertAlign w:val="superscript"/>
              </w:rPr>
              <w:t>/подпись/</w:t>
            </w:r>
          </w:p>
          <w:p w:rsidR="00C30512" w:rsidRPr="00A76CAD" w:rsidRDefault="00C30512" w:rsidP="00A76CAD">
            <w:pPr>
              <w:widowControl w:val="0"/>
              <w:rPr>
                <w:rFonts w:ascii="GHEA Grapalat" w:hAnsi="GHEA Grapalat" w:cs="Arial"/>
                <w:sz w:val="20"/>
                <w:szCs w:val="20"/>
              </w:rPr>
            </w:pPr>
          </w:p>
        </w:tc>
      </w:tr>
      <w:tr w:rsidR="00C30512" w:rsidRPr="00A76CAD" w:rsidTr="00C30512">
        <w:trPr>
          <w:trHeight w:val="2194"/>
        </w:trPr>
        <w:tc>
          <w:tcPr>
            <w:tcW w:w="5616" w:type="dxa"/>
            <w:tcBorders>
              <w:top w:val="nil"/>
              <w:left w:val="single" w:sz="4" w:space="0" w:color="auto"/>
              <w:bottom w:val="single" w:sz="4" w:space="0" w:color="auto"/>
              <w:right w:val="single" w:sz="4" w:space="0" w:color="auto"/>
            </w:tcBorders>
            <w:noWrap/>
            <w:vAlign w:val="bottom"/>
          </w:tcPr>
          <w:p w:rsidR="00C30512" w:rsidRPr="00A76CAD" w:rsidRDefault="00C30512" w:rsidP="00A76CAD">
            <w:pPr>
              <w:widowControl w:val="0"/>
              <w:tabs>
                <w:tab w:val="left" w:pos="4678"/>
              </w:tabs>
              <w:rPr>
                <w:rFonts w:ascii="GHEA Grapalat" w:hAnsi="GHEA Grapalat" w:cs="Sylfaen"/>
                <w:sz w:val="20"/>
                <w:szCs w:val="20"/>
              </w:rPr>
            </w:pPr>
            <w:r w:rsidRPr="00A76CAD">
              <w:rPr>
                <w:rFonts w:ascii="GHEA Grapalat" w:hAnsi="GHEA Grapalat"/>
                <w:sz w:val="20"/>
                <w:szCs w:val="20"/>
              </w:rPr>
              <w:t>24.б.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cs="Sylfaen"/>
                <w:sz w:val="20"/>
                <w:szCs w:val="20"/>
              </w:rPr>
            </w:pPr>
          </w:p>
          <w:p w:rsidR="00C30512" w:rsidRPr="00A76CAD" w:rsidRDefault="00C30512" w:rsidP="00A76CAD">
            <w:pPr>
              <w:widowControl w:val="0"/>
              <w:ind w:right="155"/>
              <w:jc w:val="right"/>
              <w:rPr>
                <w:rFonts w:ascii="GHEA Grapalat" w:hAnsi="GHEA Grapalat" w:cs="Sylfaen"/>
                <w:sz w:val="20"/>
                <w:szCs w:val="20"/>
                <w:lang w:val="en-US"/>
              </w:rPr>
            </w:pPr>
            <w:r w:rsidRPr="00A76CA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0512" w:rsidRPr="00A76CAD" w:rsidRDefault="00C30512" w:rsidP="00A76CAD">
            <w:pPr>
              <w:widowControl w:val="0"/>
              <w:tabs>
                <w:tab w:val="left" w:pos="4554"/>
              </w:tabs>
              <w:rPr>
                <w:rFonts w:ascii="GHEA Grapalat" w:hAnsi="GHEA Grapalat" w:cs="Sylfaen"/>
                <w:sz w:val="20"/>
                <w:szCs w:val="20"/>
              </w:rPr>
            </w:pPr>
            <w:r w:rsidRPr="00A76CAD">
              <w:rPr>
                <w:rFonts w:ascii="GHEA Grapalat" w:hAnsi="GHEA Grapalat"/>
                <w:sz w:val="20"/>
                <w:szCs w:val="20"/>
              </w:rPr>
              <w:t>23.б.</w:t>
            </w:r>
            <w:r w:rsidRPr="00A76CAD">
              <w:rPr>
                <w:rFonts w:ascii="GHEA Grapalat" w:hAnsi="GHEA Grapalat"/>
                <w:sz w:val="20"/>
                <w:szCs w:val="20"/>
              </w:rPr>
              <w:tab/>
              <w:t>М. П.</w:t>
            </w:r>
          </w:p>
          <w:p w:rsidR="00C30512" w:rsidRPr="00A76CAD" w:rsidRDefault="00C30512" w:rsidP="00A76CAD">
            <w:pPr>
              <w:widowControl w:val="0"/>
              <w:rPr>
                <w:rFonts w:ascii="GHEA Grapalat" w:hAnsi="GHEA Grapalat"/>
                <w:sz w:val="20"/>
                <w:szCs w:val="20"/>
              </w:rPr>
            </w:pPr>
          </w:p>
          <w:p w:rsidR="00C30512" w:rsidRPr="00A76CAD" w:rsidRDefault="00C30512" w:rsidP="00A76CAD">
            <w:pPr>
              <w:widowControl w:val="0"/>
              <w:jc w:val="right"/>
              <w:rPr>
                <w:rFonts w:ascii="GHEA Grapalat" w:hAnsi="GHEA Grapalat" w:cs="Sylfaen"/>
                <w:sz w:val="20"/>
                <w:szCs w:val="20"/>
              </w:rPr>
            </w:pPr>
            <w:r w:rsidRPr="00A76CAD">
              <w:rPr>
                <w:rFonts w:ascii="GHEA Grapalat" w:hAnsi="GHEA Grapalat"/>
                <w:sz w:val="20"/>
                <w:szCs w:val="20"/>
              </w:rPr>
              <w:t>23.в Дата исполнения: "___" ___ 20___г.</w:t>
            </w:r>
          </w:p>
        </w:tc>
      </w:tr>
    </w:tbl>
    <w:p w:rsidR="00C30512" w:rsidRPr="00A76CAD" w:rsidRDefault="00C30512" w:rsidP="00A76CAD">
      <w:pPr>
        <w:widowControl w:val="0"/>
        <w:jc w:val="center"/>
        <w:rPr>
          <w:rFonts w:ascii="GHEA Grapalat" w:hAnsi="GHEA Grapalat" w:cs="Sylfaen"/>
          <w:sz w:val="20"/>
          <w:szCs w:val="20"/>
        </w:rPr>
      </w:pPr>
    </w:p>
    <w:p w:rsidR="00C30512" w:rsidRPr="00A76CAD" w:rsidRDefault="00C30512" w:rsidP="00A76CAD">
      <w:pPr>
        <w:rPr>
          <w:rFonts w:ascii="GHEA Grapalat" w:hAnsi="GHEA Grapalat" w:cs="Sylfaen"/>
          <w:sz w:val="20"/>
          <w:szCs w:val="20"/>
        </w:rPr>
      </w:pPr>
      <w:r w:rsidRPr="00A76CAD">
        <w:rPr>
          <w:rFonts w:ascii="GHEA Grapalat" w:hAnsi="GHEA Grapalat" w:cs="Sylfaen"/>
          <w:sz w:val="20"/>
          <w:szCs w:val="20"/>
        </w:rPr>
        <w:t xml:space="preserve">*  </w:t>
      </w:r>
      <w:r w:rsidRPr="00A76CA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0512" w:rsidRPr="00A76CAD" w:rsidRDefault="00C30512" w:rsidP="00A76CAD">
      <w:pPr>
        <w:rPr>
          <w:rFonts w:ascii="GHEA Grapalat" w:hAnsi="GHEA Grapalat" w:cs="Sylfaen"/>
          <w:sz w:val="20"/>
          <w:szCs w:val="20"/>
        </w:rPr>
      </w:pPr>
      <w:r w:rsidRPr="00A76CAD">
        <w:rPr>
          <w:rFonts w:ascii="GHEA Grapalat" w:hAnsi="GHEA Grapalat" w:cs="Sylfaen"/>
          <w:sz w:val="20"/>
          <w:szCs w:val="20"/>
        </w:rPr>
        <w:br w:type="page"/>
      </w:r>
    </w:p>
    <w:p w:rsidR="00C30512" w:rsidRPr="00A76CAD" w:rsidRDefault="00C30512" w:rsidP="00A76CAD">
      <w:pPr>
        <w:widowControl w:val="0"/>
        <w:ind w:left="567" w:right="565"/>
        <w:jc w:val="center"/>
        <w:rPr>
          <w:rFonts w:ascii="GHEA Grapalat" w:hAnsi="GHEA Grapalat"/>
          <w:b/>
          <w:sz w:val="20"/>
          <w:szCs w:val="20"/>
        </w:rPr>
      </w:pPr>
      <w:r w:rsidRPr="00A76CAD">
        <w:rPr>
          <w:rFonts w:ascii="GHEA Grapalat" w:hAnsi="GHEA Grapalat"/>
          <w:b/>
          <w:sz w:val="20"/>
          <w:szCs w:val="20"/>
        </w:rPr>
        <w:t xml:space="preserve">Обязательные реквизиты платежного требования </w:t>
      </w:r>
      <w:r w:rsidRPr="00A76CA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0512" w:rsidRPr="00A76CAD" w:rsidTr="00C30512">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Наличие указанного поля/</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Требование о заполнении реквизита </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Сторона,</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 xml:space="preserve">заполняющая реквизит </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бенефициар или плательщик</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(в связи с процессом закупки)</w:t>
            </w:r>
          </w:p>
        </w:tc>
      </w:tr>
      <w:tr w:rsidR="00C30512" w:rsidRPr="00A76CAD" w:rsidTr="00C30512">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5</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 документе заранее заполнено "Платежное требование"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 при представлении платежного требования в банк плательщика</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заполняется плательщиком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 заполняется и не применяется)</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плательщиком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заранее заполняется бенефициаром — по приглашению</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cs="Sylfaen"/>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cs="Sylfaen"/>
                <w:sz w:val="20"/>
                <w:szCs w:val="20"/>
              </w:rPr>
            </w:pPr>
            <w:r w:rsidRPr="00A76CAD">
              <w:rPr>
                <w:rFonts w:ascii="GHEA Grapalat" w:hAnsi="GHEA Grapalat"/>
                <w:sz w:val="20"/>
                <w:szCs w:val="20"/>
              </w:rPr>
              <w:t xml:space="preserve">заполняются слова "акцептованный платеж",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заранее заполняется бенефициаром </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подписывается плательщиком или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проставляется электронная подпись плательщика</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наличии печати, когда плательщик представляет Требование в бумажной форме</w:t>
            </w:r>
          </w:p>
          <w:p w:rsidR="00C30512" w:rsidRPr="00A76CAD" w:rsidRDefault="00C30512" w:rsidP="00A76CA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скрепляется печатью плательщика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представлении в бумажной форме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подписывается бенефициаром</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обязательно: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скрепляется печатью бенефициара </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при представлении в банк в бумажной форме</w:t>
            </w: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r w:rsidR="00C30512" w:rsidRPr="00A76CAD" w:rsidTr="00C3051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необязательно</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widowControl w:val="0"/>
              <w:jc w:val="center"/>
              <w:rPr>
                <w:rFonts w:ascii="GHEA Grapalat" w:hAnsi="GHEA Grapalat"/>
                <w:sz w:val="20"/>
                <w:szCs w:val="20"/>
              </w:rPr>
            </w:pPr>
          </w:p>
        </w:tc>
      </w:tr>
    </w:tbl>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br w:type="page"/>
      </w: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widowControl w:val="0"/>
        <w:ind w:left="567" w:right="565"/>
        <w:jc w:val="center"/>
        <w:rPr>
          <w:rFonts w:ascii="GHEA Grapalat" w:hAnsi="GHEA Grapalat"/>
          <w:b/>
          <w:sz w:val="20"/>
          <w:szCs w:val="20"/>
        </w:rPr>
      </w:pPr>
    </w:p>
    <w:p w:rsidR="00C30512" w:rsidRPr="00A76CAD" w:rsidRDefault="00C30512" w:rsidP="00A76CAD">
      <w:pPr>
        <w:rPr>
          <w:rFonts w:ascii="GHEA Grapalat" w:hAnsi="GHEA Grapalat"/>
          <w:b/>
          <w:sz w:val="20"/>
          <w:szCs w:val="20"/>
        </w:rPr>
      </w:pPr>
      <w:r w:rsidRPr="00A76CAD">
        <w:rPr>
          <w:rFonts w:ascii="GHEA Grapalat" w:hAnsi="GHEA Grapalat"/>
          <w:b/>
          <w:sz w:val="20"/>
          <w:szCs w:val="20"/>
        </w:rPr>
        <w:br w:type="page"/>
      </w:r>
    </w:p>
    <w:p w:rsidR="00C30512" w:rsidRPr="00A76CAD" w:rsidRDefault="00C30512" w:rsidP="00A76CAD">
      <w:pPr>
        <w:pStyle w:val="BodyTextIndent3"/>
        <w:widowControl w:val="0"/>
        <w:spacing w:line="240" w:lineRule="auto"/>
        <w:jc w:val="right"/>
        <w:rPr>
          <w:rFonts w:ascii="GHEA Grapalat" w:hAnsi="GHEA Grapalat" w:cs="Sylfaen"/>
          <w:b/>
        </w:rPr>
      </w:pPr>
      <w:r w:rsidRPr="00A76CAD">
        <w:rPr>
          <w:rFonts w:ascii="GHEA Grapalat" w:hAnsi="GHEA Grapalat"/>
          <w:b/>
        </w:rPr>
        <w:t>Приложение № 6</w:t>
      </w:r>
    </w:p>
    <w:p w:rsidR="00C30512" w:rsidRPr="00A76CAD" w:rsidRDefault="00C30512" w:rsidP="00A76CAD">
      <w:pPr>
        <w:pStyle w:val="BodyTextIndent3"/>
        <w:widowControl w:val="0"/>
        <w:spacing w:line="240" w:lineRule="auto"/>
        <w:jc w:val="right"/>
        <w:rPr>
          <w:rFonts w:ascii="GHEA Grapalat" w:hAnsi="GHEA Grapalat" w:cs="Sylfaen"/>
          <w:b/>
        </w:rPr>
      </w:pPr>
      <w:r w:rsidRPr="00A76CAD">
        <w:rPr>
          <w:rFonts w:ascii="GHEA Grapalat" w:hAnsi="GHEA Grapalat"/>
          <w:b/>
        </w:rPr>
        <w:t>к Приглашению на электронный аукцион</w:t>
      </w:r>
      <w:r w:rsidRPr="00A76CAD">
        <w:rPr>
          <w:rFonts w:ascii="GHEA Grapalat" w:hAnsi="GHEA Grapalat" w:cs="Sylfaen"/>
          <w:b/>
        </w:rPr>
        <w:br/>
      </w:r>
      <w:r w:rsidRPr="00A76CAD">
        <w:rPr>
          <w:rFonts w:ascii="GHEA Grapalat" w:hAnsi="GHEA Grapalat"/>
          <w:b/>
        </w:rPr>
        <w:t>под кодом "ՍԱԲԿ-ԳՀԱՊՁԲ-</w:t>
      </w:r>
      <w:r w:rsidR="001827E4">
        <w:rPr>
          <w:rFonts w:ascii="GHEA Grapalat" w:hAnsi="GHEA Grapalat"/>
          <w:b/>
        </w:rPr>
        <w:t>23/38</w:t>
      </w:r>
      <w:r w:rsidRPr="00A76CAD">
        <w:rPr>
          <w:rFonts w:ascii="GHEA Grapalat" w:hAnsi="GHEA Grapalat"/>
          <w:b/>
        </w:rPr>
        <w:t>"</w:t>
      </w:r>
      <w:r w:rsidRPr="00A76CAD">
        <w:rPr>
          <w:rStyle w:val="FootnoteReference"/>
          <w:rFonts w:ascii="GHEA Grapalat" w:hAnsi="GHEA Grapalat"/>
          <w:b/>
        </w:rPr>
        <w:footnoteReference w:customMarkFollows="1" w:id="21"/>
        <w:t>*</w:t>
      </w:r>
    </w:p>
    <w:p w:rsidR="00C30512" w:rsidRPr="00A76CAD" w:rsidRDefault="00C30512" w:rsidP="00A76CAD">
      <w:pPr>
        <w:widowControl w:val="0"/>
        <w:ind w:left="-142" w:firstLine="142"/>
        <w:jc w:val="center"/>
        <w:rPr>
          <w:rFonts w:ascii="GHEA Grapalat" w:hAnsi="GHEA Grapalat"/>
          <w:i/>
          <w:sz w:val="20"/>
          <w:szCs w:val="20"/>
        </w:rPr>
      </w:pPr>
    </w:p>
    <w:p w:rsidR="00C30512" w:rsidRPr="00A76CAD" w:rsidRDefault="00C30512" w:rsidP="00A76CAD">
      <w:pPr>
        <w:widowControl w:val="0"/>
        <w:ind w:left="-142" w:firstLine="142"/>
        <w:jc w:val="center"/>
        <w:rPr>
          <w:rFonts w:ascii="GHEA Grapalat" w:hAnsi="GHEA Grapalat"/>
          <w:b/>
          <w:sz w:val="20"/>
          <w:szCs w:val="20"/>
        </w:rPr>
      </w:pPr>
      <w:r w:rsidRPr="00A76CAD">
        <w:rPr>
          <w:rFonts w:ascii="GHEA Grapalat" w:hAnsi="GHEA Grapalat"/>
          <w:b/>
          <w:sz w:val="20"/>
          <w:szCs w:val="20"/>
        </w:rPr>
        <w:t xml:space="preserve">ДОГОВОР </w:t>
      </w:r>
    </w:p>
    <w:p w:rsidR="00C30512" w:rsidRPr="00A76CAD" w:rsidRDefault="00C30512" w:rsidP="00A76CAD">
      <w:pPr>
        <w:widowControl w:val="0"/>
        <w:ind w:left="-142" w:firstLine="142"/>
        <w:jc w:val="center"/>
        <w:rPr>
          <w:rFonts w:ascii="GHEA Grapalat" w:hAnsi="GHEA Grapalat" w:cs="Times Armenian"/>
          <w:b/>
          <w:sz w:val="20"/>
          <w:szCs w:val="20"/>
        </w:rPr>
      </w:pPr>
      <w:r w:rsidRPr="00A76CAD">
        <w:rPr>
          <w:rFonts w:ascii="GHEA Grapalat" w:hAnsi="GHEA Grapalat"/>
          <w:b/>
          <w:sz w:val="20"/>
          <w:szCs w:val="20"/>
        </w:rPr>
        <w:t>ПОСТАВКИ ТОВАРА ДЛЯ НУЖД ГОСУДАРСТВА</w:t>
      </w:r>
    </w:p>
    <w:p w:rsidR="00C30512" w:rsidRPr="00A76CAD" w:rsidRDefault="00C30512" w:rsidP="00A76CAD">
      <w:pPr>
        <w:widowControl w:val="0"/>
        <w:ind w:left="-142" w:firstLine="142"/>
        <w:jc w:val="center"/>
        <w:rPr>
          <w:rFonts w:ascii="GHEA Grapalat" w:hAnsi="GHEA Grapalat"/>
          <w:b/>
          <w:sz w:val="20"/>
          <w:szCs w:val="20"/>
          <w:u w:val="single"/>
        </w:rPr>
      </w:pPr>
      <w:r w:rsidRPr="00A76CAD">
        <w:rPr>
          <w:rFonts w:ascii="GHEA Grapalat" w:hAnsi="GHEA Grapalat"/>
          <w:b/>
          <w:sz w:val="20"/>
          <w:szCs w:val="20"/>
        </w:rPr>
        <w:t>№ ____________________</w:t>
      </w:r>
    </w:p>
    <w:p w:rsidR="00C30512" w:rsidRPr="00A76CAD" w:rsidRDefault="00C30512" w:rsidP="00A76CAD">
      <w:pPr>
        <w:widowControl w:val="0"/>
        <w:jc w:val="center"/>
        <w:rPr>
          <w:rFonts w:ascii="GHEA Grapalat" w:hAnsi="GHEA Grapalat" w:cs="Sylfaen"/>
          <w:sz w:val="20"/>
          <w:szCs w:val="20"/>
          <w:lang w:val="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C30512" w:rsidRPr="00A76CAD" w:rsidTr="00C30512">
        <w:tc>
          <w:tcPr>
            <w:tcW w:w="4643" w:type="dxa"/>
            <w:hideMark/>
          </w:tcPr>
          <w:p w:rsidR="00C30512" w:rsidRPr="00A76CAD" w:rsidRDefault="00C30512" w:rsidP="00A76CAD">
            <w:pPr>
              <w:widowControl w:val="0"/>
              <w:rPr>
                <w:rFonts w:ascii="GHEA Grapalat" w:hAnsi="GHEA Grapalat" w:cs="Sylfaen"/>
                <w:sz w:val="20"/>
                <w:szCs w:val="20"/>
                <w:lang w:val="en-US"/>
              </w:rPr>
            </w:pPr>
            <w:r w:rsidRPr="00A76CAD">
              <w:rPr>
                <w:rFonts w:ascii="GHEA Grapalat" w:hAnsi="GHEA Grapalat"/>
                <w:sz w:val="20"/>
                <w:szCs w:val="20"/>
                <w:lang w:val="en-US"/>
              </w:rPr>
              <w:tab/>
            </w:r>
            <w:r w:rsidRPr="00A76CAD">
              <w:rPr>
                <w:rFonts w:ascii="GHEA Grapalat" w:hAnsi="GHEA Grapalat"/>
                <w:sz w:val="20"/>
                <w:szCs w:val="20"/>
              </w:rPr>
              <w:t>г</w:t>
            </w:r>
          </w:p>
        </w:tc>
        <w:tc>
          <w:tcPr>
            <w:tcW w:w="4643" w:type="dxa"/>
            <w:hideMark/>
          </w:tcPr>
          <w:p w:rsidR="00C30512" w:rsidRPr="00A76CAD" w:rsidRDefault="00C30512" w:rsidP="00A76CAD">
            <w:pPr>
              <w:widowControl w:val="0"/>
              <w:jc w:val="right"/>
              <w:rPr>
                <w:rFonts w:ascii="GHEA Grapalat" w:hAnsi="GHEA Grapalat" w:cs="Sylfaen"/>
                <w:sz w:val="20"/>
                <w:szCs w:val="20"/>
                <w:lang w:val="en-US"/>
              </w:rPr>
            </w:pPr>
            <w:r w:rsidRPr="00A76CAD">
              <w:rPr>
                <w:rFonts w:ascii="GHEA Grapalat" w:hAnsi="GHEA Grapalat"/>
                <w:sz w:val="20"/>
                <w:szCs w:val="20"/>
              </w:rPr>
              <w:t>"</w:t>
            </w:r>
            <w:r w:rsidRPr="00A76CAD">
              <w:rPr>
                <w:rFonts w:ascii="GHEA Grapalat" w:hAnsi="GHEA Grapalat"/>
                <w:sz w:val="20"/>
                <w:szCs w:val="20"/>
                <w:lang w:val="en-US"/>
              </w:rPr>
              <w:tab/>
            </w:r>
            <w:r w:rsidRPr="00A76CAD">
              <w:rPr>
                <w:rFonts w:ascii="GHEA Grapalat" w:hAnsi="GHEA Grapalat"/>
                <w:sz w:val="20"/>
                <w:szCs w:val="20"/>
              </w:rPr>
              <w:t xml:space="preserve">" </w:t>
            </w:r>
            <w:r w:rsidRPr="00A76CAD">
              <w:rPr>
                <w:rFonts w:ascii="GHEA Grapalat" w:hAnsi="GHEA Grapalat"/>
                <w:sz w:val="20"/>
                <w:szCs w:val="20"/>
                <w:lang w:val="en-US"/>
              </w:rPr>
              <w:tab/>
              <w:t xml:space="preserve"> </w:t>
            </w:r>
            <w:r w:rsidRPr="00A76CAD">
              <w:rPr>
                <w:rFonts w:ascii="GHEA Grapalat" w:hAnsi="GHEA Grapalat"/>
                <w:sz w:val="20"/>
                <w:szCs w:val="20"/>
              </w:rPr>
              <w:t>20</w:t>
            </w:r>
            <w:r w:rsidRPr="00A76CAD">
              <w:rPr>
                <w:rFonts w:ascii="GHEA Grapalat" w:hAnsi="GHEA Grapalat"/>
                <w:sz w:val="20"/>
                <w:szCs w:val="20"/>
                <w:lang w:val="en-US"/>
              </w:rPr>
              <w:tab/>
            </w:r>
            <w:r w:rsidRPr="00A76CAD">
              <w:rPr>
                <w:rFonts w:ascii="GHEA Grapalat" w:hAnsi="GHEA Grapalat"/>
                <w:sz w:val="20"/>
                <w:szCs w:val="20"/>
              </w:rPr>
              <w:t>г.</w:t>
            </w:r>
          </w:p>
        </w:tc>
      </w:tr>
    </w:tbl>
    <w:p w:rsidR="00C30512" w:rsidRPr="00A76CAD" w:rsidRDefault="00C30512" w:rsidP="00A76CAD">
      <w:pPr>
        <w:widowControl w:val="0"/>
        <w:tabs>
          <w:tab w:val="left" w:pos="720"/>
          <w:tab w:val="left" w:pos="1440"/>
          <w:tab w:val="left" w:pos="8865"/>
        </w:tabs>
        <w:jc w:val="center"/>
        <w:rPr>
          <w:rFonts w:ascii="GHEA Grapalat" w:hAnsi="GHEA Grapalat" w:cs="Sylfaen"/>
          <w:sz w:val="20"/>
          <w:szCs w:val="20"/>
        </w:rPr>
      </w:pPr>
    </w:p>
    <w:p w:rsidR="00C30512" w:rsidRPr="00A76CAD" w:rsidRDefault="00C30512" w:rsidP="00A76CAD">
      <w:pPr>
        <w:widowControl w:val="0"/>
        <w:jc w:val="both"/>
        <w:rPr>
          <w:rFonts w:ascii="GHEA Grapalat" w:hAnsi="GHEA Grapalat"/>
          <w:sz w:val="20"/>
          <w:szCs w:val="20"/>
        </w:rPr>
      </w:pPr>
      <w:r w:rsidRPr="00A76CAD">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C30512" w:rsidRPr="00A76CAD" w:rsidRDefault="00C30512" w:rsidP="00A76CAD">
      <w:pPr>
        <w:widowControl w:val="0"/>
        <w:ind w:firstLine="709"/>
        <w:jc w:val="both"/>
        <w:rPr>
          <w:rFonts w:ascii="GHEA Grapalat" w:hAnsi="GHEA Grapalat"/>
          <w:b/>
          <w:sz w:val="20"/>
          <w:szCs w:val="20"/>
        </w:rPr>
      </w:pPr>
    </w:p>
    <w:p w:rsidR="00C30512" w:rsidRPr="00A76CAD" w:rsidRDefault="00C30512" w:rsidP="00A76CAD">
      <w:pPr>
        <w:widowControl w:val="0"/>
        <w:jc w:val="center"/>
        <w:rPr>
          <w:rFonts w:ascii="GHEA Grapalat" w:hAnsi="GHEA Grapalat" w:cs="Times Armenian"/>
          <w:b/>
          <w:sz w:val="20"/>
          <w:szCs w:val="20"/>
        </w:rPr>
      </w:pPr>
      <w:r w:rsidRPr="00A76CAD">
        <w:rPr>
          <w:rFonts w:ascii="GHEA Grapalat" w:hAnsi="GHEA Grapalat"/>
          <w:b/>
          <w:sz w:val="20"/>
          <w:szCs w:val="20"/>
        </w:rPr>
        <w:t>1. ПРЕДМЕТ ДОГОВОРА</w:t>
      </w:r>
    </w:p>
    <w:p w:rsidR="00C30512" w:rsidRPr="00A76CAD" w:rsidRDefault="00C30512" w:rsidP="00A76CAD">
      <w:pPr>
        <w:widowControl w:val="0"/>
        <w:tabs>
          <w:tab w:val="left" w:pos="1134"/>
        </w:tabs>
        <w:ind w:firstLine="567"/>
        <w:jc w:val="both"/>
        <w:rPr>
          <w:rFonts w:ascii="GHEA Grapalat" w:hAnsi="GHEA Grapalat" w:cs="Times Armenian"/>
          <w:sz w:val="20"/>
          <w:szCs w:val="20"/>
        </w:rPr>
      </w:pPr>
      <w:r w:rsidRPr="00A76CAD">
        <w:rPr>
          <w:rFonts w:ascii="GHEA Grapalat" w:hAnsi="GHEA Grapalat"/>
          <w:sz w:val="20"/>
          <w:szCs w:val="20"/>
        </w:rPr>
        <w:t>1.1.</w:t>
      </w:r>
      <w:r w:rsidRPr="00A76CAD">
        <w:rPr>
          <w:rFonts w:ascii="GHEA Grapalat" w:hAnsi="GHEA Grapalat"/>
          <w:sz w:val="20"/>
          <w:szCs w:val="20"/>
        </w:rPr>
        <w:tab/>
      </w:r>
      <w:r w:rsidRPr="00A76CAD">
        <w:rPr>
          <w:rFonts w:ascii="GHEA Grapalat" w:hAnsi="GHEA Grapalat"/>
          <w:spacing w:val="6"/>
          <w:sz w:val="20"/>
          <w:szCs w:val="20"/>
        </w:rPr>
        <w:t>Продавец обязуется в установленном настоящим Договором (далее</w:t>
      </w:r>
      <w:r w:rsidRPr="00A76CAD">
        <w:rPr>
          <w:rFonts w:ascii="Calibri" w:hAnsi="Calibri" w:cs="Calibri"/>
          <w:spacing w:val="6"/>
          <w:sz w:val="20"/>
          <w:szCs w:val="20"/>
          <w:lang w:val="en-US"/>
        </w:rPr>
        <w:t> </w:t>
      </w:r>
      <w:r w:rsidRPr="00A76CAD">
        <w:rPr>
          <w:rFonts w:ascii="GHEA Grapalat" w:hAnsi="GHEA Grapalat"/>
          <w:spacing w:val="6"/>
          <w:sz w:val="20"/>
          <w:szCs w:val="20"/>
        </w:rPr>
        <w:t xml:space="preserve">— договор) </w:t>
      </w:r>
      <w:r w:rsidRPr="00A76CAD">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30512" w:rsidRPr="00A76CAD" w:rsidRDefault="00C30512" w:rsidP="00A76CAD">
      <w:pPr>
        <w:widowControl w:val="0"/>
        <w:ind w:firstLine="709"/>
        <w:jc w:val="both"/>
        <w:rPr>
          <w:rFonts w:ascii="GHEA Grapalat" w:hAnsi="GHEA Grapalat" w:cs="Times Armenian"/>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2.ПРАВА И ОБЯЗАННОСТИ СТОРОН</w:t>
      </w:r>
    </w:p>
    <w:p w:rsidR="00C30512" w:rsidRPr="00A76CAD" w:rsidRDefault="00C30512" w:rsidP="00A76CAD">
      <w:pPr>
        <w:widowControl w:val="0"/>
        <w:tabs>
          <w:tab w:val="left" w:pos="1134"/>
        </w:tabs>
        <w:ind w:firstLine="567"/>
        <w:jc w:val="both"/>
        <w:rPr>
          <w:rFonts w:ascii="GHEA Grapalat" w:hAnsi="GHEA Grapalat"/>
          <w:b/>
          <w:sz w:val="20"/>
          <w:szCs w:val="20"/>
        </w:rPr>
      </w:pPr>
      <w:r w:rsidRPr="00A76CAD">
        <w:rPr>
          <w:rFonts w:ascii="GHEA Grapalat" w:hAnsi="GHEA Grapalat"/>
          <w:b/>
          <w:sz w:val="20"/>
          <w:szCs w:val="20"/>
        </w:rPr>
        <w:t>2.1.</w:t>
      </w:r>
      <w:r w:rsidRPr="00A76CAD">
        <w:rPr>
          <w:rFonts w:ascii="GHEA Grapalat" w:hAnsi="GHEA Grapalat"/>
          <w:b/>
          <w:sz w:val="20"/>
          <w:szCs w:val="20"/>
        </w:rPr>
        <w:tab/>
        <w:t>Покупатель имеет право:</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2.1.1.</w:t>
      </w:r>
      <w:r w:rsidRPr="00A76CAD">
        <w:rPr>
          <w:rFonts w:ascii="GHEA Grapalat" w:hAnsi="GHEA Grapalat"/>
          <w:sz w:val="20"/>
          <w:szCs w:val="20"/>
        </w:rPr>
        <w:tab/>
        <w:t>Отказываться от товара в случае непоставки товара Продавцом в</w:t>
      </w:r>
      <w:r w:rsidRPr="00A76CAD">
        <w:rPr>
          <w:rFonts w:ascii="Calibri" w:hAnsi="Calibri" w:cs="Calibri"/>
          <w:sz w:val="20"/>
          <w:szCs w:val="20"/>
          <w:lang w:val="en-US"/>
        </w:rPr>
        <w:t> </w:t>
      </w:r>
      <w:r w:rsidRPr="00A76CAD">
        <w:rPr>
          <w:rFonts w:ascii="GHEA Grapalat" w:hAnsi="GHEA Grapalat"/>
          <w:sz w:val="20"/>
          <w:szCs w:val="20"/>
        </w:rPr>
        <w:t>установленный договором срок, если сроки поставки были нарушены более чем на ______________________ дней.</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2.1.2.</w:t>
      </w:r>
      <w:r w:rsidRPr="00A76CAD">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а)</w:t>
      </w:r>
      <w:r w:rsidRPr="00A76CAD">
        <w:rPr>
          <w:rFonts w:ascii="GHEA Grapalat" w:hAnsi="GHEA Grapalat"/>
          <w:sz w:val="20"/>
          <w:szCs w:val="20"/>
        </w:rPr>
        <w:tab/>
        <w:t>требовать возмещения расходов, произведенных им по причине ненадлежащего качества товара;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в)</w:t>
      </w:r>
      <w:r w:rsidRPr="00A76CAD">
        <w:rPr>
          <w:rFonts w:ascii="GHEA Grapalat" w:hAnsi="GHEA Grapalat"/>
          <w:sz w:val="20"/>
          <w:szCs w:val="20"/>
        </w:rPr>
        <w:tab/>
        <w:t>отказываться от исполнения договора и требовать возврата уплаченной за товар суммы.</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2.1.3.</w:t>
      </w:r>
      <w:r w:rsidRPr="00A76CAD">
        <w:rPr>
          <w:rFonts w:ascii="GHEA Grapalat" w:hAnsi="GHEA Grapalat"/>
          <w:sz w:val="20"/>
          <w:szCs w:val="20"/>
        </w:rPr>
        <w:tab/>
        <w:t xml:space="preserve">Если передан товар в количестве меньше оговоренного в договоре, то: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а)</w:t>
      </w:r>
      <w:r w:rsidRPr="00A76CAD">
        <w:rPr>
          <w:rFonts w:ascii="GHEA Grapalat" w:hAnsi="GHEA Grapalat"/>
          <w:sz w:val="20"/>
          <w:szCs w:val="20"/>
        </w:rPr>
        <w:tab/>
        <w:t>требовать восполнения недопереданного количества товара;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2.1.4.</w:t>
      </w:r>
      <w:r w:rsidRPr="00A76CAD">
        <w:rPr>
          <w:rFonts w:ascii="GHEA Grapalat" w:hAnsi="GHEA Grapalat"/>
          <w:sz w:val="20"/>
          <w:szCs w:val="20"/>
        </w:rPr>
        <w:tab/>
        <w:t>Если передан товар с нарушением условия его вида, по своему усмотрению:</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а)</w:t>
      </w:r>
      <w:r w:rsidRPr="00A76CAD">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в)</w:t>
      </w:r>
      <w:r w:rsidRPr="00A76CAD">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A76CAD">
        <w:rPr>
          <w:rFonts w:ascii="Calibri" w:hAnsi="Calibri" w:cs="Calibri"/>
          <w:sz w:val="20"/>
          <w:szCs w:val="20"/>
          <w:lang w:val="en-US"/>
        </w:rPr>
        <w:t> </w:t>
      </w:r>
      <w:r w:rsidRPr="00A76CAD">
        <w:rPr>
          <w:rFonts w:ascii="GHEA Grapalat" w:hAnsi="GHEA Grapalat"/>
          <w:sz w:val="20"/>
          <w:szCs w:val="20"/>
        </w:rPr>
        <w:t>виду.</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2.1.5.</w:t>
      </w:r>
      <w:r w:rsidRPr="00A76CAD">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2.1.6.</w:t>
      </w:r>
      <w:r w:rsidRPr="00A76CAD">
        <w:rPr>
          <w:rFonts w:ascii="GHEA Grapalat" w:hAnsi="GHEA Grapalat"/>
          <w:sz w:val="20"/>
          <w:szCs w:val="20"/>
        </w:rPr>
        <w:tab/>
        <w:t>Требовать у Продавца возмещения убытков, если Покупатель в</w:t>
      </w:r>
      <w:r w:rsidRPr="00A76CAD">
        <w:rPr>
          <w:rFonts w:ascii="Calibri" w:hAnsi="Calibri" w:cs="Calibri"/>
          <w:sz w:val="20"/>
          <w:szCs w:val="20"/>
          <w:lang w:val="en-US"/>
        </w:rPr>
        <w:t> </w:t>
      </w:r>
      <w:r w:rsidRPr="00A76CAD">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2.1.7.</w:t>
      </w:r>
      <w:r w:rsidRPr="00A76CAD">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2.1.7.1.</w:t>
      </w:r>
      <w:r w:rsidRPr="00A76CAD">
        <w:rPr>
          <w:rFonts w:ascii="GHEA Grapalat" w:hAnsi="GHEA Grapalat"/>
          <w:sz w:val="20"/>
          <w:szCs w:val="20"/>
        </w:rPr>
        <w:tab/>
        <w:t>Нарушение договора Продавцом считается существенным, если:</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а)</w:t>
      </w:r>
      <w:r w:rsidRPr="00A76CAD">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б)</w:t>
      </w:r>
      <w:r w:rsidRPr="00A76CAD">
        <w:rPr>
          <w:rFonts w:ascii="GHEA Grapalat" w:hAnsi="GHEA Grapalat"/>
          <w:sz w:val="20"/>
          <w:szCs w:val="20"/>
        </w:rPr>
        <w:tab/>
        <w:t>сроки поставки товара нарушены более чем на ________________ дней;</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2.1.8.</w:t>
      </w:r>
      <w:r w:rsidRPr="00A76CAD">
        <w:rPr>
          <w:rFonts w:ascii="GHEA Grapalat" w:hAnsi="GHEA Grapalat"/>
          <w:sz w:val="20"/>
          <w:szCs w:val="20"/>
        </w:rPr>
        <w:tab/>
        <w:t>Осматривать товар и незамедлительно уведомлять Продавца о</w:t>
      </w:r>
      <w:r w:rsidRPr="00A76CAD">
        <w:rPr>
          <w:rFonts w:ascii="Calibri" w:hAnsi="Calibri" w:cs="Calibri"/>
          <w:sz w:val="20"/>
          <w:szCs w:val="20"/>
          <w:lang w:val="en-US"/>
        </w:rPr>
        <w:t> </w:t>
      </w:r>
      <w:r w:rsidRPr="00A76CAD">
        <w:rPr>
          <w:rFonts w:ascii="GHEA Grapalat" w:hAnsi="GHEA Grapalat"/>
          <w:sz w:val="20"/>
          <w:szCs w:val="20"/>
        </w:rPr>
        <w:t>выявленных дефектах.</w:t>
      </w:r>
    </w:p>
    <w:p w:rsidR="00C30512" w:rsidRPr="00A76CAD" w:rsidRDefault="00C30512" w:rsidP="00A76CAD">
      <w:pPr>
        <w:widowControl w:val="0"/>
        <w:tabs>
          <w:tab w:val="left" w:pos="1134"/>
        </w:tabs>
        <w:ind w:firstLine="567"/>
        <w:jc w:val="both"/>
        <w:rPr>
          <w:rFonts w:ascii="GHEA Grapalat" w:hAnsi="GHEA Grapalat"/>
          <w:b/>
          <w:sz w:val="20"/>
          <w:szCs w:val="20"/>
        </w:rPr>
      </w:pPr>
      <w:r w:rsidRPr="00A76CAD">
        <w:rPr>
          <w:rFonts w:ascii="GHEA Grapalat" w:hAnsi="GHEA Grapalat"/>
          <w:b/>
          <w:sz w:val="20"/>
          <w:szCs w:val="20"/>
        </w:rPr>
        <w:t>2.2.</w:t>
      </w:r>
      <w:r w:rsidRPr="00A76CAD">
        <w:rPr>
          <w:rFonts w:ascii="GHEA Grapalat" w:hAnsi="GHEA Grapalat"/>
          <w:b/>
          <w:sz w:val="20"/>
          <w:szCs w:val="20"/>
        </w:rPr>
        <w:tab/>
        <w:t>Покупатель обязан:</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2.2.1.</w:t>
      </w:r>
      <w:r w:rsidRPr="00A76CAD">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2.2.2.</w:t>
      </w:r>
      <w:r w:rsidRPr="00A76CAD">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2.2.3.</w:t>
      </w:r>
      <w:r w:rsidRPr="00A76CAD">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2.2.4.</w:t>
      </w:r>
      <w:r w:rsidRPr="00A76CAD">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2.2.5.</w:t>
      </w:r>
      <w:r w:rsidRPr="00A76CAD">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30512" w:rsidRPr="00A76CAD" w:rsidRDefault="00C30512" w:rsidP="00A76CAD">
      <w:pPr>
        <w:widowControl w:val="0"/>
        <w:tabs>
          <w:tab w:val="left" w:pos="1276"/>
        </w:tabs>
        <w:ind w:firstLine="567"/>
        <w:jc w:val="both"/>
        <w:rPr>
          <w:rFonts w:ascii="GHEA Grapalat" w:hAnsi="GHEA Grapalat"/>
          <w:b/>
          <w:sz w:val="20"/>
          <w:szCs w:val="20"/>
        </w:rPr>
      </w:pPr>
      <w:r w:rsidRPr="00A76CAD">
        <w:rPr>
          <w:rFonts w:ascii="GHEA Grapalat" w:hAnsi="GHEA Grapalat"/>
          <w:b/>
          <w:sz w:val="20"/>
          <w:szCs w:val="20"/>
        </w:rPr>
        <w:t>2.3.</w:t>
      </w:r>
      <w:r w:rsidRPr="00A76CAD">
        <w:rPr>
          <w:rFonts w:ascii="GHEA Grapalat" w:hAnsi="GHEA Grapalat"/>
          <w:b/>
          <w:sz w:val="20"/>
          <w:szCs w:val="20"/>
        </w:rPr>
        <w:tab/>
        <w:t>Продавец имеет право:</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2.3.1.</w:t>
      </w:r>
      <w:r w:rsidRPr="00A76CAD">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2.3.2.</w:t>
      </w:r>
      <w:r w:rsidRPr="00A76CAD">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2.3.3.</w:t>
      </w:r>
      <w:r w:rsidRPr="00A76CAD">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C30512" w:rsidRPr="00A76CAD" w:rsidRDefault="00C30512" w:rsidP="00A76CAD">
      <w:pPr>
        <w:widowControl w:val="0"/>
        <w:tabs>
          <w:tab w:val="left" w:pos="1560"/>
        </w:tabs>
        <w:ind w:firstLine="567"/>
        <w:jc w:val="both"/>
        <w:rPr>
          <w:rFonts w:ascii="GHEA Grapalat" w:hAnsi="GHEA Grapalat"/>
          <w:sz w:val="20"/>
          <w:szCs w:val="20"/>
        </w:rPr>
      </w:pPr>
      <w:r w:rsidRPr="00A76CAD">
        <w:rPr>
          <w:rFonts w:ascii="GHEA Grapalat" w:hAnsi="GHEA Grapalat"/>
          <w:sz w:val="20"/>
          <w:szCs w:val="20"/>
        </w:rPr>
        <w:t>2.3.3.1.</w:t>
      </w:r>
      <w:r w:rsidRPr="00A76CAD">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2.3.4.</w:t>
      </w:r>
      <w:r w:rsidRPr="00A76CAD">
        <w:rPr>
          <w:rFonts w:ascii="GHEA Grapalat" w:hAnsi="GHEA Grapalat"/>
          <w:sz w:val="20"/>
          <w:szCs w:val="20"/>
        </w:rPr>
        <w:tab/>
        <w:t>Досрочно поставлять товар с согласия Покупателя.</w:t>
      </w:r>
    </w:p>
    <w:p w:rsidR="00C30512" w:rsidRPr="00A76CAD" w:rsidRDefault="00C30512" w:rsidP="00A76CAD">
      <w:pPr>
        <w:widowControl w:val="0"/>
        <w:tabs>
          <w:tab w:val="left" w:pos="1134"/>
        </w:tabs>
        <w:ind w:firstLine="567"/>
        <w:jc w:val="both"/>
        <w:rPr>
          <w:rFonts w:ascii="GHEA Grapalat" w:hAnsi="GHEA Grapalat"/>
          <w:b/>
          <w:sz w:val="20"/>
          <w:szCs w:val="20"/>
        </w:rPr>
      </w:pPr>
      <w:r w:rsidRPr="00A76CAD">
        <w:rPr>
          <w:rFonts w:ascii="GHEA Grapalat" w:hAnsi="GHEA Grapalat"/>
          <w:b/>
          <w:sz w:val="20"/>
          <w:szCs w:val="20"/>
        </w:rPr>
        <w:t>2.4.</w:t>
      </w:r>
      <w:r w:rsidRPr="00A76CAD">
        <w:rPr>
          <w:rFonts w:ascii="GHEA Grapalat" w:hAnsi="GHEA Grapalat"/>
          <w:b/>
          <w:sz w:val="20"/>
          <w:szCs w:val="20"/>
        </w:rPr>
        <w:tab/>
        <w:t>Продавец обязан:</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2.4.1.</w:t>
      </w:r>
      <w:r w:rsidRPr="00A76CAD">
        <w:rPr>
          <w:rFonts w:ascii="GHEA Grapalat" w:hAnsi="GHEA Grapalat"/>
          <w:sz w:val="20"/>
          <w:szCs w:val="20"/>
        </w:rPr>
        <w:tab/>
        <w:t>Передавать товар Покупателю в порядке, объемах, сроки и по адресу, предусмотренные договором.</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2.4.2.</w:t>
      </w:r>
      <w:r w:rsidRPr="00A76CAD">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2.4.3.</w:t>
      </w:r>
      <w:r w:rsidRPr="00A76CAD">
        <w:rPr>
          <w:rFonts w:ascii="GHEA Grapalat" w:hAnsi="GHEA Grapalat"/>
          <w:sz w:val="20"/>
          <w:szCs w:val="20"/>
        </w:rPr>
        <w:tab/>
        <w:t>Передавать Покупателю товар, свободный от прав третьих лиц.</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2.4.5.</w:t>
      </w:r>
      <w:r w:rsidRPr="00A76CAD">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2.4.6.</w:t>
      </w:r>
      <w:r w:rsidRPr="00A76CAD">
        <w:rPr>
          <w:rFonts w:ascii="GHEA Grapalat" w:hAnsi="GHEA Grapalat"/>
          <w:sz w:val="20"/>
          <w:szCs w:val="20"/>
        </w:rPr>
        <w:tab/>
        <w:t>В случае допущения недопоставки, в установленном договором порядке восполнять недопоставку.</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2.4.7.</w:t>
      </w:r>
      <w:r w:rsidRPr="00A76CAD">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2.4.8.</w:t>
      </w:r>
      <w:r w:rsidRPr="00A76CAD">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2.4.9.</w:t>
      </w:r>
      <w:r w:rsidRPr="00A76CAD">
        <w:rPr>
          <w:rFonts w:ascii="GHEA Grapalat" w:hAnsi="GHEA Grapalat"/>
          <w:sz w:val="20"/>
          <w:szCs w:val="20"/>
        </w:rPr>
        <w:tab/>
        <w:t>Передавать Покупателю принадлежности товара и соответствующие документы.</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2.4.10.</w:t>
      </w:r>
      <w:r w:rsidRPr="00A76CAD">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30512" w:rsidRPr="00A76CAD" w:rsidRDefault="00C30512" w:rsidP="00A76CAD">
      <w:pPr>
        <w:widowControl w:val="0"/>
        <w:tabs>
          <w:tab w:val="left" w:pos="1418"/>
        </w:tabs>
        <w:ind w:firstLine="567"/>
        <w:jc w:val="both"/>
        <w:rPr>
          <w:rFonts w:ascii="GHEA Grapalat" w:hAnsi="GHEA Grapalat"/>
          <w:sz w:val="20"/>
          <w:szCs w:val="20"/>
        </w:rPr>
      </w:pPr>
      <w:r w:rsidRPr="00A76CAD">
        <w:rPr>
          <w:rFonts w:ascii="GHEA Grapalat" w:hAnsi="GHEA Grapalat"/>
          <w:sz w:val="20"/>
          <w:szCs w:val="20"/>
        </w:rPr>
        <w:t>2.4.11.</w:t>
      </w:r>
      <w:r w:rsidRPr="00A76CAD">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3. ЦЕНА ДОГОВОРА И ПОРЯДОК ОПЛАТЫ</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3.1.</w:t>
      </w:r>
      <w:r w:rsidRPr="00A76CAD">
        <w:rPr>
          <w:rFonts w:ascii="GHEA Grapalat" w:hAnsi="GHEA Grapalat"/>
          <w:sz w:val="20"/>
          <w:szCs w:val="20"/>
        </w:rPr>
        <w:tab/>
        <w:t>Цена договора составляет _____________________ драмов Республики Армения, включая НДС</w:t>
      </w:r>
      <w:r w:rsidRPr="00A76CAD">
        <w:rPr>
          <w:rStyle w:val="FootnoteReference"/>
          <w:rFonts w:ascii="GHEA Grapalat" w:hAnsi="GHEA Grapalat"/>
          <w:sz w:val="20"/>
          <w:szCs w:val="20"/>
        </w:rPr>
        <w:footnoteReference w:customMarkFollows="1" w:id="22"/>
        <w:t>17</w:t>
      </w:r>
      <w:r w:rsidRPr="00A76CAD">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C30512" w:rsidRPr="00A76CAD" w:rsidRDefault="00C30512" w:rsidP="00A76CAD">
      <w:pPr>
        <w:widowControl w:val="0"/>
        <w:tabs>
          <w:tab w:val="left" w:pos="1134"/>
        </w:tabs>
        <w:ind w:firstLine="567"/>
        <w:jc w:val="both"/>
        <w:rPr>
          <w:rFonts w:ascii="GHEA Grapalat" w:hAnsi="GHEA Grapalat"/>
          <w:sz w:val="20"/>
          <w:szCs w:val="20"/>
          <w:lang w:val="hy-AM"/>
        </w:rPr>
      </w:pPr>
      <w:r w:rsidRPr="00A76CAD">
        <w:rPr>
          <w:rFonts w:ascii="GHEA Grapalat" w:hAnsi="GHEA Grapalat"/>
          <w:sz w:val="20"/>
          <w:szCs w:val="20"/>
        </w:rPr>
        <w:t>3</w:t>
      </w:r>
      <w:r w:rsidR="001506CE" w:rsidRPr="001506CE">
        <w:rPr>
          <w:rFonts w:ascii="GHEA Grapalat" w:hAnsi="GHEA Grapalat"/>
          <w:sz w:val="20"/>
          <w:szCs w:val="20"/>
        </w:rPr>
        <w:t>.2</w:t>
      </w:r>
      <w:r w:rsidRPr="00A76CAD">
        <w:rPr>
          <w:rFonts w:ascii="GHEA Grapalat" w:hAnsi="GHEA Grapalat"/>
          <w:sz w:val="20"/>
          <w:szCs w:val="20"/>
        </w:rPr>
        <w:t>.</w:t>
      </w:r>
      <w:r w:rsidRPr="00A76CAD">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A76CAD">
        <w:rPr>
          <w:rFonts w:ascii="Calibri" w:hAnsi="Calibri" w:cs="Calibri"/>
          <w:sz w:val="20"/>
          <w:szCs w:val="20"/>
          <w:lang w:val="en-US"/>
        </w:rPr>
        <w:t> </w:t>
      </w:r>
      <w:r w:rsidRPr="00A76CAD">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A76CAD">
        <w:rPr>
          <w:rFonts w:ascii="Calibri" w:hAnsi="Calibri" w:cs="Calibri"/>
          <w:sz w:val="20"/>
          <w:szCs w:val="20"/>
          <w:lang w:val="en-US"/>
        </w:rPr>
        <w:t> </w:t>
      </w:r>
      <w:r w:rsidRPr="00A76CAD">
        <w:rPr>
          <w:rFonts w:ascii="GHEA Grapalat" w:hAnsi="GHEA Grapalat"/>
          <w:sz w:val="20"/>
          <w:szCs w:val="20"/>
        </w:rPr>
        <w:t xml:space="preserve">не позднее чем до  </w:t>
      </w:r>
      <w:r w:rsidR="001506CE" w:rsidRPr="001506CE">
        <w:rPr>
          <w:rFonts w:ascii="GHEA Grapalat" w:hAnsi="GHEA Grapalat"/>
          <w:sz w:val="20"/>
          <w:szCs w:val="20"/>
        </w:rPr>
        <w:t xml:space="preserve">25 </w:t>
      </w:r>
      <w:r w:rsidRPr="00A76CAD">
        <w:rPr>
          <w:rFonts w:ascii="GHEA Grapalat" w:hAnsi="GHEA Grapalat"/>
          <w:sz w:val="20"/>
          <w:szCs w:val="20"/>
        </w:rPr>
        <w:t>ого</w:t>
      </w:r>
      <w:r w:rsidRPr="00A76CAD">
        <w:rPr>
          <w:rFonts w:ascii="GHEA Grapalat" w:hAnsi="GHEA Grapalat"/>
          <w:sz w:val="20"/>
          <w:szCs w:val="20"/>
          <w:lang w:val="hy-AM"/>
        </w:rPr>
        <w:t xml:space="preserve"> </w:t>
      </w:r>
      <w:r w:rsidRPr="00A76CAD">
        <w:rPr>
          <w:rFonts w:ascii="GHEA Grapalat" w:hAnsi="GHEA Grapalat"/>
          <w:sz w:val="20"/>
          <w:szCs w:val="20"/>
        </w:rPr>
        <w:t xml:space="preserve">декабря </w:t>
      </w:r>
      <w:r w:rsidR="001506CE" w:rsidRPr="001506CE">
        <w:rPr>
          <w:rFonts w:ascii="GHEA Grapalat" w:hAnsi="GHEA Grapalat"/>
          <w:sz w:val="20"/>
          <w:szCs w:val="20"/>
        </w:rPr>
        <w:t xml:space="preserve">2024 </w:t>
      </w:r>
      <w:r w:rsidRPr="00A76CAD">
        <w:rPr>
          <w:rFonts w:ascii="GHEA Grapalat" w:hAnsi="GHEA Grapalat"/>
          <w:sz w:val="20"/>
          <w:szCs w:val="20"/>
        </w:rPr>
        <w:t xml:space="preserve"> года. </w:t>
      </w:r>
    </w:p>
    <w:p w:rsidR="00C30512" w:rsidRPr="00A76CAD" w:rsidRDefault="00C30512" w:rsidP="00A76CAD">
      <w:pPr>
        <w:widowControl w:val="0"/>
        <w:tabs>
          <w:tab w:val="left" w:pos="1134"/>
        </w:tabs>
        <w:ind w:firstLine="567"/>
        <w:jc w:val="both"/>
        <w:rPr>
          <w:rFonts w:ascii="GHEA Grapalat" w:hAnsi="GHEA Grapalat"/>
          <w:sz w:val="20"/>
          <w:szCs w:val="20"/>
          <w:lang w:val="hy-AM"/>
        </w:rPr>
      </w:pPr>
      <w:r w:rsidRPr="00A76CAD">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76CAD">
        <w:rPr>
          <w:rFonts w:ascii="GHEA Grapalat" w:hAnsi="GHEA Grapalat"/>
          <w:sz w:val="20"/>
          <w:szCs w:val="20"/>
          <w:vertAlign w:val="superscript"/>
          <w:lang w:val="hy-AM"/>
        </w:rPr>
        <w:t>17,1</w:t>
      </w:r>
      <w:r w:rsidRPr="00A76CAD">
        <w:rPr>
          <w:rFonts w:ascii="GHEA Grapalat" w:hAnsi="GHEA Grapalat"/>
          <w:sz w:val="20"/>
          <w:szCs w:val="20"/>
          <w:lang w:val="hy-AM"/>
        </w:rPr>
        <w:t>.</w:t>
      </w:r>
    </w:p>
    <w:p w:rsidR="00C30512" w:rsidRPr="00A76CAD" w:rsidRDefault="00C30512" w:rsidP="00A76CAD">
      <w:pPr>
        <w:widowControl w:val="0"/>
        <w:ind w:firstLine="720"/>
        <w:jc w:val="both"/>
        <w:rPr>
          <w:rFonts w:ascii="GHEA Grapalat" w:hAnsi="GHEA Grapalat" w:cs="Sylfaen"/>
          <w:i/>
          <w:sz w:val="20"/>
          <w:szCs w:val="20"/>
          <w:u w:val="single"/>
          <w:lang w:val="hy-AM"/>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4. КАЧЕСТВО И ГАРАНТИЯ ТОВАРА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4.1.</w:t>
      </w:r>
      <w:r w:rsidRPr="00A76CAD">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4.2.</w:t>
      </w:r>
      <w:r w:rsidRPr="00A76CAD">
        <w:rPr>
          <w:rFonts w:ascii="GHEA Grapalat" w:hAnsi="GHEA Grapalat"/>
          <w:sz w:val="20"/>
          <w:szCs w:val="20"/>
        </w:rPr>
        <w:tab/>
        <w:t xml:space="preserve">Для товаров, являющихся основным средством, гарантийным сроком устанавливается </w:t>
      </w:r>
      <w:r w:rsidR="001506CE" w:rsidRPr="001506CE">
        <w:rPr>
          <w:rFonts w:ascii="GHEA Grapalat" w:hAnsi="GHEA Grapalat"/>
          <w:sz w:val="20"/>
          <w:szCs w:val="20"/>
        </w:rPr>
        <w:t xml:space="preserve">365 </w:t>
      </w:r>
      <w:r w:rsidRPr="00A76CAD">
        <w:rPr>
          <w:rFonts w:ascii="GHEA Grapalat" w:hAnsi="GHEA Grapalat"/>
          <w:sz w:val="20"/>
          <w:szCs w:val="20"/>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A76CAD">
        <w:rPr>
          <w:rStyle w:val="FootnoteReference"/>
          <w:rFonts w:ascii="GHEA Grapalat" w:hAnsi="GHEA Grapalat"/>
          <w:sz w:val="20"/>
          <w:szCs w:val="20"/>
        </w:rPr>
        <w:footnoteReference w:customMarkFollows="1" w:id="23"/>
        <w:t>19</w:t>
      </w:r>
      <w:r w:rsidRPr="00A76CAD">
        <w:rPr>
          <w:rFonts w:ascii="GHEA Grapalat" w:hAnsi="GHEA Grapalat"/>
          <w:sz w:val="20"/>
          <w:szCs w:val="20"/>
        </w:rPr>
        <w:t>.</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5. ПЕРЕДАЧА И ПРИЕМ ТОВАРА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5.1.</w:t>
      </w:r>
      <w:r w:rsidRPr="00A76CAD">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506CE">
        <w:rPr>
          <w:rFonts w:ascii="GHEA Grapalat" w:hAnsi="GHEA Grapalat"/>
          <w:sz w:val="20"/>
          <w:szCs w:val="20"/>
          <w:lang w:val="en-US"/>
        </w:rPr>
        <w:t>2</w:t>
      </w:r>
      <w:r w:rsidRPr="00A76CAD">
        <w:rPr>
          <w:rFonts w:ascii="GHEA Grapalat" w:hAnsi="GHEA Grapalat"/>
          <w:sz w:val="20"/>
          <w:szCs w:val="20"/>
        </w:rPr>
        <w:t xml:space="preserve"> экземпляр акта приема-передачи (Приложение № 3). </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5.2.</w:t>
      </w:r>
      <w:r w:rsidRPr="00A76CAD">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а)</w:t>
      </w:r>
      <w:r w:rsidRPr="00A76CA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б)</w:t>
      </w:r>
      <w:r w:rsidRPr="00A76CAD">
        <w:rPr>
          <w:rFonts w:ascii="GHEA Grapalat" w:hAnsi="GHEA Grapalat"/>
          <w:sz w:val="20"/>
          <w:szCs w:val="20"/>
        </w:rPr>
        <w:tab/>
        <w:t>в отношении Продавца применяет меры ответственности, предусмотренные договором.</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5.3.</w:t>
      </w:r>
      <w:r w:rsidRPr="00A76CAD">
        <w:rPr>
          <w:rFonts w:ascii="GHEA Grapalat" w:hAnsi="GHEA Grapalat"/>
          <w:sz w:val="20"/>
          <w:szCs w:val="20"/>
        </w:rPr>
        <w:tab/>
        <w:t>Покупатель в течение _</w:t>
      </w:r>
      <w:r w:rsidR="001506CE" w:rsidRPr="001506CE">
        <w:rPr>
          <w:rFonts w:ascii="GHEA Grapalat" w:hAnsi="GHEA Grapalat"/>
          <w:sz w:val="20"/>
          <w:szCs w:val="20"/>
        </w:rPr>
        <w:t xml:space="preserve">4 </w:t>
      </w:r>
      <w:r w:rsidRPr="00A76CAD">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5.4.</w:t>
      </w:r>
      <w:r w:rsidRPr="00A76CAD">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C30512" w:rsidRPr="00A76CAD" w:rsidRDefault="00C30512" w:rsidP="00A76CAD">
      <w:pPr>
        <w:widowControl w:val="0"/>
        <w:tabs>
          <w:tab w:val="left" w:pos="1134"/>
        </w:tabs>
        <w:ind w:firstLine="567"/>
        <w:jc w:val="both"/>
        <w:rPr>
          <w:rFonts w:ascii="GHEA Grapalat" w:hAnsi="GHEA Grapalat"/>
          <w:sz w:val="20"/>
          <w:szCs w:val="20"/>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6. ОТВЕТСТВЕННОСТЬ СТОРОН</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6.1.</w:t>
      </w:r>
      <w:r w:rsidRPr="00A76CAD">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6.2.</w:t>
      </w:r>
      <w:r w:rsidRPr="00A76CAD">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6.3.</w:t>
      </w:r>
      <w:r w:rsidRPr="00A76CAD">
        <w:rPr>
          <w:rFonts w:ascii="GHEA Grapalat" w:hAnsi="GHEA Grapalat"/>
          <w:sz w:val="20"/>
          <w:szCs w:val="20"/>
        </w:rPr>
        <w:tab/>
        <w:t>В каждом случае поставки товара, не соответствующего указанной в</w:t>
      </w:r>
      <w:r w:rsidRPr="00A76CAD">
        <w:rPr>
          <w:rFonts w:ascii="Calibri" w:hAnsi="Calibri" w:cs="Calibri"/>
          <w:sz w:val="20"/>
          <w:szCs w:val="20"/>
          <w:lang w:val="en-US"/>
        </w:rPr>
        <w:t> </w:t>
      </w:r>
      <w:r w:rsidRPr="00A76CAD">
        <w:rPr>
          <w:rFonts w:ascii="GHEA Grapalat" w:hAnsi="GHEA Grapalat"/>
          <w:sz w:val="20"/>
          <w:szCs w:val="20"/>
        </w:rPr>
        <w:t>пункте 1.1.</w:t>
      </w:r>
      <w:r w:rsidRPr="00A76CAD">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A76CAD">
        <w:rPr>
          <w:rStyle w:val="FootnoteReference"/>
          <w:rFonts w:ascii="GHEA Grapalat" w:hAnsi="GHEA Grapalat"/>
          <w:sz w:val="20"/>
          <w:szCs w:val="20"/>
        </w:rPr>
        <w:footnoteReference w:customMarkFollows="1" w:id="24"/>
        <w:t>20</w:t>
      </w:r>
      <w:r w:rsidRPr="00A76CAD">
        <w:rPr>
          <w:rFonts w:ascii="GHEA Grapalat" w:hAnsi="GHEA Grapalat"/>
          <w:sz w:val="20"/>
          <w:szCs w:val="20"/>
        </w:rPr>
        <w:t>. При этом</w:t>
      </w:r>
      <w:r w:rsidRPr="00A76CAD">
        <w:rPr>
          <w:rFonts w:ascii="GHEA Grapalat" w:hAnsi="GHEA Grapalat"/>
          <w:sz w:val="20"/>
          <w:szCs w:val="20"/>
          <w:lang w:val="hy-AM"/>
        </w:rPr>
        <w:t>,</w:t>
      </w:r>
      <w:r w:rsidRPr="00A76CA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6.4.</w:t>
      </w:r>
      <w:r w:rsidRPr="00A76CAD">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6.5.</w:t>
      </w:r>
      <w:r w:rsidRPr="00A76CAD">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6.6.</w:t>
      </w:r>
      <w:r w:rsidRPr="00A76CA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6.7.</w:t>
      </w:r>
      <w:r w:rsidRPr="00A76CAD">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C30512" w:rsidRPr="00A76CAD" w:rsidRDefault="00C30512" w:rsidP="00A76CAD">
      <w:pPr>
        <w:rPr>
          <w:rFonts w:ascii="GHEA Grapalat" w:hAnsi="GHEA Grapalat"/>
          <w:sz w:val="20"/>
          <w:szCs w:val="20"/>
          <w:lang w:val="hy-AM"/>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7. ДЕЙСТВИЕ НЕПРЕОДОЛИМОЙ СИЛЫ (ФОРС-МАЖОР)</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30512" w:rsidRPr="00A76CAD" w:rsidRDefault="00C30512" w:rsidP="00A76CAD">
      <w:pPr>
        <w:widowControl w:val="0"/>
        <w:jc w:val="center"/>
        <w:rPr>
          <w:rFonts w:ascii="GHEA Grapalat" w:hAnsi="GHEA Grapalat"/>
          <w:sz w:val="20"/>
          <w:szCs w:val="20"/>
          <w:lang w:val="hy-AM"/>
        </w:rPr>
      </w:pP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8. ИНЫЕ УСЛОВИЯ</w:t>
      </w:r>
    </w:p>
    <w:p w:rsidR="00C30512" w:rsidRPr="00A76CAD" w:rsidRDefault="00C30512" w:rsidP="00A76CAD">
      <w:pPr>
        <w:widowControl w:val="0"/>
        <w:tabs>
          <w:tab w:val="left" w:pos="1134"/>
        </w:tabs>
        <w:ind w:firstLine="567"/>
        <w:jc w:val="both"/>
        <w:rPr>
          <w:rFonts w:ascii="GHEA Grapalat" w:hAnsi="GHEA Grapalat" w:cs="Times Armenian"/>
          <w:sz w:val="20"/>
          <w:szCs w:val="20"/>
        </w:rPr>
      </w:pPr>
      <w:r w:rsidRPr="00A76CAD">
        <w:rPr>
          <w:rFonts w:ascii="GHEA Grapalat" w:hAnsi="GHEA Grapalat"/>
          <w:sz w:val="20"/>
          <w:szCs w:val="20"/>
        </w:rPr>
        <w:t>8.1.</w:t>
      </w:r>
      <w:r w:rsidRPr="00A76CAD">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76CAD">
        <w:rPr>
          <w:rStyle w:val="FootnoteReference"/>
          <w:rFonts w:ascii="GHEA Grapalat" w:hAnsi="GHEA Grapalat"/>
          <w:sz w:val="20"/>
          <w:szCs w:val="20"/>
        </w:rPr>
        <w:footnoteReference w:customMarkFollows="1" w:id="25"/>
        <w:t>21</w:t>
      </w:r>
      <w:r w:rsidRPr="00A76CAD">
        <w:rPr>
          <w:rFonts w:ascii="GHEA Grapalat" w:hAnsi="GHEA Grapalat"/>
          <w:sz w:val="20"/>
          <w:szCs w:val="20"/>
        </w:rPr>
        <w:t>.</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8.2.</w:t>
      </w:r>
      <w:r w:rsidRPr="00A76CAD">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A76CAD">
        <w:rPr>
          <w:rFonts w:ascii="Calibri" w:hAnsi="Calibri" w:cs="Calibri"/>
          <w:sz w:val="20"/>
          <w:szCs w:val="20"/>
          <w:lang w:val="en-US"/>
        </w:rPr>
        <w:t> </w:t>
      </w:r>
      <w:r w:rsidRPr="00A76CAD">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8.3.</w:t>
      </w:r>
      <w:r w:rsidRPr="00A76CAD">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A76CAD">
        <w:rPr>
          <w:rFonts w:ascii="GHEA Grapalat" w:hAnsi="GHEA Grapalat"/>
          <w:sz w:val="20"/>
          <w:szCs w:val="20"/>
          <w:lang w:val="hy-AM"/>
        </w:rPr>
        <w:t xml:space="preserve"> расторгает договор</w:t>
      </w:r>
      <w:r w:rsidRPr="00A76CAD">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8.4.</w:t>
      </w:r>
      <w:r w:rsidRPr="00A76CAD">
        <w:rPr>
          <w:rFonts w:ascii="GHEA Grapalat" w:hAnsi="GHEA Grapalat"/>
          <w:sz w:val="20"/>
          <w:szCs w:val="20"/>
        </w:rPr>
        <w:tab/>
        <w:t>Споры в связи с договором подлежат рассмотрению в судах Республики Армения.</w:t>
      </w:r>
    </w:p>
    <w:p w:rsidR="00C30512" w:rsidRPr="00A76CAD" w:rsidRDefault="00C30512" w:rsidP="00A76CAD">
      <w:pPr>
        <w:widowControl w:val="0"/>
        <w:tabs>
          <w:tab w:val="left" w:pos="1134"/>
        </w:tabs>
        <w:ind w:firstLine="567"/>
        <w:jc w:val="both"/>
        <w:rPr>
          <w:rFonts w:ascii="GHEA Grapalat" w:hAnsi="GHEA Grapalat" w:cs="Sylfaen"/>
          <w:sz w:val="20"/>
          <w:szCs w:val="20"/>
        </w:rPr>
      </w:pPr>
      <w:r w:rsidRPr="00A76CAD">
        <w:rPr>
          <w:rFonts w:ascii="GHEA Grapalat" w:hAnsi="GHEA Grapalat"/>
          <w:sz w:val="20"/>
          <w:szCs w:val="20"/>
        </w:rPr>
        <w:t>8.5</w:t>
      </w:r>
      <w:r w:rsidRPr="00A76CA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30512" w:rsidRPr="00A76CAD" w:rsidRDefault="00C30512" w:rsidP="00A76CAD">
      <w:pPr>
        <w:widowControl w:val="0"/>
        <w:tabs>
          <w:tab w:val="left" w:pos="1134"/>
        </w:tabs>
        <w:ind w:firstLine="567"/>
        <w:jc w:val="both"/>
        <w:rPr>
          <w:rFonts w:ascii="GHEA Grapalat" w:hAnsi="GHEA Grapalat" w:cs="Sylfaen"/>
          <w:spacing w:val="-6"/>
          <w:sz w:val="20"/>
          <w:szCs w:val="20"/>
        </w:rPr>
      </w:pPr>
      <w:r w:rsidRPr="00A76CA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8.6.</w:t>
      </w:r>
      <w:r w:rsidRPr="00A76CAD">
        <w:rPr>
          <w:rFonts w:ascii="GHEA Grapalat" w:hAnsi="GHEA Grapalat"/>
          <w:sz w:val="20"/>
          <w:szCs w:val="20"/>
        </w:rPr>
        <w:tab/>
        <w:t>Если договор осуществляется посредством заключения агентского договора: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1)</w:t>
      </w:r>
      <w:r w:rsidRPr="00A76CAD">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2)</w:t>
      </w:r>
      <w:r w:rsidRPr="00A76CAD">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76CAD">
        <w:rPr>
          <w:rStyle w:val="FootnoteReference"/>
          <w:rFonts w:ascii="GHEA Grapalat" w:hAnsi="GHEA Grapalat"/>
          <w:sz w:val="20"/>
          <w:szCs w:val="20"/>
        </w:rPr>
        <w:footnoteReference w:customMarkFollows="1" w:id="26"/>
        <w:t>22</w:t>
      </w:r>
      <w:r w:rsidRPr="00A76CAD">
        <w:rPr>
          <w:rFonts w:ascii="GHEA Grapalat" w:hAnsi="GHEA Grapalat"/>
          <w:sz w:val="20"/>
          <w:szCs w:val="20"/>
        </w:rPr>
        <w:t>.</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8.7.</w:t>
      </w:r>
      <w:r w:rsidRPr="00A76CAD">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76CAD">
        <w:rPr>
          <w:rStyle w:val="FootnoteReference"/>
          <w:rFonts w:ascii="GHEA Grapalat" w:hAnsi="GHEA Grapalat"/>
          <w:sz w:val="20"/>
          <w:szCs w:val="20"/>
        </w:rPr>
        <w:footnoteReference w:customMarkFollows="1" w:id="27"/>
        <w:t>23</w:t>
      </w:r>
      <w:r w:rsidRPr="00A76CAD">
        <w:rPr>
          <w:rFonts w:ascii="GHEA Grapalat" w:hAnsi="GHEA Grapalat"/>
          <w:sz w:val="20"/>
          <w:szCs w:val="20"/>
        </w:rPr>
        <w:t>.</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8.8.</w:t>
      </w:r>
      <w:r w:rsidRPr="00A76CAD">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A76CAD">
        <w:rPr>
          <w:rFonts w:ascii="GHEA Grapalat" w:hAnsi="GHEA Grapalat"/>
          <w:sz w:val="20"/>
          <w:szCs w:val="20"/>
          <w:lang w:val="hy-AM"/>
        </w:rPr>
        <w:t xml:space="preserve">. </w:t>
      </w:r>
      <w:r w:rsidRPr="00A76CAD">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30512" w:rsidRPr="00A76CAD" w:rsidRDefault="00C30512" w:rsidP="00A76CAD">
      <w:pPr>
        <w:widowControl w:val="0"/>
        <w:tabs>
          <w:tab w:val="left" w:pos="1134"/>
        </w:tabs>
        <w:ind w:firstLine="567"/>
        <w:jc w:val="both"/>
        <w:rPr>
          <w:rFonts w:ascii="GHEA Grapalat" w:hAnsi="GHEA Grapalat"/>
          <w:sz w:val="20"/>
          <w:szCs w:val="20"/>
        </w:rPr>
      </w:pPr>
      <w:r w:rsidRPr="00A76CAD">
        <w:rPr>
          <w:rFonts w:ascii="GHEA Grapalat" w:hAnsi="GHEA Grapalat"/>
          <w:sz w:val="20"/>
          <w:szCs w:val="20"/>
        </w:rPr>
        <w:t>8.9.</w:t>
      </w:r>
      <w:r w:rsidRPr="00A76CAD">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8.10.</w:t>
      </w:r>
      <w:r w:rsidRPr="00A76CA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A76CAD">
        <w:rPr>
          <w:rFonts w:ascii="Calibri" w:hAnsi="Calibri" w:cs="Calibri"/>
          <w:sz w:val="20"/>
          <w:szCs w:val="20"/>
          <w:lang w:val="en-US"/>
        </w:rPr>
        <w:t> </w:t>
      </w:r>
      <w:r w:rsidRPr="00A76CAD">
        <w:rPr>
          <w:rFonts w:ascii="GHEA Grapalat" w:hAnsi="GHEA Grapalat"/>
          <w:sz w:val="20"/>
          <w:szCs w:val="20"/>
        </w:rPr>
        <w:t xml:space="preserve">Армения. </w:t>
      </w:r>
    </w:p>
    <w:p w:rsidR="00C30512" w:rsidRPr="00A76CAD" w:rsidRDefault="00C30512" w:rsidP="00A76CAD">
      <w:pPr>
        <w:widowControl w:val="0"/>
        <w:tabs>
          <w:tab w:val="left" w:pos="1276"/>
        </w:tabs>
        <w:ind w:firstLine="567"/>
        <w:jc w:val="both"/>
        <w:rPr>
          <w:rFonts w:ascii="GHEA Grapalat" w:hAnsi="GHEA Grapalat"/>
          <w:spacing w:val="-6"/>
          <w:sz w:val="20"/>
          <w:szCs w:val="20"/>
        </w:rPr>
      </w:pPr>
      <w:r w:rsidRPr="00A76CAD">
        <w:rPr>
          <w:rFonts w:ascii="GHEA Grapalat" w:hAnsi="GHEA Grapalat"/>
          <w:sz w:val="20"/>
          <w:szCs w:val="20"/>
        </w:rPr>
        <w:t>8.11.</w:t>
      </w:r>
      <w:r w:rsidRPr="00A76CAD">
        <w:rPr>
          <w:rFonts w:ascii="GHEA Grapalat" w:hAnsi="GHEA Grapalat"/>
          <w:sz w:val="20"/>
          <w:szCs w:val="20"/>
        </w:rPr>
        <w:tab/>
      </w:r>
      <w:r w:rsidRPr="00A76CAD">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A76CAD">
        <w:rPr>
          <w:rFonts w:ascii="Calibri" w:hAnsi="Calibri" w:cs="Calibri"/>
          <w:spacing w:val="-6"/>
          <w:sz w:val="20"/>
          <w:szCs w:val="20"/>
          <w:lang w:val="en-US"/>
        </w:rPr>
        <w:t> </w:t>
      </w:r>
      <w:r w:rsidRPr="00A76CAD">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A76CAD">
        <w:rPr>
          <w:rFonts w:ascii="Calibri" w:hAnsi="Calibri" w:cs="Calibri"/>
          <w:spacing w:val="-6"/>
          <w:sz w:val="20"/>
          <w:szCs w:val="20"/>
          <w:lang w:val="en-US"/>
        </w:rPr>
        <w:t> </w:t>
      </w:r>
      <w:r w:rsidRPr="00A76CAD">
        <w:rPr>
          <w:rFonts w:ascii="GHEA Grapalat" w:hAnsi="GHEA Grapalat"/>
          <w:spacing w:val="-6"/>
          <w:sz w:val="20"/>
          <w:szCs w:val="20"/>
        </w:rPr>
        <w:t>следующего за опубликованием уведомления дня, установленного настоящим пунктом.</w:t>
      </w:r>
      <w:r w:rsidRPr="00A76CAD">
        <w:rPr>
          <w:rFonts w:ascii="GHEA Grapalat" w:hAnsi="GHEA Grapalat"/>
          <w:sz w:val="20"/>
          <w:szCs w:val="20"/>
        </w:rPr>
        <w:t xml:space="preserve"> </w:t>
      </w:r>
      <w:r w:rsidRPr="00A76CAD">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30512" w:rsidRPr="00A76CAD" w:rsidRDefault="00C30512" w:rsidP="00A76CAD">
      <w:pPr>
        <w:widowControl w:val="0"/>
        <w:tabs>
          <w:tab w:val="left" w:pos="1276"/>
        </w:tabs>
        <w:ind w:firstLine="567"/>
        <w:jc w:val="both"/>
        <w:rPr>
          <w:rFonts w:ascii="GHEA Grapalat" w:hAnsi="GHEA Grapalat"/>
          <w:spacing w:val="-6"/>
          <w:sz w:val="20"/>
          <w:szCs w:val="20"/>
        </w:rPr>
      </w:pPr>
      <w:r w:rsidRPr="00A76CAD">
        <w:rPr>
          <w:rFonts w:ascii="GHEA Grapalat" w:hAnsi="GHEA Grapalat"/>
          <w:sz w:val="20"/>
          <w:szCs w:val="20"/>
        </w:rPr>
        <w:t>8.12.</w:t>
      </w:r>
      <w:r w:rsidRPr="00A76CAD">
        <w:rPr>
          <w:rFonts w:ascii="GHEA Grapalat" w:hAnsi="GHEA Grapalat"/>
          <w:sz w:val="20"/>
          <w:szCs w:val="20"/>
        </w:rPr>
        <w:tab/>
      </w:r>
      <w:r w:rsidRPr="00A76CAD">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8.13.</w:t>
      </w:r>
      <w:r w:rsidRPr="00A76CAD">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A76CAD">
        <w:rPr>
          <w:rFonts w:ascii="Calibri" w:hAnsi="Calibri" w:cs="Calibri"/>
          <w:sz w:val="20"/>
          <w:szCs w:val="20"/>
          <w:lang w:val="en-US"/>
        </w:rPr>
        <w:t> </w:t>
      </w:r>
      <w:r w:rsidRPr="00A76CAD">
        <w:rPr>
          <w:rFonts w:ascii="GHEA Grapalat" w:hAnsi="GHEA Grapalat"/>
          <w:sz w:val="20"/>
          <w:szCs w:val="20"/>
        </w:rPr>
        <w:t>договору считаются неотъемлемой частью договора.</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8.14.</w:t>
      </w:r>
      <w:r w:rsidRPr="00A76CAD">
        <w:rPr>
          <w:rFonts w:ascii="GHEA Grapalat" w:hAnsi="GHEA Grapalat"/>
          <w:sz w:val="20"/>
          <w:szCs w:val="20"/>
        </w:rPr>
        <w:tab/>
        <w:t>К отношениям, связанным с договором, применяется право Республики Армения.</w:t>
      </w:r>
    </w:p>
    <w:p w:rsidR="00C30512" w:rsidRPr="00A76CAD" w:rsidRDefault="00C30512" w:rsidP="00A76CAD">
      <w:pPr>
        <w:widowControl w:val="0"/>
        <w:tabs>
          <w:tab w:val="left" w:pos="1276"/>
        </w:tabs>
        <w:ind w:firstLine="567"/>
        <w:jc w:val="both"/>
        <w:rPr>
          <w:rFonts w:ascii="GHEA Grapalat" w:hAnsi="GHEA Grapalat"/>
          <w:sz w:val="20"/>
          <w:szCs w:val="20"/>
        </w:rPr>
      </w:pPr>
      <w:r w:rsidRPr="00A76CAD">
        <w:rPr>
          <w:rFonts w:ascii="GHEA Grapalat" w:hAnsi="GHEA Grapalat"/>
          <w:sz w:val="20"/>
          <w:szCs w:val="20"/>
        </w:rPr>
        <w:t>8.15.</w:t>
      </w:r>
      <w:r w:rsidRPr="00A76CAD">
        <w:rPr>
          <w:rFonts w:ascii="GHEA Grapalat" w:hAnsi="GHEA Grapalat"/>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A76CAD">
        <w:rPr>
          <w:rFonts w:ascii="GHEA Grapalat" w:hAnsi="GHEA Grapalat"/>
          <w:sz w:val="20"/>
          <w:szCs w:val="20"/>
          <w:lang w:val="hy-AM"/>
        </w:rPr>
        <w:t xml:space="preserve"> </w:t>
      </w:r>
      <w:r w:rsidRPr="00A76CAD">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A76CAD">
        <w:rPr>
          <w:rStyle w:val="FootnoteReference"/>
          <w:rFonts w:ascii="GHEA Grapalat" w:hAnsi="GHEA Grapalat"/>
          <w:sz w:val="20"/>
          <w:szCs w:val="20"/>
        </w:rPr>
        <w:footnoteReference w:customMarkFollows="1" w:id="28"/>
        <w:t>24</w:t>
      </w:r>
    </w:p>
    <w:p w:rsidR="00C30512" w:rsidRPr="00A76CAD" w:rsidRDefault="00C30512" w:rsidP="00A76CAD">
      <w:pPr>
        <w:widowControl w:val="0"/>
        <w:jc w:val="center"/>
        <w:rPr>
          <w:rFonts w:ascii="GHEA Grapalat" w:hAnsi="GHEA Grapalat"/>
          <w:b/>
          <w:sz w:val="20"/>
          <w:szCs w:val="20"/>
        </w:rPr>
      </w:pPr>
      <w:r w:rsidRPr="00A76CAD">
        <w:rPr>
          <w:rFonts w:ascii="GHEA Grapalat" w:hAnsi="GHEA Grapalat"/>
          <w:b/>
          <w:sz w:val="20"/>
          <w:szCs w:val="20"/>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C30512" w:rsidRPr="00A76CAD" w:rsidTr="00C30512">
        <w:tc>
          <w:tcPr>
            <w:tcW w:w="4536" w:type="dxa"/>
            <w:hideMark/>
          </w:tcPr>
          <w:p w:rsidR="008A4B6C" w:rsidRPr="00375B81" w:rsidRDefault="008A4B6C" w:rsidP="008A4B6C">
            <w:pPr>
              <w:widowControl w:val="0"/>
              <w:jc w:val="center"/>
              <w:rPr>
                <w:rFonts w:ascii="GHEA Grapalat" w:hAnsi="GHEA Grapalat" w:cs="Sylfaen"/>
                <w:bCs/>
                <w:sz w:val="18"/>
                <w:szCs w:val="18"/>
              </w:rPr>
            </w:pPr>
            <w:r w:rsidRPr="00375B81">
              <w:rPr>
                <w:rFonts w:ascii="GHEA Grapalat" w:hAnsi="GHEA Grapalat"/>
                <w:sz w:val="18"/>
                <w:szCs w:val="18"/>
              </w:rPr>
              <w:t>ПОКУПАТЕЛЬ</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&lt;&lt;Сурб Аствацамайр&gt;&gt; МЦ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г. Ереван, Арташисян 46/1</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АМЕРИАБАНК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lang w:val="en-US"/>
              </w:rPr>
              <w:t>H</w:t>
            </w:r>
            <w:r w:rsidRPr="00175037">
              <w:rPr>
                <w:rFonts w:ascii="GHEA Grapalat" w:hAnsi="GHEA Grapalat"/>
                <w:sz w:val="18"/>
                <w:szCs w:val="18"/>
              </w:rPr>
              <w:t>/</w:t>
            </w:r>
            <w:r w:rsidRPr="00175037">
              <w:rPr>
                <w:rFonts w:ascii="GHEA Grapalat" w:hAnsi="GHEA Grapalat"/>
                <w:sz w:val="18"/>
                <w:szCs w:val="18"/>
                <w:lang w:val="en-US"/>
              </w:rPr>
              <w:t>H</w:t>
            </w:r>
            <w:r w:rsidRPr="00175037">
              <w:rPr>
                <w:rFonts w:ascii="GHEA Grapalat" w:hAnsi="GHEA Grapalat"/>
                <w:sz w:val="18"/>
                <w:szCs w:val="18"/>
              </w:rPr>
              <w:t xml:space="preserve"> 1570053952390100</w:t>
            </w:r>
          </w:p>
          <w:p w:rsidR="008A4B6C" w:rsidRPr="00175037" w:rsidRDefault="008A4B6C" w:rsidP="008A4B6C">
            <w:pPr>
              <w:widowControl w:val="0"/>
              <w:jc w:val="center"/>
              <w:rPr>
                <w:rFonts w:ascii="GHEA Grapalat" w:hAnsi="GHEA Grapalat"/>
                <w:sz w:val="18"/>
                <w:szCs w:val="18"/>
              </w:rPr>
            </w:pPr>
            <w:r w:rsidRPr="00375B81">
              <w:rPr>
                <w:rFonts w:ascii="GHEA Grapalat" w:hAnsi="GHEA Grapalat"/>
                <w:sz w:val="18"/>
                <w:szCs w:val="18"/>
              </w:rPr>
              <w:t>УНН</w:t>
            </w:r>
            <w:r w:rsidRPr="00175037">
              <w:rPr>
                <w:rFonts w:ascii="GHEA Grapalat" w:hAnsi="GHEA Grapalat"/>
                <w:sz w:val="18"/>
                <w:szCs w:val="18"/>
              </w:rPr>
              <w:t xml:space="preserve"> 02235034</w:t>
            </w:r>
          </w:p>
          <w:p w:rsidR="008A4B6C" w:rsidRPr="00175037"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 xml:space="preserve">директор </w:t>
            </w:r>
            <w:r>
              <w:rPr>
                <w:rFonts w:ascii="GHEA Grapalat" w:hAnsi="GHEA Grapalat"/>
                <w:sz w:val="18"/>
                <w:szCs w:val="18"/>
                <w:lang w:val="en-US"/>
              </w:rPr>
              <w:t>Օ</w:t>
            </w:r>
            <w:r w:rsidRPr="005A34A6">
              <w:rPr>
                <w:rFonts w:ascii="GHEA Grapalat" w:hAnsi="GHEA Grapalat"/>
                <w:sz w:val="18"/>
                <w:szCs w:val="18"/>
              </w:rPr>
              <w:t>. Зограбян--------------------</w:t>
            </w:r>
          </w:p>
          <w:p w:rsidR="008A4B6C" w:rsidRPr="005A34A6"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/подпись/</w:t>
            </w:r>
          </w:p>
          <w:p w:rsidR="008A4B6C" w:rsidRPr="00CD2EBF" w:rsidRDefault="008A4B6C" w:rsidP="008A4B6C">
            <w:pPr>
              <w:widowControl w:val="0"/>
              <w:jc w:val="center"/>
              <w:rPr>
                <w:rFonts w:ascii="GHEA Grapalat" w:hAnsi="GHEA Grapalat"/>
                <w:sz w:val="18"/>
                <w:szCs w:val="18"/>
              </w:rPr>
            </w:pPr>
            <w:r w:rsidRPr="00375B81">
              <w:rPr>
                <w:rFonts w:ascii="GHEA Grapalat" w:hAnsi="GHEA Grapalat"/>
                <w:sz w:val="18"/>
                <w:szCs w:val="18"/>
              </w:rPr>
              <w:t>М. П.</w:t>
            </w:r>
            <w:r w:rsidRPr="00CD2EBF">
              <w:rPr>
                <w:rFonts w:ascii="GHEA Grapalat" w:hAnsi="GHEA Grapalat"/>
                <w:sz w:val="18"/>
                <w:szCs w:val="18"/>
              </w:rPr>
              <w:t>___________</w:t>
            </w:r>
          </w:p>
          <w:p w:rsidR="00C30512" w:rsidRPr="00A76CAD" w:rsidRDefault="00C30512" w:rsidP="00A76CAD">
            <w:pPr>
              <w:widowControl w:val="0"/>
              <w:jc w:val="center"/>
              <w:rPr>
                <w:rFonts w:ascii="GHEA Grapalat" w:hAnsi="GHEA Grapalat"/>
                <w:sz w:val="20"/>
                <w:szCs w:val="20"/>
              </w:rPr>
            </w:pPr>
          </w:p>
        </w:tc>
        <w:tc>
          <w:tcPr>
            <w:tcW w:w="760" w:type="dxa"/>
          </w:tcPr>
          <w:p w:rsidR="00C30512" w:rsidRPr="00A76CAD" w:rsidRDefault="00C30512" w:rsidP="00A76CAD">
            <w:pPr>
              <w:widowControl w:val="0"/>
              <w:jc w:val="center"/>
              <w:rPr>
                <w:rFonts w:ascii="GHEA Grapalat" w:hAnsi="GHEA Grapalat"/>
                <w:sz w:val="20"/>
                <w:szCs w:val="20"/>
              </w:rPr>
            </w:pPr>
          </w:p>
        </w:tc>
        <w:tc>
          <w:tcPr>
            <w:tcW w:w="4343" w:type="dxa"/>
            <w:hideMark/>
          </w:tcPr>
          <w:p w:rsidR="00C30512" w:rsidRPr="00A76CAD" w:rsidRDefault="00C30512" w:rsidP="00A76CAD">
            <w:pPr>
              <w:widowControl w:val="0"/>
              <w:jc w:val="center"/>
              <w:rPr>
                <w:rFonts w:ascii="GHEA Grapalat" w:hAnsi="GHEA Grapalat" w:cs="Sylfaen"/>
                <w:b/>
                <w:bCs/>
                <w:sz w:val="20"/>
                <w:szCs w:val="20"/>
              </w:rPr>
            </w:pPr>
            <w:r w:rsidRPr="00A76CAD">
              <w:rPr>
                <w:rFonts w:ascii="GHEA Grapalat" w:hAnsi="GHEA Grapalat"/>
                <w:b/>
                <w:sz w:val="20"/>
                <w:szCs w:val="20"/>
              </w:rPr>
              <w:t>ПРОДАВЕЦ</w:t>
            </w:r>
          </w:p>
          <w:p w:rsidR="00C30512" w:rsidRPr="00A76CAD" w:rsidRDefault="00C30512" w:rsidP="00A76CAD">
            <w:pPr>
              <w:widowControl w:val="0"/>
              <w:jc w:val="center"/>
              <w:rPr>
                <w:rFonts w:ascii="GHEA Grapalat" w:hAnsi="GHEA Grapalat"/>
                <w:sz w:val="20"/>
                <w:szCs w:val="20"/>
                <w:lang w:val="en-US"/>
              </w:rPr>
            </w:pPr>
            <w:r w:rsidRPr="00A76CAD">
              <w:rPr>
                <w:rFonts w:ascii="GHEA Grapalat" w:hAnsi="GHEA Grapalat"/>
                <w:sz w:val="20"/>
                <w:szCs w:val="20"/>
                <w:lang w:val="en-US"/>
              </w:rPr>
              <w:t>______________________</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М. П.</w:t>
            </w:r>
          </w:p>
        </w:tc>
      </w:tr>
    </w:tbl>
    <w:p w:rsidR="00C30512" w:rsidRPr="00A76CAD" w:rsidRDefault="00C30512" w:rsidP="00A76CAD">
      <w:pPr>
        <w:widowControl w:val="0"/>
        <w:ind w:firstLine="567"/>
        <w:jc w:val="both"/>
        <w:rPr>
          <w:rFonts w:ascii="GHEA Grapalat" w:hAnsi="GHEA Grapalat"/>
          <w:i/>
          <w:sz w:val="20"/>
          <w:szCs w:val="20"/>
          <w:lang w:val="hy-AM"/>
        </w:rPr>
      </w:pP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i/>
          <w:sz w:val="20"/>
          <w:szCs w:val="20"/>
        </w:rPr>
        <w:t>В случае необходимости в договор могут быть включены не</w:t>
      </w:r>
      <w:r w:rsidRPr="00A76CAD">
        <w:rPr>
          <w:rFonts w:ascii="Calibri" w:hAnsi="Calibri" w:cs="Calibri"/>
          <w:i/>
          <w:sz w:val="20"/>
          <w:szCs w:val="20"/>
          <w:lang w:val="en-US"/>
        </w:rPr>
        <w:t> </w:t>
      </w:r>
      <w:r w:rsidRPr="00A76CAD">
        <w:rPr>
          <w:rFonts w:ascii="GHEA Grapalat" w:hAnsi="GHEA Grapalat"/>
          <w:i/>
          <w:sz w:val="20"/>
          <w:szCs w:val="20"/>
        </w:rPr>
        <w:t>противоречащие законодательству Республики Армения положения.</w:t>
      </w:r>
    </w:p>
    <w:p w:rsidR="00C30512" w:rsidRPr="00A76CAD" w:rsidRDefault="00C30512" w:rsidP="00A76CAD">
      <w:pPr>
        <w:widowControl w:val="0"/>
        <w:rPr>
          <w:rFonts w:ascii="GHEA Grapalat" w:hAnsi="GHEA Grapalat"/>
          <w:sz w:val="20"/>
          <w:szCs w:val="20"/>
        </w:rPr>
      </w:pPr>
    </w:p>
    <w:p w:rsidR="00C30512" w:rsidRPr="00A76CAD" w:rsidRDefault="00C30512" w:rsidP="00A76CAD">
      <w:pPr>
        <w:rPr>
          <w:rFonts w:ascii="GHEA Grapalat" w:hAnsi="GHEA Grapalat"/>
          <w:sz w:val="20"/>
          <w:szCs w:val="20"/>
        </w:rPr>
        <w:sectPr w:rsidR="00C30512" w:rsidRPr="00A76CAD">
          <w:footnotePr>
            <w:pos w:val="beneathText"/>
          </w:footnotePr>
          <w:pgSz w:w="11906" w:h="16838"/>
          <w:pgMar w:top="993" w:right="1418" w:bottom="1418" w:left="1418" w:header="561" w:footer="561" w:gutter="0"/>
          <w:cols w:space="720"/>
        </w:sectPr>
      </w:pPr>
    </w:p>
    <w:p w:rsidR="00C30512" w:rsidRPr="00A76CAD" w:rsidRDefault="00C30512" w:rsidP="00A76CAD">
      <w:pPr>
        <w:widowControl w:val="0"/>
        <w:jc w:val="right"/>
        <w:rPr>
          <w:rFonts w:ascii="GHEA Grapalat" w:hAnsi="GHEA Grapalat"/>
          <w:i/>
          <w:sz w:val="20"/>
          <w:szCs w:val="20"/>
        </w:rPr>
      </w:pPr>
      <w:r w:rsidRPr="00A76CAD">
        <w:rPr>
          <w:rFonts w:ascii="GHEA Grapalat" w:hAnsi="GHEA Grapalat"/>
          <w:i/>
          <w:sz w:val="20"/>
          <w:szCs w:val="20"/>
        </w:rPr>
        <w:t>Приложение № 1</w:t>
      </w:r>
    </w:p>
    <w:p w:rsidR="00C30512" w:rsidRPr="00A76CAD" w:rsidRDefault="00C30512" w:rsidP="00A76CAD">
      <w:pPr>
        <w:widowControl w:val="0"/>
        <w:jc w:val="right"/>
        <w:rPr>
          <w:rFonts w:ascii="GHEA Grapalat" w:hAnsi="GHEA Grapalat"/>
          <w:i/>
          <w:sz w:val="20"/>
          <w:szCs w:val="20"/>
        </w:rPr>
      </w:pPr>
      <w:r w:rsidRPr="00A76CAD">
        <w:rPr>
          <w:rFonts w:ascii="GHEA Grapalat" w:hAnsi="GHEA Grapalat"/>
          <w:i/>
          <w:sz w:val="20"/>
          <w:szCs w:val="20"/>
        </w:rPr>
        <w:t xml:space="preserve">к Договору под кодом </w:t>
      </w:r>
      <w:r w:rsidRPr="00A76CAD">
        <w:rPr>
          <w:rFonts w:ascii="GHEA Grapalat" w:hAnsi="GHEA Grapalat"/>
          <w:i/>
          <w:sz w:val="20"/>
          <w:szCs w:val="20"/>
        </w:rPr>
        <w:br/>
        <w:t>заключенному "</w:t>
      </w:r>
      <w:r w:rsidRPr="00A76CAD">
        <w:rPr>
          <w:rFonts w:ascii="GHEA Grapalat" w:hAnsi="GHEA Grapalat"/>
          <w:i/>
          <w:sz w:val="20"/>
          <w:szCs w:val="20"/>
        </w:rPr>
        <w:tab/>
        <w:t>"</w:t>
      </w:r>
      <w:r w:rsidRPr="00A76CAD">
        <w:rPr>
          <w:rFonts w:ascii="GHEA Grapalat" w:hAnsi="GHEA Grapalat"/>
          <w:i/>
          <w:sz w:val="20"/>
          <w:szCs w:val="20"/>
        </w:rPr>
        <w:tab/>
        <w:t>20</w:t>
      </w:r>
      <w:r w:rsidRPr="00A76CAD">
        <w:rPr>
          <w:rFonts w:ascii="GHEA Grapalat" w:hAnsi="GHEA Grapalat"/>
          <w:i/>
          <w:sz w:val="20"/>
          <w:szCs w:val="20"/>
        </w:rPr>
        <w:tab/>
        <w:t>г.</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ТЕХНИЧЕСКАЯ ХАРАКТЕРИСТИКА-ГРАФИК ЗАКУПКИ</w:t>
      </w:r>
      <w:r w:rsidRPr="00A76CAD">
        <w:rPr>
          <w:rStyle w:val="FootnoteReference"/>
          <w:rFonts w:ascii="GHEA Grapalat" w:hAnsi="GHEA Grapalat"/>
          <w:sz w:val="20"/>
          <w:szCs w:val="20"/>
        </w:rPr>
        <w:footnoteReference w:customMarkFollows="1" w:id="29"/>
        <w:t>*</w:t>
      </w:r>
    </w:p>
    <w:p w:rsidR="00C30512" w:rsidRDefault="00C30512" w:rsidP="00A76CAD">
      <w:pPr>
        <w:widowControl w:val="0"/>
        <w:jc w:val="right"/>
        <w:rPr>
          <w:rFonts w:ascii="GHEA Grapalat" w:hAnsi="GHEA Grapalat"/>
          <w:sz w:val="20"/>
          <w:szCs w:val="20"/>
        </w:rPr>
      </w:pPr>
      <w:r w:rsidRPr="00A76CAD">
        <w:rPr>
          <w:rFonts w:ascii="GHEA Grapalat" w:hAnsi="GHEA Grapalat"/>
          <w:sz w:val="20"/>
          <w:szCs w:val="20"/>
        </w:rPr>
        <w:t>Драмов РА</w:t>
      </w:r>
    </w:p>
    <w:p w:rsidR="008E0BC5" w:rsidRDefault="008E0BC5" w:rsidP="00A76CAD">
      <w:pPr>
        <w:widowControl w:val="0"/>
        <w:jc w:val="right"/>
        <w:rPr>
          <w:rFonts w:ascii="GHEA Grapalat" w:hAnsi="GHEA Grapalat"/>
          <w:sz w:val="20"/>
          <w:szCs w:val="20"/>
        </w:rPr>
      </w:pPr>
    </w:p>
    <w:p w:rsidR="008E0BC5" w:rsidRDefault="008E0BC5" w:rsidP="00A76CAD">
      <w:pPr>
        <w:widowControl w:val="0"/>
        <w:jc w:val="right"/>
        <w:rPr>
          <w:rFonts w:ascii="GHEA Grapalat" w:hAnsi="GHEA Grapalat"/>
          <w:sz w:val="20"/>
          <w:szCs w:val="20"/>
        </w:rPr>
      </w:pPr>
    </w:p>
    <w:tbl>
      <w:tblPr>
        <w:tblW w:w="13992" w:type="dxa"/>
        <w:jc w:val="center"/>
        <w:tblLook w:val="04A0" w:firstRow="1" w:lastRow="0" w:firstColumn="1" w:lastColumn="0" w:noHBand="0" w:noVBand="1"/>
      </w:tblPr>
      <w:tblGrid>
        <w:gridCol w:w="1266"/>
        <w:gridCol w:w="1270"/>
        <w:gridCol w:w="1235"/>
        <w:gridCol w:w="1096"/>
        <w:gridCol w:w="1473"/>
        <w:gridCol w:w="841"/>
        <w:gridCol w:w="949"/>
        <w:gridCol w:w="1131"/>
        <w:gridCol w:w="1070"/>
        <w:gridCol w:w="976"/>
        <w:gridCol w:w="854"/>
        <w:gridCol w:w="1831"/>
      </w:tblGrid>
      <w:tr w:rsidR="008E0BC5" w:rsidRPr="00BB430B" w:rsidTr="008442F6">
        <w:trPr>
          <w:trHeight w:val="270"/>
          <w:jc w:val="center"/>
        </w:trPr>
        <w:tc>
          <w:tcPr>
            <w:tcW w:w="13992"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8E0BC5" w:rsidRPr="00BB430B" w:rsidRDefault="008E0BC5" w:rsidP="008E0BC5">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Продукт</w:t>
            </w:r>
          </w:p>
        </w:tc>
      </w:tr>
      <w:tr w:rsidR="00BB430B" w:rsidRPr="00BB430B" w:rsidTr="00BB430B">
        <w:trPr>
          <w:trHeight w:val="765"/>
          <w:jc w:val="center"/>
        </w:trPr>
        <w:tc>
          <w:tcPr>
            <w:tcW w:w="1293" w:type="dxa"/>
            <w:vMerge w:val="restart"/>
            <w:tcBorders>
              <w:top w:val="nil"/>
              <w:left w:val="single" w:sz="4" w:space="0" w:color="auto"/>
              <w:bottom w:val="single" w:sz="4" w:space="0" w:color="auto"/>
              <w:right w:val="single" w:sz="4" w:space="0" w:color="auto"/>
            </w:tcBorders>
            <w:shd w:val="clear" w:color="auto" w:fill="auto"/>
            <w:vAlign w:val="center"/>
            <w:hideMark/>
          </w:tcPr>
          <w:p w:rsidR="008E0BC5" w:rsidRPr="00BB430B" w:rsidRDefault="008E0BC5" w:rsidP="008E0BC5">
            <w:pPr>
              <w:jc w:val="cente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по п</w:t>
            </w:r>
            <w:r w:rsidR="00F62A92">
              <w:rPr>
                <w:rFonts w:ascii="GHEA Grapalat" w:hAnsi="GHEA Grapalat" w:cs="Calibri"/>
                <w:color w:val="000000"/>
                <w:sz w:val="14"/>
                <w:szCs w:val="14"/>
                <w:lang w:eastAsia="en-US" w:bidi="ar-SA"/>
              </w:rPr>
              <w:t xml:space="preserve">риглашению предусмотренных </w:t>
            </w:r>
            <w:r w:rsidRPr="00BB430B">
              <w:rPr>
                <w:rFonts w:ascii="GHEA Grapalat" w:hAnsi="GHEA Grapalat" w:cs="Calibri"/>
                <w:color w:val="000000"/>
                <w:sz w:val="14"/>
                <w:szCs w:val="14"/>
                <w:lang w:eastAsia="en-US" w:bidi="ar-SA"/>
              </w:rPr>
              <w:t>номер</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rsidR="008E0BC5" w:rsidRPr="00BB430B" w:rsidRDefault="008E0BC5" w:rsidP="008E0BC5">
            <w:pPr>
              <w:jc w:val="cente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закупок, предусмотренные тарифным планом для сквозного макар на ОСНОВЕ классификации (КПВ)</w:t>
            </w:r>
          </w:p>
        </w:tc>
        <w:tc>
          <w:tcPr>
            <w:tcW w:w="1261" w:type="dxa"/>
            <w:vMerge w:val="restart"/>
            <w:tcBorders>
              <w:top w:val="nil"/>
              <w:left w:val="single" w:sz="4" w:space="0" w:color="auto"/>
              <w:bottom w:val="single" w:sz="4" w:space="0" w:color="auto"/>
              <w:right w:val="single" w:sz="4" w:space="0" w:color="auto"/>
            </w:tcBorders>
            <w:shd w:val="clear" w:color="auto" w:fill="auto"/>
            <w:vAlign w:val="center"/>
            <w:hideMark/>
          </w:tcPr>
          <w:p w:rsidR="008E0BC5" w:rsidRPr="00BB430B" w:rsidRDefault="008E0BC5" w:rsidP="008E0BC5">
            <w:pP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наименование</w:t>
            </w:r>
          </w:p>
        </w:tc>
        <w:tc>
          <w:tcPr>
            <w:tcW w:w="1119" w:type="dxa"/>
            <w:vMerge w:val="restart"/>
            <w:tcBorders>
              <w:top w:val="nil"/>
              <w:left w:val="single" w:sz="4" w:space="0" w:color="auto"/>
              <w:bottom w:val="single" w:sz="4" w:space="0" w:color="auto"/>
              <w:right w:val="single" w:sz="4" w:space="0" w:color="auto"/>
            </w:tcBorders>
            <w:shd w:val="clear" w:color="auto" w:fill="auto"/>
            <w:vAlign w:val="center"/>
            <w:hideMark/>
          </w:tcPr>
          <w:p w:rsidR="008E0BC5" w:rsidRPr="00BB430B" w:rsidRDefault="008E0BC5" w:rsidP="008E0BC5">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товарный знак, наименование производителя **</w:t>
            </w:r>
          </w:p>
        </w:tc>
        <w:tc>
          <w:tcPr>
            <w:tcW w:w="1506" w:type="dxa"/>
            <w:vMerge w:val="restart"/>
            <w:tcBorders>
              <w:top w:val="nil"/>
              <w:left w:val="single" w:sz="4" w:space="0" w:color="auto"/>
              <w:bottom w:val="single" w:sz="4" w:space="0" w:color="auto"/>
              <w:right w:val="single" w:sz="4" w:space="0" w:color="auto"/>
            </w:tcBorders>
            <w:shd w:val="clear" w:color="auto" w:fill="auto"/>
            <w:vAlign w:val="center"/>
            <w:hideMark/>
          </w:tcPr>
          <w:p w:rsidR="008E0BC5" w:rsidRPr="00BB430B" w:rsidRDefault="008E0BC5" w:rsidP="008E0BC5">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технические характеристики</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rsidR="008E0BC5" w:rsidRPr="00BB430B" w:rsidRDefault="008E0BC5" w:rsidP="008E0BC5">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единица измерения</w:t>
            </w:r>
          </w:p>
        </w:tc>
        <w:tc>
          <w:tcPr>
            <w:tcW w:w="1003" w:type="dxa"/>
            <w:vMerge w:val="restart"/>
            <w:tcBorders>
              <w:top w:val="nil"/>
              <w:left w:val="single" w:sz="4" w:space="0" w:color="auto"/>
              <w:bottom w:val="single" w:sz="4" w:space="0" w:color="auto"/>
              <w:right w:val="single" w:sz="4" w:space="0" w:color="auto"/>
            </w:tcBorders>
            <w:shd w:val="clear" w:color="auto" w:fill="auto"/>
            <w:vAlign w:val="center"/>
            <w:hideMark/>
          </w:tcPr>
          <w:p w:rsidR="008E0BC5" w:rsidRPr="00BB430B" w:rsidRDefault="008E0BC5" w:rsidP="008E0BC5">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блок цена/amd</w:t>
            </w:r>
          </w:p>
        </w:tc>
        <w:tc>
          <w:tcPr>
            <w:tcW w:w="1198" w:type="dxa"/>
            <w:vMerge w:val="restart"/>
            <w:tcBorders>
              <w:top w:val="nil"/>
              <w:left w:val="single" w:sz="4" w:space="0" w:color="auto"/>
              <w:bottom w:val="single" w:sz="4" w:space="0" w:color="auto"/>
              <w:right w:val="single" w:sz="4" w:space="0" w:color="auto"/>
            </w:tcBorders>
            <w:shd w:val="clear" w:color="auto" w:fill="auto"/>
            <w:vAlign w:val="center"/>
            <w:hideMark/>
          </w:tcPr>
          <w:p w:rsidR="008E0BC5" w:rsidRPr="00BB430B" w:rsidRDefault="008E0BC5" w:rsidP="008E0BC5">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общий цена/amd</w:t>
            </w:r>
          </w:p>
        </w:tc>
        <w:tc>
          <w:tcPr>
            <w:tcW w:w="681" w:type="dxa"/>
            <w:vMerge w:val="restart"/>
            <w:tcBorders>
              <w:top w:val="nil"/>
              <w:left w:val="single" w:sz="4" w:space="0" w:color="auto"/>
              <w:bottom w:val="single" w:sz="4" w:space="0" w:color="auto"/>
              <w:right w:val="single" w:sz="4" w:space="0" w:color="auto"/>
            </w:tcBorders>
            <w:shd w:val="clear" w:color="auto" w:fill="auto"/>
            <w:vAlign w:val="center"/>
            <w:hideMark/>
          </w:tcPr>
          <w:p w:rsidR="008E0BC5" w:rsidRPr="00BB430B" w:rsidRDefault="008E0BC5" w:rsidP="008E0BC5">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Максимальное количество*</w:t>
            </w:r>
          </w:p>
        </w:tc>
        <w:tc>
          <w:tcPr>
            <w:tcW w:w="3776" w:type="dxa"/>
            <w:gridSpan w:val="3"/>
            <w:tcBorders>
              <w:top w:val="single" w:sz="4" w:space="0" w:color="auto"/>
              <w:left w:val="nil"/>
              <w:bottom w:val="single" w:sz="4" w:space="0" w:color="auto"/>
              <w:right w:val="single" w:sz="4" w:space="0" w:color="auto"/>
            </w:tcBorders>
            <w:shd w:val="clear" w:color="auto" w:fill="auto"/>
            <w:vAlign w:val="center"/>
            <w:hideMark/>
          </w:tcPr>
          <w:p w:rsidR="008E0BC5" w:rsidRPr="00BB430B" w:rsidRDefault="008E0BC5" w:rsidP="008E0BC5">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поставщик</w:t>
            </w:r>
          </w:p>
        </w:tc>
      </w:tr>
      <w:tr w:rsidR="00BB430B" w:rsidRPr="00BB430B" w:rsidTr="00BB430B">
        <w:trPr>
          <w:trHeight w:val="1455"/>
          <w:jc w:val="center"/>
        </w:trPr>
        <w:tc>
          <w:tcPr>
            <w:tcW w:w="1293" w:type="dxa"/>
            <w:vMerge/>
            <w:tcBorders>
              <w:top w:val="nil"/>
              <w:left w:val="single" w:sz="4" w:space="0" w:color="auto"/>
              <w:bottom w:val="single" w:sz="4" w:space="0" w:color="auto"/>
              <w:right w:val="single" w:sz="4" w:space="0" w:color="auto"/>
            </w:tcBorders>
            <w:vAlign w:val="center"/>
            <w:hideMark/>
          </w:tcPr>
          <w:p w:rsidR="008E0BC5" w:rsidRPr="00BB430B" w:rsidRDefault="008E0BC5" w:rsidP="008E0BC5">
            <w:pPr>
              <w:rPr>
                <w:rFonts w:ascii="GHEA Grapalat" w:hAnsi="GHEA Grapalat" w:cs="Calibri"/>
                <w:color w:val="000000"/>
                <w:sz w:val="14"/>
                <w:szCs w:val="14"/>
                <w:lang w:val="en-US" w:eastAsia="en-US" w:bidi="ar-SA"/>
              </w:rPr>
            </w:pPr>
          </w:p>
        </w:tc>
        <w:tc>
          <w:tcPr>
            <w:tcW w:w="1298" w:type="dxa"/>
            <w:vMerge/>
            <w:tcBorders>
              <w:top w:val="nil"/>
              <w:left w:val="single" w:sz="4" w:space="0" w:color="auto"/>
              <w:bottom w:val="single" w:sz="4" w:space="0" w:color="auto"/>
              <w:right w:val="single" w:sz="4" w:space="0" w:color="auto"/>
            </w:tcBorders>
            <w:vAlign w:val="center"/>
            <w:hideMark/>
          </w:tcPr>
          <w:p w:rsidR="008E0BC5" w:rsidRPr="00BB430B" w:rsidRDefault="008E0BC5" w:rsidP="008E0BC5">
            <w:pPr>
              <w:rPr>
                <w:rFonts w:ascii="GHEA Grapalat" w:hAnsi="GHEA Grapalat" w:cs="Calibri"/>
                <w:color w:val="000000"/>
                <w:sz w:val="14"/>
                <w:szCs w:val="14"/>
                <w:lang w:val="en-US" w:eastAsia="en-US" w:bidi="ar-SA"/>
              </w:rPr>
            </w:pPr>
          </w:p>
        </w:tc>
        <w:tc>
          <w:tcPr>
            <w:tcW w:w="1261" w:type="dxa"/>
            <w:vMerge/>
            <w:tcBorders>
              <w:top w:val="nil"/>
              <w:left w:val="single" w:sz="4" w:space="0" w:color="auto"/>
              <w:bottom w:val="single" w:sz="4" w:space="0" w:color="auto"/>
              <w:right w:val="single" w:sz="4" w:space="0" w:color="auto"/>
            </w:tcBorders>
            <w:vAlign w:val="center"/>
            <w:hideMark/>
          </w:tcPr>
          <w:p w:rsidR="008E0BC5" w:rsidRPr="00BB430B" w:rsidRDefault="008E0BC5" w:rsidP="008E0BC5">
            <w:pPr>
              <w:rPr>
                <w:rFonts w:ascii="GHEA Grapalat" w:hAnsi="GHEA Grapalat" w:cs="Calibri"/>
                <w:color w:val="000000"/>
                <w:sz w:val="14"/>
                <w:szCs w:val="14"/>
                <w:lang w:val="en-US" w:eastAsia="en-US" w:bidi="ar-SA"/>
              </w:rPr>
            </w:pPr>
          </w:p>
        </w:tc>
        <w:tc>
          <w:tcPr>
            <w:tcW w:w="1119" w:type="dxa"/>
            <w:vMerge/>
            <w:tcBorders>
              <w:top w:val="nil"/>
              <w:left w:val="single" w:sz="4" w:space="0" w:color="auto"/>
              <w:bottom w:val="single" w:sz="4" w:space="0" w:color="auto"/>
              <w:right w:val="single" w:sz="4" w:space="0" w:color="auto"/>
            </w:tcBorders>
            <w:vAlign w:val="center"/>
            <w:hideMark/>
          </w:tcPr>
          <w:p w:rsidR="008E0BC5" w:rsidRPr="00BB430B" w:rsidRDefault="008E0BC5" w:rsidP="008E0BC5">
            <w:pPr>
              <w:rPr>
                <w:rFonts w:ascii="GHEA Grapalat" w:hAnsi="GHEA Grapalat" w:cs="Calibri"/>
                <w:color w:val="000000"/>
                <w:sz w:val="14"/>
                <w:szCs w:val="14"/>
                <w:lang w:val="en-US" w:eastAsia="en-US" w:bidi="ar-SA"/>
              </w:rPr>
            </w:pPr>
          </w:p>
        </w:tc>
        <w:tc>
          <w:tcPr>
            <w:tcW w:w="1506" w:type="dxa"/>
            <w:vMerge/>
            <w:tcBorders>
              <w:top w:val="nil"/>
              <w:left w:val="single" w:sz="4" w:space="0" w:color="auto"/>
              <w:bottom w:val="single" w:sz="4" w:space="0" w:color="auto"/>
              <w:right w:val="single" w:sz="4" w:space="0" w:color="auto"/>
            </w:tcBorders>
            <w:vAlign w:val="center"/>
            <w:hideMark/>
          </w:tcPr>
          <w:p w:rsidR="008E0BC5" w:rsidRPr="00BB430B" w:rsidRDefault="008E0BC5" w:rsidP="008E0BC5">
            <w:pPr>
              <w:rPr>
                <w:rFonts w:ascii="GHEA Grapalat" w:hAnsi="GHEA Grapalat" w:cs="Calibri"/>
                <w:color w:val="000000"/>
                <w:sz w:val="14"/>
                <w:szCs w:val="14"/>
                <w:lang w:val="en-US" w:eastAsia="en-US" w:bidi="ar-SA"/>
              </w:rPr>
            </w:pPr>
          </w:p>
        </w:tc>
        <w:tc>
          <w:tcPr>
            <w:tcW w:w="857" w:type="dxa"/>
            <w:vMerge/>
            <w:tcBorders>
              <w:top w:val="nil"/>
              <w:left w:val="single" w:sz="4" w:space="0" w:color="auto"/>
              <w:bottom w:val="single" w:sz="4" w:space="0" w:color="auto"/>
              <w:right w:val="single" w:sz="4" w:space="0" w:color="auto"/>
            </w:tcBorders>
            <w:vAlign w:val="center"/>
            <w:hideMark/>
          </w:tcPr>
          <w:p w:rsidR="008E0BC5" w:rsidRPr="00BB430B" w:rsidRDefault="008E0BC5" w:rsidP="008E0BC5">
            <w:pPr>
              <w:rPr>
                <w:rFonts w:ascii="GHEA Grapalat" w:hAnsi="GHEA Grapalat" w:cs="Calibri"/>
                <w:color w:val="000000"/>
                <w:sz w:val="14"/>
                <w:szCs w:val="14"/>
                <w:lang w:val="en-US" w:eastAsia="en-US" w:bidi="ar-SA"/>
              </w:rPr>
            </w:pPr>
          </w:p>
        </w:tc>
        <w:tc>
          <w:tcPr>
            <w:tcW w:w="1003" w:type="dxa"/>
            <w:vMerge/>
            <w:tcBorders>
              <w:top w:val="nil"/>
              <w:left w:val="single" w:sz="4" w:space="0" w:color="auto"/>
              <w:bottom w:val="single" w:sz="4" w:space="0" w:color="auto"/>
              <w:right w:val="single" w:sz="4" w:space="0" w:color="auto"/>
            </w:tcBorders>
            <w:vAlign w:val="center"/>
            <w:hideMark/>
          </w:tcPr>
          <w:p w:rsidR="008E0BC5" w:rsidRPr="00BB430B" w:rsidRDefault="008E0BC5" w:rsidP="008E0BC5">
            <w:pPr>
              <w:rPr>
                <w:rFonts w:ascii="GHEA Grapalat" w:hAnsi="GHEA Grapalat" w:cs="Calibri"/>
                <w:color w:val="000000"/>
                <w:sz w:val="14"/>
                <w:szCs w:val="14"/>
                <w:lang w:val="en-US" w:eastAsia="en-US" w:bidi="ar-SA"/>
              </w:rPr>
            </w:pPr>
          </w:p>
        </w:tc>
        <w:tc>
          <w:tcPr>
            <w:tcW w:w="1198" w:type="dxa"/>
            <w:vMerge/>
            <w:tcBorders>
              <w:top w:val="nil"/>
              <w:left w:val="single" w:sz="4" w:space="0" w:color="auto"/>
              <w:bottom w:val="single" w:sz="4" w:space="0" w:color="auto"/>
              <w:right w:val="single" w:sz="4" w:space="0" w:color="auto"/>
            </w:tcBorders>
            <w:vAlign w:val="center"/>
            <w:hideMark/>
          </w:tcPr>
          <w:p w:rsidR="008E0BC5" w:rsidRPr="00BB430B" w:rsidRDefault="008E0BC5" w:rsidP="008E0BC5">
            <w:pPr>
              <w:rPr>
                <w:rFonts w:ascii="GHEA Grapalat" w:hAnsi="GHEA Grapalat" w:cs="Calibri"/>
                <w:color w:val="000000"/>
                <w:sz w:val="14"/>
                <w:szCs w:val="14"/>
                <w:lang w:val="en-US" w:eastAsia="en-US" w:bidi="ar-SA"/>
              </w:rPr>
            </w:pPr>
          </w:p>
        </w:tc>
        <w:tc>
          <w:tcPr>
            <w:tcW w:w="681" w:type="dxa"/>
            <w:vMerge/>
            <w:tcBorders>
              <w:top w:val="nil"/>
              <w:left w:val="single" w:sz="4" w:space="0" w:color="auto"/>
              <w:bottom w:val="single" w:sz="4" w:space="0" w:color="auto"/>
              <w:right w:val="single" w:sz="4" w:space="0" w:color="auto"/>
            </w:tcBorders>
            <w:vAlign w:val="center"/>
            <w:hideMark/>
          </w:tcPr>
          <w:p w:rsidR="008E0BC5" w:rsidRPr="00BB430B" w:rsidRDefault="008E0BC5" w:rsidP="008E0BC5">
            <w:pPr>
              <w:rPr>
                <w:rFonts w:ascii="GHEA Grapalat" w:hAnsi="GHEA Grapalat" w:cs="Calibri"/>
                <w:color w:val="000000"/>
                <w:sz w:val="14"/>
                <w:szCs w:val="14"/>
                <w:lang w:val="en-US" w:eastAsia="en-US" w:bidi="ar-SA"/>
              </w:rPr>
            </w:pPr>
          </w:p>
        </w:tc>
        <w:tc>
          <w:tcPr>
            <w:tcW w:w="1032" w:type="dxa"/>
            <w:tcBorders>
              <w:top w:val="nil"/>
              <w:left w:val="nil"/>
              <w:bottom w:val="single" w:sz="4" w:space="0" w:color="auto"/>
              <w:right w:val="single" w:sz="4" w:space="0" w:color="auto"/>
            </w:tcBorders>
            <w:shd w:val="clear" w:color="auto" w:fill="auto"/>
            <w:vAlign w:val="center"/>
            <w:hideMark/>
          </w:tcPr>
          <w:p w:rsidR="008E0BC5" w:rsidRPr="00BB430B" w:rsidRDefault="008E0BC5" w:rsidP="008E0BC5">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адрес</w:t>
            </w:r>
          </w:p>
        </w:tc>
        <w:tc>
          <w:tcPr>
            <w:tcW w:w="871" w:type="dxa"/>
            <w:tcBorders>
              <w:top w:val="nil"/>
              <w:left w:val="nil"/>
              <w:bottom w:val="single" w:sz="4" w:space="0" w:color="auto"/>
              <w:right w:val="single" w:sz="4" w:space="0" w:color="auto"/>
            </w:tcBorders>
            <w:shd w:val="clear" w:color="auto" w:fill="auto"/>
            <w:vAlign w:val="center"/>
            <w:hideMark/>
          </w:tcPr>
          <w:p w:rsidR="008E0BC5" w:rsidRPr="00BB430B" w:rsidRDefault="008E0BC5" w:rsidP="008E0BC5">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 xml:space="preserve">предметом заказа </w:t>
            </w:r>
          </w:p>
        </w:tc>
        <w:tc>
          <w:tcPr>
            <w:tcW w:w="1873" w:type="dxa"/>
            <w:tcBorders>
              <w:top w:val="nil"/>
              <w:left w:val="nil"/>
              <w:bottom w:val="single" w:sz="4" w:space="0" w:color="auto"/>
              <w:right w:val="single" w:sz="4" w:space="0" w:color="auto"/>
            </w:tcBorders>
            <w:shd w:val="clear" w:color="auto" w:fill="auto"/>
            <w:vAlign w:val="center"/>
            <w:hideMark/>
          </w:tcPr>
          <w:p w:rsidR="008E0BC5" w:rsidRPr="00BB430B" w:rsidRDefault="008E0BC5" w:rsidP="008E0BC5">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Срок**</w:t>
            </w:r>
          </w:p>
        </w:tc>
      </w:tr>
      <w:tr w:rsidR="00BB430B" w:rsidRPr="00BB430B" w:rsidTr="00BB430B">
        <w:trPr>
          <w:trHeight w:val="4590"/>
          <w:jc w:val="center"/>
        </w:trPr>
        <w:tc>
          <w:tcPr>
            <w:tcW w:w="1293" w:type="dxa"/>
            <w:tcBorders>
              <w:top w:val="nil"/>
              <w:left w:val="single" w:sz="4" w:space="0" w:color="auto"/>
              <w:bottom w:val="single" w:sz="4" w:space="0" w:color="auto"/>
              <w:right w:val="single" w:sz="4" w:space="0" w:color="auto"/>
            </w:tcBorders>
            <w:shd w:val="clear" w:color="auto" w:fill="auto"/>
            <w:vAlign w:val="center"/>
          </w:tcPr>
          <w:p w:rsidR="00BB430B" w:rsidRPr="00BB430B" w:rsidRDefault="008A3B14" w:rsidP="00BB430B">
            <w:pPr>
              <w:jc w:val="center"/>
              <w:rPr>
                <w:rFonts w:ascii="GHEA Grapalat" w:hAnsi="GHEA Grapalat" w:cs="Calibri"/>
                <w:color w:val="000000"/>
                <w:sz w:val="14"/>
                <w:szCs w:val="14"/>
                <w:lang w:val="en-US" w:eastAsia="en-US" w:bidi="ar-SA"/>
              </w:rPr>
            </w:pPr>
            <w:r>
              <w:rPr>
                <w:rFonts w:ascii="GHEA Grapalat" w:hAnsi="GHEA Grapalat" w:cs="Calibri"/>
                <w:color w:val="000000"/>
                <w:sz w:val="14"/>
                <w:szCs w:val="14"/>
                <w:lang w:val="en-US" w:eastAsia="en-US" w:bidi="ar-SA"/>
              </w:rPr>
              <w:t>1</w:t>
            </w:r>
          </w:p>
        </w:tc>
        <w:tc>
          <w:tcPr>
            <w:tcW w:w="1298" w:type="dxa"/>
            <w:tcBorders>
              <w:top w:val="single" w:sz="4" w:space="0" w:color="auto"/>
              <w:left w:val="single" w:sz="4" w:space="0" w:color="auto"/>
              <w:bottom w:val="nil"/>
              <w:right w:val="single" w:sz="4" w:space="0" w:color="auto"/>
            </w:tcBorders>
            <w:shd w:val="clear" w:color="auto" w:fill="auto"/>
            <w:vAlign w:val="center"/>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rPr>
              <w:t>33161200</w:t>
            </w:r>
          </w:p>
        </w:tc>
        <w:tc>
          <w:tcPr>
            <w:tcW w:w="1261" w:type="dxa"/>
            <w:tcBorders>
              <w:top w:val="nil"/>
              <w:left w:val="nil"/>
              <w:bottom w:val="nil"/>
              <w:right w:val="nil"/>
            </w:tcBorders>
            <w:shd w:val="clear" w:color="auto" w:fill="auto"/>
            <w:vAlign w:val="center"/>
          </w:tcPr>
          <w:p w:rsidR="00BB430B" w:rsidRPr="00BB430B" w:rsidRDefault="00BB430B" w:rsidP="00BB430B">
            <w:pPr>
              <w:rPr>
                <w:rFonts w:ascii="Inherit" w:hAnsi="Inherit" w:cs="Calibri"/>
                <w:color w:val="002033"/>
                <w:sz w:val="14"/>
                <w:szCs w:val="14"/>
              </w:rPr>
            </w:pPr>
            <w:r w:rsidRPr="00BB430B">
              <w:rPr>
                <w:rFonts w:ascii="Inherit" w:hAnsi="Inherit" w:cs="Calibri"/>
                <w:color w:val="002033"/>
                <w:sz w:val="14"/>
                <w:szCs w:val="14"/>
              </w:rPr>
              <w:t>Видеогастроскоп</w:t>
            </w:r>
          </w:p>
        </w:tc>
        <w:tc>
          <w:tcPr>
            <w:tcW w:w="1119" w:type="dxa"/>
            <w:tcBorders>
              <w:top w:val="nil"/>
              <w:left w:val="nil"/>
              <w:bottom w:val="single" w:sz="4" w:space="0" w:color="auto"/>
              <w:right w:val="single" w:sz="4" w:space="0" w:color="auto"/>
            </w:tcBorders>
            <w:shd w:val="clear" w:color="auto" w:fill="auto"/>
            <w:vAlign w:val="center"/>
          </w:tcPr>
          <w:p w:rsidR="00BB430B" w:rsidRPr="00BB430B" w:rsidRDefault="00BB430B" w:rsidP="00BB430B">
            <w:pPr>
              <w:jc w:val="center"/>
              <w:rPr>
                <w:rFonts w:ascii="Calibri" w:hAnsi="Calibri" w:cs="Calibri"/>
                <w:color w:val="000000"/>
                <w:sz w:val="14"/>
                <w:szCs w:val="14"/>
                <w:lang w:val="en-US" w:eastAsia="en-US" w:bidi="ar-SA"/>
              </w:rPr>
            </w:pPr>
          </w:p>
        </w:tc>
        <w:tc>
          <w:tcPr>
            <w:tcW w:w="1506" w:type="dxa"/>
            <w:tcBorders>
              <w:top w:val="nil"/>
              <w:left w:val="nil"/>
              <w:bottom w:val="single" w:sz="4" w:space="0" w:color="auto"/>
              <w:right w:val="single" w:sz="4" w:space="0" w:color="auto"/>
            </w:tcBorders>
            <w:shd w:val="clear" w:color="auto" w:fill="auto"/>
            <w:vAlign w:val="center"/>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"Видеомагастроскоп для системы CV-190 plus марки Olympus или сопоставимый;</w:t>
            </w:r>
          </w:p>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Видеокастроскоп с матрицей высокого разрешения 1 шт</w:t>
            </w:r>
          </w:p>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встроенная цветная матрица PZS с высоким разрешением в дистальной конечности</w:t>
            </w:r>
          </w:p>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стандарт передаваемого изображения: HD,</w:t>
            </w:r>
          </w:p>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Наличие системы "NBI" - обработка изображения для выделения структуры капилляров и других изменений слизистой оболочки в специальном спектре освещения,</w:t>
            </w:r>
          </w:p>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направление осмотра: 0 прямой осмотр</w:t>
            </w:r>
          </w:p>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угол обзора не менее 140</w:t>
            </w:r>
          </w:p>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глубина резкости не менее 3 мм не более 100 мм</w:t>
            </w:r>
          </w:p>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диаметр дистальной конечности не более 6 мм</w:t>
            </w:r>
          </w:p>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диаметр погружной трубки не более 5,9 мм</w:t>
            </w:r>
          </w:p>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Диаметр инструментального отверстия: не менее 2 мм</w:t>
            </w:r>
          </w:p>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углы поворота рабочей части: не менее 210 вверх, не менее 90 вниз, не менее 100 влево / вправо,</w:t>
            </w:r>
          </w:p>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длина рабочей части не менее 1000 мм</w:t>
            </w:r>
          </w:p>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Общая длина не более 1500 мм</w:t>
            </w:r>
          </w:p>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Устройство имеет официальную совместимость с системой CV-190 Plus, доступной в клинике.:</w:t>
            </w:r>
          </w:p>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Стоимость должна включать в себя: установку, монтаж, настройки. обеспечение обучения персонала квалифицированным специалистом организации, производящей видеомагастроскоп для обучения и технического обслуживания медицинского персонала:</w:t>
            </w:r>
          </w:p>
        </w:tc>
        <w:tc>
          <w:tcPr>
            <w:tcW w:w="857" w:type="dxa"/>
            <w:tcBorders>
              <w:top w:val="single" w:sz="4" w:space="0" w:color="auto"/>
              <w:left w:val="single" w:sz="4" w:space="0" w:color="auto"/>
              <w:bottom w:val="nil"/>
              <w:right w:val="single" w:sz="4" w:space="0" w:color="auto"/>
            </w:tcBorders>
            <w:shd w:val="clear" w:color="auto" w:fill="auto"/>
            <w:vAlign w:val="center"/>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rPr>
              <w:t>шт</w:t>
            </w:r>
          </w:p>
        </w:tc>
        <w:tc>
          <w:tcPr>
            <w:tcW w:w="1003" w:type="dxa"/>
            <w:tcBorders>
              <w:top w:val="single" w:sz="4" w:space="0" w:color="auto"/>
              <w:left w:val="nil"/>
              <w:bottom w:val="nil"/>
              <w:right w:val="single" w:sz="4" w:space="0" w:color="auto"/>
            </w:tcBorders>
            <w:shd w:val="clear" w:color="auto" w:fill="auto"/>
            <w:vAlign w:val="center"/>
          </w:tcPr>
          <w:p w:rsidR="00BB430B" w:rsidRPr="00BB430B" w:rsidRDefault="00BB430B" w:rsidP="00BB430B">
            <w:pPr>
              <w:jc w:val="center"/>
              <w:rPr>
                <w:rFonts w:ascii="GHEA Grapalat" w:hAnsi="GHEA Grapalat" w:cs="Calibri"/>
                <w:color w:val="000000"/>
                <w:sz w:val="14"/>
                <w:szCs w:val="14"/>
              </w:rPr>
            </w:pPr>
            <w:r w:rsidRPr="00BB430B">
              <w:rPr>
                <w:rFonts w:ascii="GHEA Grapalat" w:hAnsi="GHEA Grapalat" w:cs="Calibri"/>
                <w:color w:val="000000"/>
                <w:sz w:val="14"/>
                <w:szCs w:val="14"/>
              </w:rPr>
              <w:t>8652000</w:t>
            </w:r>
          </w:p>
        </w:tc>
        <w:tc>
          <w:tcPr>
            <w:tcW w:w="1198" w:type="dxa"/>
            <w:tcBorders>
              <w:top w:val="single" w:sz="4" w:space="0" w:color="auto"/>
              <w:left w:val="nil"/>
              <w:bottom w:val="nil"/>
              <w:right w:val="single" w:sz="4" w:space="0" w:color="auto"/>
            </w:tcBorders>
            <w:shd w:val="clear" w:color="auto" w:fill="auto"/>
            <w:vAlign w:val="center"/>
          </w:tcPr>
          <w:p w:rsidR="00BB430B" w:rsidRPr="00BB430B" w:rsidRDefault="00BB430B" w:rsidP="00BB430B">
            <w:pPr>
              <w:jc w:val="center"/>
              <w:rPr>
                <w:rFonts w:ascii="GHEA Grapalat" w:hAnsi="GHEA Grapalat" w:cs="Calibri"/>
                <w:color w:val="000000"/>
                <w:sz w:val="14"/>
                <w:szCs w:val="14"/>
              </w:rPr>
            </w:pPr>
            <w:r w:rsidRPr="00BB430B">
              <w:rPr>
                <w:rFonts w:ascii="GHEA Grapalat" w:hAnsi="GHEA Grapalat" w:cs="Calibri"/>
                <w:color w:val="000000"/>
                <w:sz w:val="14"/>
                <w:szCs w:val="14"/>
              </w:rPr>
              <w:t>8652000</w:t>
            </w:r>
          </w:p>
        </w:tc>
        <w:tc>
          <w:tcPr>
            <w:tcW w:w="681" w:type="dxa"/>
            <w:tcBorders>
              <w:top w:val="single" w:sz="4" w:space="0" w:color="auto"/>
              <w:left w:val="nil"/>
              <w:bottom w:val="nil"/>
              <w:right w:val="single" w:sz="4" w:space="0" w:color="auto"/>
            </w:tcBorders>
            <w:shd w:val="clear" w:color="auto" w:fill="auto"/>
            <w:vAlign w:val="center"/>
          </w:tcPr>
          <w:p w:rsidR="00BB430B" w:rsidRPr="00BB430B" w:rsidRDefault="00BB430B" w:rsidP="00BB430B">
            <w:pPr>
              <w:jc w:val="center"/>
              <w:rPr>
                <w:rFonts w:ascii="GHEA Grapalat" w:hAnsi="GHEA Grapalat" w:cs="Calibri"/>
                <w:color w:val="000000"/>
                <w:sz w:val="14"/>
                <w:szCs w:val="14"/>
              </w:rPr>
            </w:pPr>
            <w:r w:rsidRPr="00BB430B">
              <w:rPr>
                <w:rFonts w:ascii="GHEA Grapalat" w:hAnsi="GHEA Grapalat" w:cs="Calibri"/>
                <w:color w:val="000000"/>
                <w:sz w:val="14"/>
                <w:szCs w:val="14"/>
              </w:rPr>
              <w:t>1</w:t>
            </w:r>
          </w:p>
        </w:tc>
        <w:tc>
          <w:tcPr>
            <w:tcW w:w="1032" w:type="dxa"/>
            <w:tcBorders>
              <w:top w:val="nil"/>
              <w:left w:val="single" w:sz="4" w:space="0" w:color="auto"/>
              <w:bottom w:val="single" w:sz="4" w:space="0" w:color="000000"/>
              <w:right w:val="single" w:sz="4" w:space="0" w:color="auto"/>
            </w:tcBorders>
            <w:shd w:val="clear" w:color="000000" w:fill="FFFFFF"/>
            <w:textDirection w:val="btLr"/>
            <w:vAlign w:val="center"/>
          </w:tcPr>
          <w:p w:rsidR="00BB430B" w:rsidRPr="00BB430B" w:rsidRDefault="00BB430B" w:rsidP="00BB430B">
            <w:pPr>
              <w:jc w:val="center"/>
              <w:rPr>
                <w:rFonts w:ascii="Calibri" w:hAnsi="Calibri" w:cs="Calibri"/>
                <w:color w:val="000000"/>
                <w:sz w:val="14"/>
                <w:szCs w:val="14"/>
                <w:lang w:eastAsia="en-US" w:bidi="ar-SA"/>
              </w:rPr>
            </w:pPr>
          </w:p>
        </w:tc>
        <w:tc>
          <w:tcPr>
            <w:tcW w:w="871" w:type="dxa"/>
            <w:tcBorders>
              <w:top w:val="nil"/>
              <w:left w:val="nil"/>
              <w:bottom w:val="single" w:sz="4" w:space="0" w:color="auto"/>
              <w:right w:val="single" w:sz="4" w:space="0" w:color="auto"/>
            </w:tcBorders>
            <w:shd w:val="clear" w:color="000000" w:fill="FFFFFF"/>
            <w:vAlign w:val="center"/>
          </w:tcPr>
          <w:p w:rsidR="00BB430B" w:rsidRPr="00BB430B" w:rsidRDefault="00BB430B" w:rsidP="00BB430B">
            <w:pPr>
              <w:jc w:val="center"/>
              <w:rPr>
                <w:rFonts w:ascii="GHEA Grapalat" w:hAnsi="GHEA Grapalat" w:cs="Calibri"/>
                <w:color w:val="000000"/>
                <w:sz w:val="14"/>
                <w:szCs w:val="14"/>
                <w:lang w:eastAsia="en-US" w:bidi="ar-SA"/>
              </w:rPr>
            </w:pPr>
          </w:p>
        </w:tc>
        <w:tc>
          <w:tcPr>
            <w:tcW w:w="1873" w:type="dxa"/>
            <w:tcBorders>
              <w:top w:val="nil"/>
              <w:left w:val="nil"/>
              <w:bottom w:val="single" w:sz="4" w:space="0" w:color="auto"/>
              <w:right w:val="single" w:sz="4" w:space="0" w:color="auto"/>
            </w:tcBorders>
            <w:shd w:val="clear" w:color="000000" w:fill="FFFFFF"/>
            <w:vAlign w:val="center"/>
          </w:tcPr>
          <w:p w:rsidR="00BB430B" w:rsidRPr="00BB430B" w:rsidRDefault="00BB430B" w:rsidP="00BB430B">
            <w:pPr>
              <w:jc w:val="center"/>
              <w:rPr>
                <w:rFonts w:ascii="GHEA Grapalat" w:hAnsi="GHEA Grapalat" w:cs="Calibri"/>
                <w:color w:val="000000"/>
                <w:sz w:val="20"/>
                <w:szCs w:val="20"/>
                <w:lang w:eastAsia="en-US" w:bidi="ar-SA"/>
              </w:rPr>
            </w:pPr>
            <w:r>
              <w:rPr>
                <w:rFonts w:ascii="GHEA Grapalat" w:hAnsi="GHEA Grapalat" w:cs="Calibri"/>
                <w:color w:val="000000"/>
                <w:sz w:val="20"/>
                <w:szCs w:val="20"/>
              </w:rPr>
              <w:t>Планируется купить 2023г. в ходе, при этом приобретение предпочтительным срок устанавливается на договор /соглашение/ вступления в силу в течение 30 календарных дней</w:t>
            </w:r>
          </w:p>
          <w:p w:rsidR="00BB430B" w:rsidRPr="00BB430B" w:rsidRDefault="00BB430B" w:rsidP="00BB430B">
            <w:pPr>
              <w:jc w:val="center"/>
              <w:rPr>
                <w:rFonts w:ascii="Calibri" w:hAnsi="Calibri" w:cs="Calibri"/>
                <w:color w:val="000000"/>
                <w:sz w:val="14"/>
                <w:szCs w:val="14"/>
                <w:lang w:eastAsia="en-US" w:bidi="ar-SA"/>
              </w:rPr>
            </w:pPr>
          </w:p>
        </w:tc>
      </w:tr>
      <w:tr w:rsidR="00BB430B" w:rsidRPr="00BB430B" w:rsidTr="00BB430B">
        <w:trPr>
          <w:trHeight w:val="4590"/>
          <w:jc w:val="center"/>
        </w:trPr>
        <w:tc>
          <w:tcPr>
            <w:tcW w:w="1293" w:type="dxa"/>
            <w:tcBorders>
              <w:top w:val="nil"/>
              <w:left w:val="single" w:sz="4" w:space="0" w:color="auto"/>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2</w:t>
            </w:r>
          </w:p>
        </w:tc>
        <w:tc>
          <w:tcPr>
            <w:tcW w:w="12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33100000/4</w:t>
            </w:r>
          </w:p>
        </w:tc>
        <w:tc>
          <w:tcPr>
            <w:tcW w:w="126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Комплект монитора для измерения внутричерепного давления и температуры</w:t>
            </w:r>
          </w:p>
        </w:tc>
        <w:tc>
          <w:tcPr>
            <w:tcW w:w="1119"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eastAsia="en-US" w:bidi="ar-SA"/>
              </w:rPr>
            </w:pPr>
            <w:r w:rsidRPr="00BB430B">
              <w:rPr>
                <w:rFonts w:ascii="Calibri" w:hAnsi="Calibri" w:cs="Calibri"/>
                <w:color w:val="000000"/>
                <w:sz w:val="14"/>
                <w:szCs w:val="14"/>
                <w:lang w:val="en-US" w:eastAsia="en-US" w:bidi="ar-SA"/>
              </w:rPr>
              <w:t> </w:t>
            </w:r>
          </w:p>
        </w:tc>
        <w:tc>
          <w:tcPr>
            <w:tcW w:w="1506"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eastAsia="en-US" w:bidi="ar-SA"/>
              </w:rPr>
              <w:t xml:space="preserve">Коллекция должна включать: </w:t>
            </w:r>
            <w:r w:rsidRPr="00BB430B">
              <w:rPr>
                <w:rFonts w:ascii="GHEA Grapalat" w:hAnsi="GHEA Grapalat" w:cs="Calibri"/>
                <w:color w:val="000000"/>
                <w:sz w:val="14"/>
                <w:szCs w:val="14"/>
                <w:lang w:eastAsia="en-US" w:bidi="ar-SA"/>
              </w:rPr>
              <w:br/>
              <w:t xml:space="preserve">1. Внутричерепного давления и измерения температуры с сенсорным экраном монитор (цветной ЖК-дисплей), угол обзора не менее 80°, разрешение 640 х 480 пиксель, </w:t>
            </w:r>
            <w:r w:rsidRPr="00BB430B">
              <w:rPr>
                <w:rFonts w:ascii="GHEA Grapalat" w:hAnsi="GHEA Grapalat" w:cs="Calibri"/>
                <w:color w:val="000000"/>
                <w:sz w:val="14"/>
                <w:szCs w:val="14"/>
                <w:lang w:eastAsia="en-US" w:bidi="ar-SA"/>
              </w:rPr>
              <w:br/>
              <w:t xml:space="preserve">2. Кафельная плитка (кафель задней панели), </w:t>
            </w:r>
            <w:r w:rsidRPr="00BB430B">
              <w:rPr>
                <w:rFonts w:ascii="GHEA Grapalat" w:hAnsi="GHEA Grapalat" w:cs="Calibri"/>
                <w:color w:val="000000"/>
                <w:sz w:val="14"/>
                <w:szCs w:val="14"/>
                <w:lang w:eastAsia="en-US" w:bidi="ar-SA"/>
              </w:rPr>
              <w:br/>
              <w:t xml:space="preserve">3. Пакеты расширения системы, </w:t>
            </w:r>
            <w:r w:rsidRPr="00BB430B">
              <w:rPr>
                <w:rFonts w:ascii="GHEA Grapalat" w:hAnsi="GHEA Grapalat" w:cs="Calibri"/>
                <w:color w:val="000000"/>
                <w:sz w:val="14"/>
                <w:szCs w:val="14"/>
                <w:lang w:eastAsia="en-US" w:bidi="ar-SA"/>
              </w:rPr>
              <w:br/>
              <w:t xml:space="preserve">4. Электрический кабель, </w:t>
            </w:r>
            <w:r w:rsidRPr="00BB430B">
              <w:rPr>
                <w:rFonts w:ascii="GHEA Grapalat" w:hAnsi="GHEA Grapalat" w:cs="Calibri"/>
                <w:color w:val="000000"/>
                <w:sz w:val="14"/>
                <w:szCs w:val="14"/>
                <w:lang w:eastAsia="en-US" w:bidi="ar-SA"/>
              </w:rPr>
              <w:br/>
              <w:t>5. Радиаторы отопления (батареи для работы в пути: &amp;</w:t>
            </w:r>
            <w:r w:rsidRPr="00BB430B">
              <w:rPr>
                <w:rFonts w:ascii="GHEA Grapalat" w:hAnsi="GHEA Grapalat" w:cs="Calibri"/>
                <w:color w:val="000000"/>
                <w:sz w:val="14"/>
                <w:szCs w:val="14"/>
                <w:lang w:val="en-US" w:eastAsia="en-US" w:bidi="ar-SA"/>
              </w:rPr>
              <w:t>gt</w:t>
            </w:r>
            <w:r w:rsidRPr="00BB430B">
              <w:rPr>
                <w:rFonts w:ascii="GHEA Grapalat" w:hAnsi="GHEA Grapalat" w:cs="Calibri"/>
                <w:color w:val="000000"/>
                <w:sz w:val="14"/>
                <w:szCs w:val="14"/>
                <w:lang w:eastAsia="en-US" w:bidi="ar-SA"/>
              </w:rPr>
              <w:t>;6 часов от 10 до 40 °</w:t>
            </w:r>
            <w:r w:rsidRPr="00BB430B">
              <w:rPr>
                <w:rFonts w:ascii="GHEA Grapalat" w:hAnsi="GHEA Grapalat" w:cs="Calibri"/>
                <w:color w:val="000000"/>
                <w:sz w:val="14"/>
                <w:szCs w:val="14"/>
                <w:lang w:val="en-US" w:eastAsia="en-US" w:bidi="ar-SA"/>
              </w:rPr>
              <w:t>C</w:t>
            </w:r>
            <w:r w:rsidRPr="00BB430B">
              <w:rPr>
                <w:rFonts w:ascii="GHEA Grapalat" w:hAnsi="GHEA Grapalat" w:cs="Calibri"/>
                <w:color w:val="000000"/>
                <w:sz w:val="14"/>
                <w:szCs w:val="14"/>
                <w:lang w:eastAsia="en-US" w:bidi="ar-SA"/>
              </w:rPr>
              <w:t xml:space="preserve"> диапазон рабочих температур, </w:t>
            </w:r>
            <w:r w:rsidRPr="00BB430B">
              <w:rPr>
                <w:rFonts w:ascii="GHEA Grapalat" w:hAnsi="GHEA Grapalat" w:cs="Calibri"/>
                <w:color w:val="000000"/>
                <w:sz w:val="14"/>
                <w:szCs w:val="14"/>
                <w:lang w:val="en-US" w:eastAsia="en-US" w:bidi="ar-SA"/>
              </w:rPr>
              <w:t>Li</w:t>
            </w:r>
            <w:r w:rsidRPr="00BB430B">
              <w:rPr>
                <w:rFonts w:ascii="GHEA Grapalat" w:hAnsi="GHEA Grapalat" w:cs="Calibri"/>
                <w:color w:val="000000"/>
                <w:sz w:val="14"/>
                <w:szCs w:val="14"/>
                <w:lang w:eastAsia="en-US" w:bidi="ar-SA"/>
              </w:rPr>
              <w:t>-</w:t>
            </w:r>
            <w:r w:rsidRPr="00BB430B">
              <w:rPr>
                <w:rFonts w:ascii="GHEA Grapalat" w:hAnsi="GHEA Grapalat" w:cs="Calibri"/>
                <w:color w:val="000000"/>
                <w:sz w:val="14"/>
                <w:szCs w:val="14"/>
                <w:lang w:val="en-US" w:eastAsia="en-US" w:bidi="ar-SA"/>
              </w:rPr>
              <w:t>ion</w:t>
            </w:r>
            <w:r w:rsidRPr="00BB430B">
              <w:rPr>
                <w:rFonts w:ascii="GHEA Grapalat" w:hAnsi="GHEA Grapalat" w:cs="Calibri"/>
                <w:color w:val="000000"/>
                <w:sz w:val="14"/>
                <w:szCs w:val="14"/>
                <w:lang w:eastAsia="en-US" w:bidi="ar-SA"/>
              </w:rPr>
              <w:t xml:space="preserve">, 3,75 Вт, 9.6 Пк, 36 Вт), </w:t>
            </w:r>
            <w:r w:rsidRPr="00BB430B">
              <w:rPr>
                <w:rFonts w:ascii="GHEA Grapalat" w:hAnsi="GHEA Grapalat" w:cs="Calibri"/>
                <w:color w:val="000000"/>
                <w:sz w:val="14"/>
                <w:szCs w:val="14"/>
                <w:lang w:eastAsia="en-US" w:bidi="ar-SA"/>
              </w:rPr>
              <w:br/>
              <w:t xml:space="preserve">6. Использование руководство, </w:t>
            </w:r>
            <w:r w:rsidRPr="00BB430B">
              <w:rPr>
                <w:rFonts w:ascii="GHEA Grapalat" w:hAnsi="GHEA Grapalat" w:cs="Calibri"/>
                <w:color w:val="000000"/>
                <w:sz w:val="14"/>
                <w:szCs w:val="14"/>
                <w:lang w:eastAsia="en-US" w:bidi="ar-SA"/>
              </w:rPr>
              <w:br/>
              <w:t xml:space="preserve">7. Отвертка батареи камеры крышку, чтобы разблокировать всех. </w:t>
            </w:r>
            <w:r w:rsidRPr="00BB430B">
              <w:rPr>
                <w:rFonts w:ascii="GHEA Grapalat" w:hAnsi="GHEA Grapalat" w:cs="Calibri"/>
                <w:color w:val="000000"/>
                <w:sz w:val="14"/>
                <w:szCs w:val="14"/>
                <w:lang w:eastAsia="en-US" w:bidi="ar-SA"/>
              </w:rPr>
              <w:br/>
              <w:t xml:space="preserve">Монитор питания настройки для напряжения-100–240 </w:t>
            </w:r>
            <w:r w:rsidRPr="00BB430B">
              <w:rPr>
                <w:rFonts w:ascii="GHEA Grapalat" w:hAnsi="GHEA Grapalat" w:cs="Calibri"/>
                <w:color w:val="000000"/>
                <w:sz w:val="14"/>
                <w:szCs w:val="14"/>
                <w:lang w:val="en-US" w:eastAsia="en-US" w:bidi="ar-SA"/>
              </w:rPr>
              <w:t>V</w:t>
            </w:r>
            <w:r w:rsidRPr="00BB430B">
              <w:rPr>
                <w:rFonts w:ascii="GHEA Grapalat" w:hAnsi="GHEA Grapalat" w:cs="Calibri"/>
                <w:color w:val="000000"/>
                <w:sz w:val="14"/>
                <w:szCs w:val="14"/>
                <w:lang w:eastAsia="en-US" w:bidi="ar-SA"/>
              </w:rPr>
              <w:t xml:space="preserve">~, Электроэнергии потребляет-12–80 </w:t>
            </w:r>
            <w:r w:rsidRPr="00BB430B">
              <w:rPr>
                <w:rFonts w:ascii="GHEA Grapalat" w:hAnsi="GHEA Grapalat" w:cs="Calibri"/>
                <w:color w:val="000000"/>
                <w:sz w:val="14"/>
                <w:szCs w:val="14"/>
                <w:lang w:val="en-US" w:eastAsia="en-US" w:bidi="ar-SA"/>
              </w:rPr>
              <w:t>VA</w:t>
            </w:r>
            <w:r w:rsidRPr="00BB430B">
              <w:rPr>
                <w:rFonts w:ascii="GHEA Grapalat" w:hAnsi="GHEA Grapalat" w:cs="Calibri"/>
                <w:color w:val="000000"/>
                <w:sz w:val="14"/>
                <w:szCs w:val="14"/>
                <w:lang w:eastAsia="en-US" w:bidi="ar-SA"/>
              </w:rPr>
              <w:t xml:space="preserve">, частота-50–60 Гц армении. </w:t>
            </w:r>
            <w:r w:rsidRPr="00BB430B">
              <w:rPr>
                <w:rFonts w:ascii="GHEA Grapalat" w:hAnsi="GHEA Grapalat" w:cs="Calibri"/>
                <w:color w:val="000000"/>
                <w:sz w:val="14"/>
                <w:szCs w:val="14"/>
                <w:lang w:eastAsia="en-US" w:bidi="ar-SA"/>
              </w:rPr>
              <w:br/>
              <w:t xml:space="preserve">Хранение данных и анализа до 15 дней. </w:t>
            </w:r>
            <w:r w:rsidRPr="00BB430B">
              <w:rPr>
                <w:rFonts w:ascii="GHEA Grapalat" w:hAnsi="GHEA Grapalat" w:cs="Calibri"/>
                <w:color w:val="000000"/>
                <w:sz w:val="14"/>
                <w:szCs w:val="14"/>
                <w:lang w:eastAsia="en-US" w:bidi="ar-SA"/>
              </w:rPr>
              <w:br/>
              <w:t xml:space="preserve">Все размеры допустимые колебания ±5%: </w:t>
            </w:r>
            <w:r w:rsidRPr="00BB430B">
              <w:rPr>
                <w:rFonts w:ascii="GHEA Grapalat" w:hAnsi="GHEA Grapalat" w:cs="Calibri"/>
                <w:color w:val="000000"/>
                <w:sz w:val="14"/>
                <w:szCs w:val="14"/>
                <w:lang w:eastAsia="en-US" w:bidi="ar-SA"/>
              </w:rPr>
              <w:br/>
              <w:t xml:space="preserve">Новый, не использовался, заводской стерильной упаковке. </w:t>
            </w:r>
            <w:r w:rsidRPr="00BB430B">
              <w:rPr>
                <w:rFonts w:ascii="GHEA Grapalat" w:hAnsi="GHEA Grapalat" w:cs="Calibri"/>
                <w:color w:val="000000"/>
                <w:sz w:val="14"/>
                <w:szCs w:val="14"/>
                <w:lang w:eastAsia="en-US" w:bidi="ar-SA"/>
              </w:rPr>
              <w:br/>
              <w:t xml:space="preserve">Любой поставляемые партии для </w:t>
            </w:r>
            <w:r w:rsidRPr="00BB430B">
              <w:rPr>
                <w:rFonts w:ascii="GHEA Grapalat" w:hAnsi="GHEA Grapalat" w:cs="Calibri"/>
                <w:color w:val="000000"/>
                <w:sz w:val="14"/>
                <w:szCs w:val="14"/>
                <w:lang w:val="en-US" w:eastAsia="en-US" w:bidi="ar-SA"/>
              </w:rPr>
              <w:t>CE</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val="en-US" w:eastAsia="en-US" w:bidi="ar-SA"/>
              </w:rPr>
              <w:t>MARK</w:t>
            </w:r>
            <w:r w:rsidRPr="00BB430B">
              <w:rPr>
                <w:rFonts w:ascii="GHEA Grapalat" w:hAnsi="GHEA Grapalat" w:cs="Calibri"/>
                <w:color w:val="000000"/>
                <w:sz w:val="14"/>
                <w:szCs w:val="14"/>
                <w:lang w:eastAsia="en-US" w:bidi="ar-SA"/>
              </w:rPr>
              <w:t xml:space="preserve"> качества сертификата наличие обязательно.</w:t>
            </w:r>
            <w:r w:rsidRPr="00BB430B">
              <w:rPr>
                <w:rFonts w:ascii="GHEA Grapalat" w:hAnsi="GHEA Grapalat" w:cs="Calibri"/>
                <w:color w:val="000000"/>
                <w:sz w:val="14"/>
                <w:szCs w:val="14"/>
                <w:lang w:eastAsia="en-US" w:bidi="ar-SA"/>
              </w:rPr>
              <w:br/>
            </w:r>
            <w:r w:rsidRPr="00BB430B">
              <w:rPr>
                <w:rFonts w:ascii="GHEA Grapalat" w:hAnsi="GHEA Grapalat" w:cs="Calibri"/>
                <w:color w:val="000000"/>
                <w:sz w:val="14"/>
                <w:szCs w:val="14"/>
                <w:lang w:val="en-US" w:eastAsia="en-US" w:bidi="ar-SA"/>
              </w:rPr>
              <w:t>Гарантия не менее 24 месяцев. Батарей гарантия не менее 6 месяцев.</w:t>
            </w:r>
          </w:p>
        </w:tc>
        <w:tc>
          <w:tcPr>
            <w:tcW w:w="857"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шт</w:t>
            </w:r>
          </w:p>
        </w:tc>
        <w:tc>
          <w:tcPr>
            <w:tcW w:w="1003"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D0D0D"/>
                <w:sz w:val="14"/>
                <w:szCs w:val="14"/>
                <w:lang w:val="en-US" w:eastAsia="en-US" w:bidi="ar-SA"/>
              </w:rPr>
            </w:pPr>
            <w:r w:rsidRPr="00BB430B">
              <w:rPr>
                <w:rFonts w:ascii="GHEA Grapalat" w:hAnsi="GHEA Grapalat" w:cs="Calibri"/>
                <w:color w:val="0D0D0D"/>
                <w:sz w:val="14"/>
                <w:szCs w:val="14"/>
                <w:lang w:val="en-US" w:eastAsia="en-US" w:bidi="ar-SA"/>
              </w:rPr>
              <w:t>2352000</w:t>
            </w:r>
          </w:p>
        </w:tc>
        <w:tc>
          <w:tcPr>
            <w:tcW w:w="11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2352000</w:t>
            </w:r>
          </w:p>
        </w:tc>
        <w:tc>
          <w:tcPr>
            <w:tcW w:w="68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w:t>
            </w:r>
          </w:p>
        </w:tc>
        <w:tc>
          <w:tcPr>
            <w:tcW w:w="103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Calibri" w:hAnsi="Calibri" w:cs="Calibri"/>
                <w:color w:val="000000"/>
                <w:sz w:val="14"/>
                <w:szCs w:val="14"/>
                <w:lang w:val="en-US" w:eastAsia="en-US" w:bidi="ar-SA"/>
              </w:rPr>
              <w:t> </w:t>
            </w:r>
          </w:p>
        </w:tc>
        <w:tc>
          <w:tcPr>
            <w:tcW w:w="871" w:type="dxa"/>
            <w:tcBorders>
              <w:top w:val="nil"/>
              <w:left w:val="nil"/>
              <w:bottom w:val="single" w:sz="4" w:space="0" w:color="auto"/>
              <w:right w:val="single" w:sz="4" w:space="0" w:color="auto"/>
            </w:tcBorders>
            <w:shd w:val="clear" w:color="000000" w:fill="FFFFFF"/>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w:t>
            </w:r>
          </w:p>
        </w:tc>
        <w:tc>
          <w:tcPr>
            <w:tcW w:w="1873" w:type="dxa"/>
            <w:tcBorders>
              <w:top w:val="nil"/>
              <w:left w:val="nil"/>
              <w:bottom w:val="single" w:sz="4" w:space="0" w:color="auto"/>
              <w:right w:val="single" w:sz="4" w:space="0" w:color="auto"/>
            </w:tcBorders>
            <w:shd w:val="clear" w:color="000000" w:fill="FFFFFF"/>
            <w:vAlign w:val="center"/>
            <w:hideMark/>
          </w:tcPr>
          <w:p w:rsidR="00BB430B" w:rsidRPr="00BB430B" w:rsidRDefault="00BB430B" w:rsidP="00BB430B">
            <w:pPr>
              <w:jc w:val="center"/>
              <w:rPr>
                <w:rFonts w:ascii="GHEA Grapalat" w:hAnsi="GHEA Grapalat" w:cs="Calibri"/>
                <w:color w:val="000000"/>
                <w:sz w:val="20"/>
                <w:szCs w:val="20"/>
                <w:lang w:eastAsia="en-US" w:bidi="ar-SA"/>
              </w:rPr>
            </w:pPr>
            <w:r>
              <w:rPr>
                <w:rFonts w:ascii="GHEA Grapalat" w:hAnsi="GHEA Grapalat" w:cs="Calibri"/>
                <w:color w:val="000000"/>
                <w:sz w:val="20"/>
                <w:szCs w:val="20"/>
              </w:rPr>
              <w:t>Планируется купить 2023г. в ходе, при этом приобретение предпочтительным срок устанавливается на договор /соглашение/ вступления в силу в течение 30 календарных дней</w:t>
            </w:r>
          </w:p>
          <w:p w:rsidR="00BB430B" w:rsidRPr="00BB430B" w:rsidRDefault="00BB430B" w:rsidP="00BB430B">
            <w:pPr>
              <w:jc w:val="center"/>
              <w:rPr>
                <w:rFonts w:ascii="GHEA Grapalat" w:hAnsi="GHEA Grapalat" w:cs="Calibri"/>
                <w:color w:val="000000"/>
                <w:sz w:val="14"/>
                <w:szCs w:val="14"/>
                <w:lang w:eastAsia="en-US" w:bidi="ar-SA"/>
              </w:rPr>
            </w:pPr>
            <w:r w:rsidRPr="00BB430B">
              <w:rPr>
                <w:rFonts w:ascii="Calibri" w:hAnsi="Calibri" w:cs="Calibri"/>
                <w:color w:val="000000"/>
                <w:sz w:val="14"/>
                <w:szCs w:val="14"/>
                <w:lang w:val="en-US" w:eastAsia="en-US" w:bidi="ar-SA"/>
              </w:rPr>
              <w:t> </w:t>
            </w:r>
          </w:p>
        </w:tc>
      </w:tr>
      <w:tr w:rsidR="00BB430B" w:rsidRPr="00BB430B" w:rsidTr="00BB430B">
        <w:trPr>
          <w:trHeight w:val="2970"/>
          <w:jc w:val="center"/>
        </w:trPr>
        <w:tc>
          <w:tcPr>
            <w:tcW w:w="1293" w:type="dxa"/>
            <w:tcBorders>
              <w:top w:val="nil"/>
              <w:left w:val="single" w:sz="4" w:space="0" w:color="auto"/>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w:t>
            </w:r>
          </w:p>
        </w:tc>
        <w:tc>
          <w:tcPr>
            <w:tcW w:w="12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33141400/1</w:t>
            </w:r>
          </w:p>
        </w:tc>
        <w:tc>
          <w:tcPr>
            <w:tcW w:w="126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Набор для измерения внутричерепного давления через винт для паренхимального введения</w:t>
            </w:r>
          </w:p>
        </w:tc>
        <w:tc>
          <w:tcPr>
            <w:tcW w:w="1119"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eastAsia="en-US" w:bidi="ar-SA"/>
              </w:rPr>
            </w:pPr>
            <w:r w:rsidRPr="00BB430B">
              <w:rPr>
                <w:rFonts w:ascii="Calibri" w:hAnsi="Calibri" w:cs="Calibri"/>
                <w:color w:val="000000"/>
                <w:sz w:val="14"/>
                <w:szCs w:val="14"/>
                <w:lang w:val="en-US" w:eastAsia="en-US" w:bidi="ar-SA"/>
              </w:rPr>
              <w:t> </w:t>
            </w:r>
          </w:p>
        </w:tc>
        <w:tc>
          <w:tcPr>
            <w:tcW w:w="1506"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xml:space="preserve">Коллекция должна включать в </w:t>
            </w:r>
            <w:r w:rsidRPr="00BB430B">
              <w:rPr>
                <w:rFonts w:ascii="GHEA Grapalat" w:hAnsi="GHEA Grapalat" w:cs="Calibri"/>
                <w:color w:val="000000"/>
                <w:sz w:val="14"/>
                <w:szCs w:val="14"/>
                <w:lang w:eastAsia="en-US" w:bidi="ar-SA"/>
              </w:rPr>
              <w:br/>
              <w:t xml:space="preserve">1. Панорама катетер давления таков, сантиметр по лестнице ближайший до 10 см, на расстоянии, </w:t>
            </w:r>
            <w:r w:rsidRPr="00BB430B">
              <w:rPr>
                <w:rFonts w:ascii="GHEA Grapalat" w:hAnsi="GHEA Grapalat" w:cs="Calibri"/>
                <w:color w:val="000000"/>
                <w:sz w:val="14"/>
                <w:szCs w:val="14"/>
                <w:lang w:eastAsia="en-US" w:bidi="ar-SA"/>
              </w:rPr>
              <w:br/>
              <w:t xml:space="preserve">2. Болт пакеты для установки и усиления, сжатие винт и установки глубины регулируемых комаров, </w:t>
            </w:r>
            <w:r w:rsidRPr="00BB430B">
              <w:rPr>
                <w:rFonts w:ascii="GHEA Grapalat" w:hAnsi="GHEA Grapalat" w:cs="Calibri"/>
                <w:color w:val="000000"/>
                <w:sz w:val="14"/>
                <w:szCs w:val="14"/>
                <w:lang w:eastAsia="en-US" w:bidi="ar-SA"/>
              </w:rPr>
              <w:br/>
              <w:t xml:space="preserve">3. Кондуктор 2,7 мм в диаметре, регулируемых комаров, </w:t>
            </w:r>
            <w:r w:rsidRPr="00BB430B">
              <w:rPr>
                <w:rFonts w:ascii="GHEA Grapalat" w:hAnsi="GHEA Grapalat" w:cs="Calibri"/>
                <w:color w:val="000000"/>
                <w:sz w:val="14"/>
                <w:szCs w:val="14"/>
                <w:lang w:eastAsia="en-US" w:bidi="ar-SA"/>
              </w:rPr>
              <w:br/>
              <w:t>4</w:t>
            </w:r>
            <w:r w:rsidRPr="00BB430B">
              <w:rPr>
                <w:rFonts w:ascii="Cambria Math" w:hAnsi="Cambria Math" w:cs="Cambria Math"/>
                <w:color w:val="000000"/>
                <w:sz w:val="14"/>
                <w:szCs w:val="14"/>
                <w:lang w:eastAsia="en-US" w:bidi="ar-SA"/>
              </w:rPr>
              <w:t>․</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Гаечный</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ключ</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eastAsia="en-US" w:bidi="ar-SA"/>
              </w:rPr>
              <w:br/>
              <w:t xml:space="preserve">5. Панорама стиле работы. </w:t>
            </w:r>
            <w:r w:rsidRPr="00BB430B">
              <w:rPr>
                <w:rFonts w:ascii="GHEA Grapalat" w:hAnsi="GHEA Grapalat" w:cs="Calibri"/>
                <w:color w:val="000000"/>
                <w:sz w:val="14"/>
                <w:szCs w:val="14"/>
                <w:lang w:eastAsia="en-US" w:bidi="ar-SA"/>
              </w:rPr>
              <w:br/>
              <w:t xml:space="preserve">Все размеры допустимые колебания ±5%: </w:t>
            </w:r>
            <w:r w:rsidRPr="00BB430B">
              <w:rPr>
                <w:rFonts w:ascii="GHEA Grapalat" w:hAnsi="GHEA Grapalat" w:cs="Calibri"/>
                <w:color w:val="000000"/>
                <w:sz w:val="14"/>
                <w:szCs w:val="14"/>
                <w:lang w:eastAsia="en-US" w:bidi="ar-SA"/>
              </w:rPr>
              <w:br/>
              <w:t xml:space="preserve">Новый, не использовался, заводской стерильной упаковке. </w:t>
            </w:r>
            <w:r w:rsidRPr="00BB430B">
              <w:rPr>
                <w:rFonts w:ascii="GHEA Grapalat" w:hAnsi="GHEA Grapalat" w:cs="Calibri"/>
                <w:color w:val="000000"/>
                <w:sz w:val="14"/>
                <w:szCs w:val="14"/>
                <w:lang w:eastAsia="en-US" w:bidi="ar-SA"/>
              </w:rPr>
              <w:br/>
              <w:t xml:space="preserve">Любой поставляемые партии для </w:t>
            </w:r>
            <w:r w:rsidRPr="00BB430B">
              <w:rPr>
                <w:rFonts w:ascii="GHEA Grapalat" w:hAnsi="GHEA Grapalat" w:cs="Calibri"/>
                <w:color w:val="000000"/>
                <w:sz w:val="14"/>
                <w:szCs w:val="14"/>
                <w:lang w:val="en-US" w:eastAsia="en-US" w:bidi="ar-SA"/>
              </w:rPr>
              <w:t>CE</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val="en-US" w:eastAsia="en-US" w:bidi="ar-SA"/>
              </w:rPr>
              <w:t>MARK</w:t>
            </w:r>
            <w:r w:rsidRPr="00BB430B">
              <w:rPr>
                <w:rFonts w:ascii="GHEA Grapalat" w:hAnsi="GHEA Grapalat" w:cs="Calibri"/>
                <w:color w:val="000000"/>
                <w:sz w:val="14"/>
                <w:szCs w:val="14"/>
                <w:lang w:eastAsia="en-US" w:bidi="ar-SA"/>
              </w:rPr>
              <w:t xml:space="preserve"> качества сертификата наличие обязательно. </w:t>
            </w:r>
            <w:r w:rsidRPr="00BB430B">
              <w:rPr>
                <w:rFonts w:ascii="GHEA Grapalat" w:hAnsi="GHEA Grapalat" w:cs="Calibri"/>
                <w:color w:val="000000"/>
                <w:sz w:val="14"/>
                <w:szCs w:val="14"/>
                <w:lang w:eastAsia="en-US" w:bidi="ar-SA"/>
              </w:rPr>
              <w:br/>
              <w:t xml:space="preserve">Должен быть совместим с 1-го дозу, представленных неринга давления и измерения температуры на мониторе с: </w:t>
            </w:r>
          </w:p>
        </w:tc>
        <w:tc>
          <w:tcPr>
            <w:tcW w:w="857"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шт</w:t>
            </w:r>
          </w:p>
        </w:tc>
        <w:tc>
          <w:tcPr>
            <w:tcW w:w="1003"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235000</w:t>
            </w:r>
          </w:p>
        </w:tc>
        <w:tc>
          <w:tcPr>
            <w:tcW w:w="11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940000</w:t>
            </w:r>
          </w:p>
        </w:tc>
        <w:tc>
          <w:tcPr>
            <w:tcW w:w="68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4</w:t>
            </w:r>
          </w:p>
        </w:tc>
        <w:tc>
          <w:tcPr>
            <w:tcW w:w="1032" w:type="dxa"/>
            <w:vMerge/>
            <w:tcBorders>
              <w:top w:val="nil"/>
              <w:left w:val="single" w:sz="4" w:space="0" w:color="auto"/>
              <w:bottom w:val="single" w:sz="4" w:space="0" w:color="000000"/>
              <w:right w:val="single" w:sz="4" w:space="0" w:color="auto"/>
            </w:tcBorders>
            <w:vAlign w:val="center"/>
            <w:hideMark/>
          </w:tcPr>
          <w:p w:rsidR="00BB430B" w:rsidRPr="00BB430B" w:rsidRDefault="00BB430B" w:rsidP="00BB430B">
            <w:pPr>
              <w:rPr>
                <w:rFonts w:ascii="GHEA Grapalat" w:hAnsi="GHEA Grapalat" w:cs="Calibri"/>
                <w:color w:val="000000"/>
                <w:sz w:val="14"/>
                <w:szCs w:val="14"/>
                <w:lang w:val="en-US" w:eastAsia="en-US" w:bidi="ar-SA"/>
              </w:rPr>
            </w:pPr>
          </w:p>
        </w:tc>
        <w:tc>
          <w:tcPr>
            <w:tcW w:w="871" w:type="dxa"/>
            <w:tcBorders>
              <w:top w:val="nil"/>
              <w:left w:val="nil"/>
              <w:bottom w:val="single" w:sz="4" w:space="0" w:color="auto"/>
              <w:right w:val="single" w:sz="4" w:space="0" w:color="auto"/>
            </w:tcBorders>
            <w:shd w:val="clear" w:color="000000" w:fill="FFFFFF"/>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4</w:t>
            </w:r>
          </w:p>
        </w:tc>
        <w:tc>
          <w:tcPr>
            <w:tcW w:w="1873" w:type="dxa"/>
            <w:tcBorders>
              <w:top w:val="nil"/>
              <w:left w:val="nil"/>
              <w:bottom w:val="single" w:sz="4" w:space="0" w:color="auto"/>
              <w:right w:val="single" w:sz="4" w:space="0" w:color="auto"/>
            </w:tcBorders>
            <w:shd w:val="clear" w:color="000000" w:fill="FFFFFF"/>
            <w:vAlign w:val="center"/>
          </w:tcPr>
          <w:p w:rsidR="00CD2DB4" w:rsidRPr="00CD2DB4"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Срок поставки товара, а в случае поэтапной поставки-срок поставки первого этапа, должен быть установлен не менее 20 календарных дней, расчет которых производится в день вступления в силу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короткие сроки:</w:t>
            </w:r>
          </w:p>
          <w:p w:rsidR="00BB430B" w:rsidRPr="00BB430B"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Затем поставки должны быть осуществлены по фактическим заказам не позднее, чем в течение 3 рабочих дней</w:t>
            </w:r>
          </w:p>
        </w:tc>
      </w:tr>
      <w:tr w:rsidR="00BB430B" w:rsidRPr="00BB430B" w:rsidTr="00BB430B">
        <w:trPr>
          <w:trHeight w:val="3240"/>
          <w:jc w:val="center"/>
        </w:trPr>
        <w:tc>
          <w:tcPr>
            <w:tcW w:w="1293" w:type="dxa"/>
            <w:tcBorders>
              <w:top w:val="nil"/>
              <w:left w:val="single" w:sz="4" w:space="0" w:color="auto"/>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4</w:t>
            </w:r>
          </w:p>
        </w:tc>
        <w:tc>
          <w:tcPr>
            <w:tcW w:w="12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33141400/2</w:t>
            </w:r>
          </w:p>
        </w:tc>
        <w:tc>
          <w:tcPr>
            <w:tcW w:w="126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Набор для измерения внутричерепного давления и температуры через винт для паренхимального введения</w:t>
            </w:r>
          </w:p>
        </w:tc>
        <w:tc>
          <w:tcPr>
            <w:tcW w:w="1119"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eastAsia="en-US" w:bidi="ar-SA"/>
              </w:rPr>
            </w:pPr>
            <w:r w:rsidRPr="00BB430B">
              <w:rPr>
                <w:rFonts w:ascii="Calibri" w:hAnsi="Calibri" w:cs="Calibri"/>
                <w:color w:val="000000"/>
                <w:sz w:val="14"/>
                <w:szCs w:val="14"/>
                <w:lang w:val="en-US" w:eastAsia="en-US" w:bidi="ar-SA"/>
              </w:rPr>
              <w:t> </w:t>
            </w:r>
          </w:p>
        </w:tc>
        <w:tc>
          <w:tcPr>
            <w:tcW w:w="1506"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xml:space="preserve">Коллекция должна включать в </w:t>
            </w:r>
            <w:r w:rsidRPr="00BB430B">
              <w:rPr>
                <w:rFonts w:ascii="GHEA Grapalat" w:hAnsi="GHEA Grapalat" w:cs="Calibri"/>
                <w:color w:val="000000"/>
                <w:sz w:val="14"/>
                <w:szCs w:val="14"/>
                <w:lang w:eastAsia="en-US" w:bidi="ar-SA"/>
              </w:rPr>
              <w:br/>
              <w:t xml:space="preserve">1. Панорама катетер давления и температуры тов, сантиметр по лестнице ближайший до 10 см, на расстоянии, </w:t>
            </w:r>
            <w:r w:rsidRPr="00BB430B">
              <w:rPr>
                <w:rFonts w:ascii="GHEA Grapalat" w:hAnsi="GHEA Grapalat" w:cs="Calibri"/>
                <w:color w:val="000000"/>
                <w:sz w:val="14"/>
                <w:szCs w:val="14"/>
                <w:lang w:eastAsia="en-US" w:bidi="ar-SA"/>
              </w:rPr>
              <w:br/>
              <w:t xml:space="preserve">2. Болт пакеты для установки и усиления, сжатие винт и установки глубины регулируемых комаров, </w:t>
            </w:r>
            <w:r w:rsidRPr="00BB430B">
              <w:rPr>
                <w:rFonts w:ascii="GHEA Grapalat" w:hAnsi="GHEA Grapalat" w:cs="Calibri"/>
                <w:color w:val="000000"/>
                <w:sz w:val="14"/>
                <w:szCs w:val="14"/>
                <w:lang w:eastAsia="en-US" w:bidi="ar-SA"/>
              </w:rPr>
              <w:br/>
              <w:t xml:space="preserve">3. Кондуктор 2,7 мм в диаметре, регулируемых комаров, </w:t>
            </w:r>
            <w:r w:rsidRPr="00BB430B">
              <w:rPr>
                <w:rFonts w:ascii="GHEA Grapalat" w:hAnsi="GHEA Grapalat" w:cs="Calibri"/>
                <w:color w:val="000000"/>
                <w:sz w:val="14"/>
                <w:szCs w:val="14"/>
                <w:lang w:eastAsia="en-US" w:bidi="ar-SA"/>
              </w:rPr>
              <w:br/>
              <w:t>4</w:t>
            </w:r>
            <w:r w:rsidRPr="00BB430B">
              <w:rPr>
                <w:rFonts w:ascii="Cambria Math" w:hAnsi="Cambria Math" w:cs="Cambria Math"/>
                <w:color w:val="000000"/>
                <w:sz w:val="14"/>
                <w:szCs w:val="14"/>
                <w:lang w:eastAsia="en-US" w:bidi="ar-SA"/>
              </w:rPr>
              <w:t>․</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Гаечный</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ключ</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eastAsia="en-US" w:bidi="ar-SA"/>
              </w:rPr>
              <w:br/>
              <w:t>5. Панорама стиле работы.</w:t>
            </w:r>
            <w:r w:rsidRPr="00BB430B">
              <w:rPr>
                <w:rFonts w:ascii="GHEA Grapalat" w:hAnsi="GHEA Grapalat" w:cs="Calibri"/>
                <w:color w:val="000000"/>
                <w:sz w:val="14"/>
                <w:szCs w:val="14"/>
                <w:lang w:eastAsia="en-US" w:bidi="ar-SA"/>
              </w:rPr>
              <w:br/>
              <w:t xml:space="preserve">Все размеры допустимые колебания ±5%: </w:t>
            </w:r>
            <w:r w:rsidRPr="00BB430B">
              <w:rPr>
                <w:rFonts w:ascii="GHEA Grapalat" w:hAnsi="GHEA Grapalat" w:cs="Calibri"/>
                <w:color w:val="000000"/>
                <w:sz w:val="14"/>
                <w:szCs w:val="14"/>
                <w:lang w:eastAsia="en-US" w:bidi="ar-SA"/>
              </w:rPr>
              <w:br/>
              <w:t xml:space="preserve">Новый, не использовался, заводской стерильной упаковке. </w:t>
            </w:r>
            <w:r w:rsidRPr="00BB430B">
              <w:rPr>
                <w:rFonts w:ascii="GHEA Grapalat" w:hAnsi="GHEA Grapalat" w:cs="Calibri"/>
                <w:color w:val="000000"/>
                <w:sz w:val="14"/>
                <w:szCs w:val="14"/>
                <w:lang w:eastAsia="en-US" w:bidi="ar-SA"/>
              </w:rPr>
              <w:br/>
              <w:t xml:space="preserve">Любой поставляемые партии для </w:t>
            </w:r>
            <w:r w:rsidRPr="00BB430B">
              <w:rPr>
                <w:rFonts w:ascii="GHEA Grapalat" w:hAnsi="GHEA Grapalat" w:cs="Calibri"/>
                <w:color w:val="000000"/>
                <w:sz w:val="14"/>
                <w:szCs w:val="14"/>
                <w:lang w:val="en-US" w:eastAsia="en-US" w:bidi="ar-SA"/>
              </w:rPr>
              <w:t>CE</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val="en-US" w:eastAsia="en-US" w:bidi="ar-SA"/>
              </w:rPr>
              <w:t>MARK</w:t>
            </w:r>
            <w:r w:rsidRPr="00BB430B">
              <w:rPr>
                <w:rFonts w:ascii="GHEA Grapalat" w:hAnsi="GHEA Grapalat" w:cs="Calibri"/>
                <w:color w:val="000000"/>
                <w:sz w:val="14"/>
                <w:szCs w:val="14"/>
                <w:lang w:eastAsia="en-US" w:bidi="ar-SA"/>
              </w:rPr>
              <w:t xml:space="preserve"> качества сертификата наличие обязательно. </w:t>
            </w:r>
            <w:r w:rsidRPr="00BB430B">
              <w:rPr>
                <w:rFonts w:ascii="GHEA Grapalat" w:hAnsi="GHEA Grapalat" w:cs="Calibri"/>
                <w:color w:val="000000"/>
                <w:sz w:val="14"/>
                <w:szCs w:val="14"/>
                <w:lang w:eastAsia="en-US" w:bidi="ar-SA"/>
              </w:rPr>
              <w:br/>
              <w:t xml:space="preserve">Должен быть совместим с 1-го дозу, представленных неринга давления и измерения температуры на мониторе с: </w:t>
            </w:r>
          </w:p>
        </w:tc>
        <w:tc>
          <w:tcPr>
            <w:tcW w:w="857"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шт</w:t>
            </w:r>
          </w:p>
        </w:tc>
        <w:tc>
          <w:tcPr>
            <w:tcW w:w="1003"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295000</w:t>
            </w:r>
          </w:p>
        </w:tc>
        <w:tc>
          <w:tcPr>
            <w:tcW w:w="11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1180000</w:t>
            </w:r>
          </w:p>
        </w:tc>
        <w:tc>
          <w:tcPr>
            <w:tcW w:w="68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4</w:t>
            </w:r>
          </w:p>
        </w:tc>
        <w:tc>
          <w:tcPr>
            <w:tcW w:w="1032" w:type="dxa"/>
            <w:vMerge/>
            <w:tcBorders>
              <w:top w:val="nil"/>
              <w:left w:val="single" w:sz="4" w:space="0" w:color="auto"/>
              <w:bottom w:val="single" w:sz="4" w:space="0" w:color="000000"/>
              <w:right w:val="single" w:sz="4" w:space="0" w:color="auto"/>
            </w:tcBorders>
            <w:vAlign w:val="center"/>
            <w:hideMark/>
          </w:tcPr>
          <w:p w:rsidR="00BB430B" w:rsidRPr="00BB430B" w:rsidRDefault="00BB430B" w:rsidP="00BB430B">
            <w:pPr>
              <w:rPr>
                <w:rFonts w:ascii="GHEA Grapalat" w:hAnsi="GHEA Grapalat" w:cs="Calibri"/>
                <w:color w:val="000000"/>
                <w:sz w:val="14"/>
                <w:szCs w:val="14"/>
                <w:lang w:val="en-US" w:eastAsia="en-US" w:bidi="ar-SA"/>
              </w:rPr>
            </w:pPr>
          </w:p>
        </w:tc>
        <w:tc>
          <w:tcPr>
            <w:tcW w:w="871" w:type="dxa"/>
            <w:tcBorders>
              <w:top w:val="nil"/>
              <w:left w:val="nil"/>
              <w:bottom w:val="single" w:sz="4" w:space="0" w:color="auto"/>
              <w:right w:val="single" w:sz="4" w:space="0" w:color="auto"/>
            </w:tcBorders>
            <w:shd w:val="clear" w:color="000000" w:fill="FFFFFF"/>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4</w:t>
            </w:r>
          </w:p>
        </w:tc>
        <w:tc>
          <w:tcPr>
            <w:tcW w:w="1873" w:type="dxa"/>
            <w:tcBorders>
              <w:top w:val="nil"/>
              <w:left w:val="nil"/>
              <w:bottom w:val="single" w:sz="4" w:space="0" w:color="auto"/>
              <w:right w:val="single" w:sz="4" w:space="0" w:color="auto"/>
            </w:tcBorders>
            <w:shd w:val="clear" w:color="000000" w:fill="FFFFFF"/>
            <w:vAlign w:val="center"/>
          </w:tcPr>
          <w:p w:rsidR="00CD2DB4" w:rsidRPr="00CD2DB4"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Срок поставки товара, а в случае поэтапной поставки-срок поставки первого этапа, должен быть установлен не менее 20 календарных дней, расчет которых производится в день вступления в силу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короткие сроки:</w:t>
            </w:r>
          </w:p>
          <w:p w:rsidR="00BB430B" w:rsidRPr="00BB430B"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Затем поставки должны быть осуществлены по фактическим заказам не позднее, чем в течение 3 рабочих дней</w:t>
            </w:r>
          </w:p>
        </w:tc>
      </w:tr>
      <w:tr w:rsidR="00BB430B" w:rsidRPr="00BB430B" w:rsidTr="00BB430B">
        <w:trPr>
          <w:trHeight w:val="2970"/>
          <w:jc w:val="center"/>
        </w:trPr>
        <w:tc>
          <w:tcPr>
            <w:tcW w:w="1293" w:type="dxa"/>
            <w:tcBorders>
              <w:top w:val="nil"/>
              <w:left w:val="single" w:sz="4" w:space="0" w:color="auto"/>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5</w:t>
            </w:r>
          </w:p>
        </w:tc>
        <w:tc>
          <w:tcPr>
            <w:tcW w:w="12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33141400/3</w:t>
            </w:r>
          </w:p>
        </w:tc>
        <w:tc>
          <w:tcPr>
            <w:tcW w:w="126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Набор для измерения внутричерепного давления паренхимального туннелирования</w:t>
            </w:r>
          </w:p>
        </w:tc>
        <w:tc>
          <w:tcPr>
            <w:tcW w:w="1119"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eastAsia="en-US" w:bidi="ar-SA"/>
              </w:rPr>
            </w:pPr>
            <w:r w:rsidRPr="00BB430B">
              <w:rPr>
                <w:rFonts w:ascii="Calibri" w:hAnsi="Calibri" w:cs="Calibri"/>
                <w:color w:val="000000"/>
                <w:sz w:val="14"/>
                <w:szCs w:val="14"/>
                <w:lang w:val="en-US" w:eastAsia="en-US" w:bidi="ar-SA"/>
              </w:rPr>
              <w:t> </w:t>
            </w:r>
          </w:p>
        </w:tc>
        <w:tc>
          <w:tcPr>
            <w:tcW w:w="1506"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xml:space="preserve">Коллекция должна включать в </w:t>
            </w:r>
            <w:r w:rsidRPr="00BB430B">
              <w:rPr>
                <w:rFonts w:ascii="GHEA Grapalat" w:hAnsi="GHEA Grapalat" w:cs="Calibri"/>
                <w:color w:val="000000"/>
                <w:sz w:val="14"/>
                <w:szCs w:val="14"/>
                <w:lang w:eastAsia="en-US" w:bidi="ar-SA"/>
              </w:rPr>
              <w:br/>
              <w:t xml:space="preserve">1. Панорама катетер давления таков, сантиметр по лестнице ближайший до 10 см, на расстоянии, </w:t>
            </w:r>
            <w:r w:rsidRPr="00BB430B">
              <w:rPr>
                <w:rFonts w:ascii="GHEA Grapalat" w:hAnsi="GHEA Grapalat" w:cs="Calibri"/>
                <w:color w:val="000000"/>
                <w:sz w:val="14"/>
                <w:szCs w:val="14"/>
                <w:lang w:eastAsia="en-US" w:bidi="ar-SA"/>
              </w:rPr>
              <w:br/>
              <w:t xml:space="preserve">2. Томилова для иглы, </w:t>
            </w:r>
            <w:r w:rsidRPr="00BB430B">
              <w:rPr>
                <w:rFonts w:ascii="GHEA Grapalat" w:hAnsi="GHEA Grapalat" w:cs="Calibri"/>
                <w:color w:val="000000"/>
                <w:sz w:val="14"/>
                <w:szCs w:val="14"/>
                <w:lang w:eastAsia="en-US" w:bidi="ar-SA"/>
              </w:rPr>
              <w:br/>
              <w:t>3</w:t>
            </w:r>
            <w:r w:rsidRPr="00BB430B">
              <w:rPr>
                <w:rFonts w:ascii="Cambria Math" w:hAnsi="Cambria Math" w:cs="Cambria Math"/>
                <w:color w:val="000000"/>
                <w:sz w:val="14"/>
                <w:szCs w:val="14"/>
                <w:lang w:eastAsia="en-US" w:bidi="ar-SA"/>
              </w:rPr>
              <w:t>․</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Силиконовый</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эластомер</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мебель</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eastAsia="en-US" w:bidi="ar-SA"/>
              </w:rPr>
              <w:br/>
              <w:t xml:space="preserve">4. Кондуктор 2,7 мм в диаметре, регулируемых комаров, </w:t>
            </w:r>
            <w:r w:rsidRPr="00BB430B">
              <w:rPr>
                <w:rFonts w:ascii="GHEA Grapalat" w:hAnsi="GHEA Grapalat" w:cs="Calibri"/>
                <w:color w:val="000000"/>
                <w:sz w:val="14"/>
                <w:szCs w:val="14"/>
                <w:lang w:eastAsia="en-US" w:bidi="ar-SA"/>
              </w:rPr>
              <w:br/>
              <w:t>5</w:t>
            </w:r>
            <w:r w:rsidRPr="00BB430B">
              <w:rPr>
                <w:rFonts w:ascii="Cambria Math" w:hAnsi="Cambria Math" w:cs="Cambria Math"/>
                <w:color w:val="000000"/>
                <w:sz w:val="14"/>
                <w:szCs w:val="14"/>
                <w:lang w:eastAsia="en-US" w:bidi="ar-SA"/>
              </w:rPr>
              <w:t>․</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Ключ</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безопасности</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eastAsia="en-US" w:bidi="ar-SA"/>
              </w:rPr>
              <w:br/>
              <w:t xml:space="preserve">Все размеры допустимые колебания ±5%: </w:t>
            </w:r>
            <w:r w:rsidRPr="00BB430B">
              <w:rPr>
                <w:rFonts w:ascii="GHEA Grapalat" w:hAnsi="GHEA Grapalat" w:cs="Calibri"/>
                <w:color w:val="000000"/>
                <w:sz w:val="14"/>
                <w:szCs w:val="14"/>
                <w:lang w:eastAsia="en-US" w:bidi="ar-SA"/>
              </w:rPr>
              <w:br/>
              <w:t>Новый, не использовался, заводской стерильной упаковке.</w:t>
            </w:r>
            <w:r w:rsidRPr="00BB430B">
              <w:rPr>
                <w:rFonts w:ascii="GHEA Grapalat" w:hAnsi="GHEA Grapalat" w:cs="Calibri"/>
                <w:color w:val="000000"/>
                <w:sz w:val="14"/>
                <w:szCs w:val="14"/>
                <w:lang w:eastAsia="en-US" w:bidi="ar-SA"/>
              </w:rPr>
              <w:br/>
              <w:t xml:space="preserve"> Любой поставляемые партии для </w:t>
            </w:r>
            <w:r w:rsidRPr="00BB430B">
              <w:rPr>
                <w:rFonts w:ascii="GHEA Grapalat" w:hAnsi="GHEA Grapalat" w:cs="Calibri"/>
                <w:color w:val="000000"/>
                <w:sz w:val="14"/>
                <w:szCs w:val="14"/>
                <w:lang w:val="en-US" w:eastAsia="en-US" w:bidi="ar-SA"/>
              </w:rPr>
              <w:t>CE</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val="en-US" w:eastAsia="en-US" w:bidi="ar-SA"/>
              </w:rPr>
              <w:t>MARK</w:t>
            </w:r>
            <w:r w:rsidRPr="00BB430B">
              <w:rPr>
                <w:rFonts w:ascii="GHEA Grapalat" w:hAnsi="GHEA Grapalat" w:cs="Calibri"/>
                <w:color w:val="000000"/>
                <w:sz w:val="14"/>
                <w:szCs w:val="14"/>
                <w:lang w:eastAsia="en-US" w:bidi="ar-SA"/>
              </w:rPr>
              <w:t xml:space="preserve"> качества сертификата наличие обязательно. </w:t>
            </w:r>
            <w:r w:rsidRPr="00BB430B">
              <w:rPr>
                <w:rFonts w:ascii="GHEA Grapalat" w:hAnsi="GHEA Grapalat" w:cs="Calibri"/>
                <w:color w:val="000000"/>
                <w:sz w:val="14"/>
                <w:szCs w:val="14"/>
                <w:lang w:eastAsia="en-US" w:bidi="ar-SA"/>
              </w:rPr>
              <w:br/>
              <w:t xml:space="preserve">Должен быть совместим с 1-го дозу, представленных неринга давления и измерения температуры на мониторе с: </w:t>
            </w:r>
          </w:p>
        </w:tc>
        <w:tc>
          <w:tcPr>
            <w:tcW w:w="857"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шт</w:t>
            </w:r>
          </w:p>
        </w:tc>
        <w:tc>
          <w:tcPr>
            <w:tcW w:w="1003"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230000</w:t>
            </w:r>
          </w:p>
        </w:tc>
        <w:tc>
          <w:tcPr>
            <w:tcW w:w="11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230000</w:t>
            </w:r>
          </w:p>
        </w:tc>
        <w:tc>
          <w:tcPr>
            <w:tcW w:w="68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w:t>
            </w:r>
          </w:p>
        </w:tc>
        <w:tc>
          <w:tcPr>
            <w:tcW w:w="1032" w:type="dxa"/>
            <w:vMerge/>
            <w:tcBorders>
              <w:top w:val="nil"/>
              <w:left w:val="single" w:sz="4" w:space="0" w:color="auto"/>
              <w:bottom w:val="single" w:sz="4" w:space="0" w:color="000000"/>
              <w:right w:val="single" w:sz="4" w:space="0" w:color="auto"/>
            </w:tcBorders>
            <w:vAlign w:val="center"/>
            <w:hideMark/>
          </w:tcPr>
          <w:p w:rsidR="00BB430B" w:rsidRPr="00BB430B" w:rsidRDefault="00BB430B" w:rsidP="00BB430B">
            <w:pPr>
              <w:rPr>
                <w:rFonts w:ascii="GHEA Grapalat" w:hAnsi="GHEA Grapalat" w:cs="Calibri"/>
                <w:color w:val="000000"/>
                <w:sz w:val="14"/>
                <w:szCs w:val="14"/>
                <w:lang w:val="en-US" w:eastAsia="en-US" w:bidi="ar-SA"/>
              </w:rPr>
            </w:pPr>
          </w:p>
        </w:tc>
        <w:tc>
          <w:tcPr>
            <w:tcW w:w="871" w:type="dxa"/>
            <w:tcBorders>
              <w:top w:val="nil"/>
              <w:left w:val="nil"/>
              <w:bottom w:val="single" w:sz="4" w:space="0" w:color="auto"/>
              <w:right w:val="single" w:sz="4" w:space="0" w:color="auto"/>
            </w:tcBorders>
            <w:shd w:val="clear" w:color="000000" w:fill="FFFFFF"/>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w:t>
            </w:r>
          </w:p>
        </w:tc>
        <w:tc>
          <w:tcPr>
            <w:tcW w:w="1873" w:type="dxa"/>
            <w:tcBorders>
              <w:top w:val="nil"/>
              <w:left w:val="nil"/>
              <w:bottom w:val="single" w:sz="4" w:space="0" w:color="auto"/>
              <w:right w:val="single" w:sz="4" w:space="0" w:color="auto"/>
            </w:tcBorders>
            <w:shd w:val="clear" w:color="auto" w:fill="auto"/>
            <w:vAlign w:val="center"/>
          </w:tcPr>
          <w:p w:rsidR="00CD2DB4" w:rsidRPr="00CD2DB4"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Срок поставки товара, а в случае поэтапной поставки-срок поставки первого этапа, должен быть установлен не менее 20 календарных дней, расчет которых производится в день вступления в силу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короткие сроки:</w:t>
            </w:r>
          </w:p>
          <w:p w:rsidR="00BB430B" w:rsidRPr="00BB430B"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Затем поставки должны быть осуществлены по фактическим заказам не позднее, чем в течение 3 рабочих дней</w:t>
            </w:r>
          </w:p>
        </w:tc>
      </w:tr>
      <w:tr w:rsidR="00BB430B" w:rsidRPr="00BB430B" w:rsidTr="00BB430B">
        <w:trPr>
          <w:trHeight w:val="2970"/>
          <w:jc w:val="center"/>
        </w:trPr>
        <w:tc>
          <w:tcPr>
            <w:tcW w:w="1293" w:type="dxa"/>
            <w:tcBorders>
              <w:top w:val="nil"/>
              <w:left w:val="single" w:sz="4" w:space="0" w:color="auto"/>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6</w:t>
            </w:r>
          </w:p>
        </w:tc>
        <w:tc>
          <w:tcPr>
            <w:tcW w:w="12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33141400/4</w:t>
            </w:r>
          </w:p>
        </w:tc>
        <w:tc>
          <w:tcPr>
            <w:tcW w:w="126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Набор для измерения внутричерепного давления и температуры паренхимального туннелирования</w:t>
            </w:r>
          </w:p>
        </w:tc>
        <w:tc>
          <w:tcPr>
            <w:tcW w:w="1119"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eastAsia="en-US" w:bidi="ar-SA"/>
              </w:rPr>
            </w:pPr>
            <w:r w:rsidRPr="00BB430B">
              <w:rPr>
                <w:rFonts w:ascii="Calibri" w:hAnsi="Calibri" w:cs="Calibri"/>
                <w:color w:val="000000"/>
                <w:sz w:val="14"/>
                <w:szCs w:val="14"/>
                <w:lang w:val="en-US" w:eastAsia="en-US" w:bidi="ar-SA"/>
              </w:rPr>
              <w:t> </w:t>
            </w:r>
          </w:p>
        </w:tc>
        <w:tc>
          <w:tcPr>
            <w:tcW w:w="1506"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xml:space="preserve">Коллекция должна включать в </w:t>
            </w:r>
            <w:r w:rsidRPr="00BB430B">
              <w:rPr>
                <w:rFonts w:ascii="GHEA Grapalat" w:hAnsi="GHEA Grapalat" w:cs="Calibri"/>
                <w:color w:val="000000"/>
                <w:sz w:val="14"/>
                <w:szCs w:val="14"/>
                <w:lang w:eastAsia="en-US" w:bidi="ar-SA"/>
              </w:rPr>
              <w:br/>
              <w:t xml:space="preserve">1.Панорама катетер давления и температуры тов, сантиметр по лестнице ближайший до 10 см, на расстоянии, </w:t>
            </w:r>
            <w:r w:rsidRPr="00BB430B">
              <w:rPr>
                <w:rFonts w:ascii="GHEA Grapalat" w:hAnsi="GHEA Grapalat" w:cs="Calibri"/>
                <w:color w:val="000000"/>
                <w:sz w:val="14"/>
                <w:szCs w:val="14"/>
                <w:lang w:eastAsia="en-US" w:bidi="ar-SA"/>
              </w:rPr>
              <w:br/>
              <w:t xml:space="preserve">2. Томилова для иглы, </w:t>
            </w:r>
            <w:r w:rsidRPr="00BB430B">
              <w:rPr>
                <w:rFonts w:ascii="GHEA Grapalat" w:hAnsi="GHEA Grapalat" w:cs="Calibri"/>
                <w:color w:val="000000"/>
                <w:sz w:val="14"/>
                <w:szCs w:val="14"/>
                <w:lang w:eastAsia="en-US" w:bidi="ar-SA"/>
              </w:rPr>
              <w:br/>
              <w:t>3</w:t>
            </w:r>
            <w:r w:rsidRPr="00BB430B">
              <w:rPr>
                <w:rFonts w:ascii="Cambria Math" w:hAnsi="Cambria Math" w:cs="Cambria Math"/>
                <w:color w:val="000000"/>
                <w:sz w:val="14"/>
                <w:szCs w:val="14"/>
                <w:lang w:eastAsia="en-US" w:bidi="ar-SA"/>
              </w:rPr>
              <w:t>․</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Силиконовый</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эластомер</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мебель</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eastAsia="en-US" w:bidi="ar-SA"/>
              </w:rPr>
              <w:br/>
              <w:t xml:space="preserve">4. Кондуктор 2,7 мм в диаметре, регулируемых комаров, </w:t>
            </w:r>
            <w:r w:rsidRPr="00BB430B">
              <w:rPr>
                <w:rFonts w:ascii="GHEA Grapalat" w:hAnsi="GHEA Grapalat" w:cs="Calibri"/>
                <w:color w:val="000000"/>
                <w:sz w:val="14"/>
                <w:szCs w:val="14"/>
                <w:lang w:eastAsia="en-US" w:bidi="ar-SA"/>
              </w:rPr>
              <w:br/>
              <w:t>5</w:t>
            </w:r>
            <w:r w:rsidRPr="00BB430B">
              <w:rPr>
                <w:rFonts w:ascii="Cambria Math" w:hAnsi="Cambria Math" w:cs="Cambria Math"/>
                <w:color w:val="000000"/>
                <w:sz w:val="14"/>
                <w:szCs w:val="14"/>
                <w:lang w:eastAsia="en-US" w:bidi="ar-SA"/>
              </w:rPr>
              <w:t>․</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Ключ</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безопасности</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eastAsia="en-US" w:bidi="ar-SA"/>
              </w:rPr>
              <w:br/>
              <w:t xml:space="preserve">Все размеры допустимые колебания ±5%: </w:t>
            </w:r>
            <w:r w:rsidRPr="00BB430B">
              <w:rPr>
                <w:rFonts w:ascii="GHEA Grapalat" w:hAnsi="GHEA Grapalat" w:cs="Calibri"/>
                <w:color w:val="000000"/>
                <w:sz w:val="14"/>
                <w:szCs w:val="14"/>
                <w:lang w:eastAsia="en-US" w:bidi="ar-SA"/>
              </w:rPr>
              <w:br/>
              <w:t xml:space="preserve">Новый, не использовался, заводской стерильной упаковке. </w:t>
            </w:r>
            <w:r w:rsidRPr="00BB430B">
              <w:rPr>
                <w:rFonts w:ascii="GHEA Grapalat" w:hAnsi="GHEA Grapalat" w:cs="Calibri"/>
                <w:color w:val="000000"/>
                <w:sz w:val="14"/>
                <w:szCs w:val="14"/>
                <w:lang w:eastAsia="en-US" w:bidi="ar-SA"/>
              </w:rPr>
              <w:br/>
              <w:t xml:space="preserve">Любой поставляемые партии для </w:t>
            </w:r>
            <w:r w:rsidRPr="00BB430B">
              <w:rPr>
                <w:rFonts w:ascii="GHEA Grapalat" w:hAnsi="GHEA Grapalat" w:cs="Calibri"/>
                <w:color w:val="000000"/>
                <w:sz w:val="14"/>
                <w:szCs w:val="14"/>
                <w:lang w:val="en-US" w:eastAsia="en-US" w:bidi="ar-SA"/>
              </w:rPr>
              <w:t>CE</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val="en-US" w:eastAsia="en-US" w:bidi="ar-SA"/>
              </w:rPr>
              <w:t>MARK</w:t>
            </w:r>
            <w:r w:rsidRPr="00BB430B">
              <w:rPr>
                <w:rFonts w:ascii="GHEA Grapalat" w:hAnsi="GHEA Grapalat" w:cs="Calibri"/>
                <w:color w:val="000000"/>
                <w:sz w:val="14"/>
                <w:szCs w:val="14"/>
                <w:lang w:eastAsia="en-US" w:bidi="ar-SA"/>
              </w:rPr>
              <w:t xml:space="preserve"> качества сертификата наличие обязательно. </w:t>
            </w:r>
            <w:r w:rsidRPr="00BB430B">
              <w:rPr>
                <w:rFonts w:ascii="GHEA Grapalat" w:hAnsi="GHEA Grapalat" w:cs="Calibri"/>
                <w:color w:val="000000"/>
                <w:sz w:val="14"/>
                <w:szCs w:val="14"/>
                <w:lang w:eastAsia="en-US" w:bidi="ar-SA"/>
              </w:rPr>
              <w:br/>
              <w:t xml:space="preserve">Должен быть совместим с 1-го дозу, представленных неринга давления и измерения температуры на мониторе с: </w:t>
            </w:r>
          </w:p>
        </w:tc>
        <w:tc>
          <w:tcPr>
            <w:tcW w:w="857"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шт</w:t>
            </w:r>
          </w:p>
        </w:tc>
        <w:tc>
          <w:tcPr>
            <w:tcW w:w="1003"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290000</w:t>
            </w:r>
          </w:p>
        </w:tc>
        <w:tc>
          <w:tcPr>
            <w:tcW w:w="11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290000</w:t>
            </w:r>
          </w:p>
        </w:tc>
        <w:tc>
          <w:tcPr>
            <w:tcW w:w="68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w:t>
            </w:r>
          </w:p>
        </w:tc>
        <w:tc>
          <w:tcPr>
            <w:tcW w:w="1032" w:type="dxa"/>
            <w:vMerge/>
            <w:tcBorders>
              <w:top w:val="nil"/>
              <w:left w:val="single" w:sz="4" w:space="0" w:color="auto"/>
              <w:bottom w:val="single" w:sz="4" w:space="0" w:color="000000"/>
              <w:right w:val="single" w:sz="4" w:space="0" w:color="auto"/>
            </w:tcBorders>
            <w:vAlign w:val="center"/>
            <w:hideMark/>
          </w:tcPr>
          <w:p w:rsidR="00BB430B" w:rsidRPr="00BB430B" w:rsidRDefault="00BB430B" w:rsidP="00BB430B">
            <w:pPr>
              <w:rPr>
                <w:rFonts w:ascii="GHEA Grapalat" w:hAnsi="GHEA Grapalat" w:cs="Calibri"/>
                <w:color w:val="000000"/>
                <w:sz w:val="14"/>
                <w:szCs w:val="14"/>
                <w:lang w:val="en-US" w:eastAsia="en-US" w:bidi="ar-SA"/>
              </w:rPr>
            </w:pPr>
          </w:p>
        </w:tc>
        <w:tc>
          <w:tcPr>
            <w:tcW w:w="871" w:type="dxa"/>
            <w:tcBorders>
              <w:top w:val="nil"/>
              <w:left w:val="nil"/>
              <w:bottom w:val="single" w:sz="4" w:space="0" w:color="auto"/>
              <w:right w:val="single" w:sz="4" w:space="0" w:color="auto"/>
            </w:tcBorders>
            <w:shd w:val="clear" w:color="000000" w:fill="FFFFFF"/>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w:t>
            </w:r>
          </w:p>
        </w:tc>
        <w:tc>
          <w:tcPr>
            <w:tcW w:w="1873" w:type="dxa"/>
            <w:tcBorders>
              <w:top w:val="nil"/>
              <w:left w:val="nil"/>
              <w:bottom w:val="single" w:sz="4" w:space="0" w:color="auto"/>
              <w:right w:val="single" w:sz="4" w:space="0" w:color="auto"/>
            </w:tcBorders>
            <w:shd w:val="clear" w:color="auto" w:fill="auto"/>
            <w:vAlign w:val="center"/>
          </w:tcPr>
          <w:p w:rsidR="00CD2DB4" w:rsidRPr="00CD2DB4"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Срок поставки товара, а в случае поэтапной поставки-срок поставки первого этапа, должен быть установлен не менее 20 календарных дней, расчет которых производится в день вступления в силу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короткие сроки:</w:t>
            </w:r>
          </w:p>
          <w:p w:rsidR="00BB430B" w:rsidRPr="00BB430B"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Затем поставки должны быть осуществлены по фактическим заказам не позднее, чем в течение 3 рабочих дней</w:t>
            </w:r>
          </w:p>
        </w:tc>
      </w:tr>
      <w:tr w:rsidR="00BB430B" w:rsidRPr="00BB430B" w:rsidTr="00BB430B">
        <w:trPr>
          <w:trHeight w:val="3240"/>
          <w:jc w:val="center"/>
        </w:trPr>
        <w:tc>
          <w:tcPr>
            <w:tcW w:w="1293" w:type="dxa"/>
            <w:tcBorders>
              <w:top w:val="nil"/>
              <w:left w:val="single" w:sz="4" w:space="0" w:color="auto"/>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Pr>
                <w:rFonts w:ascii="GHEA Grapalat" w:hAnsi="GHEA Grapalat" w:cs="Calibri"/>
                <w:color w:val="000000"/>
                <w:sz w:val="14"/>
                <w:szCs w:val="14"/>
                <w:lang w:val="en-US" w:eastAsia="en-US" w:bidi="ar-SA"/>
              </w:rPr>
              <w:t>7</w:t>
            </w:r>
          </w:p>
        </w:tc>
        <w:tc>
          <w:tcPr>
            <w:tcW w:w="12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33141400/5</w:t>
            </w:r>
          </w:p>
        </w:tc>
        <w:tc>
          <w:tcPr>
            <w:tcW w:w="126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Набор для измерения внутричерепного давления для желудочкового туннелирования</w:t>
            </w:r>
          </w:p>
        </w:tc>
        <w:tc>
          <w:tcPr>
            <w:tcW w:w="1119"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eastAsia="en-US" w:bidi="ar-SA"/>
              </w:rPr>
            </w:pPr>
            <w:r w:rsidRPr="00BB430B">
              <w:rPr>
                <w:rFonts w:ascii="Calibri" w:hAnsi="Calibri" w:cs="Calibri"/>
                <w:color w:val="000000"/>
                <w:sz w:val="14"/>
                <w:szCs w:val="14"/>
                <w:lang w:val="en-US" w:eastAsia="en-US" w:bidi="ar-SA"/>
              </w:rPr>
              <w:t> </w:t>
            </w:r>
          </w:p>
        </w:tc>
        <w:tc>
          <w:tcPr>
            <w:tcW w:w="1506"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xml:space="preserve">Коллекция должна включать в </w:t>
            </w:r>
            <w:r w:rsidRPr="00BB430B">
              <w:rPr>
                <w:rFonts w:ascii="GHEA Grapalat" w:hAnsi="GHEA Grapalat" w:cs="Calibri"/>
                <w:color w:val="000000"/>
                <w:sz w:val="14"/>
                <w:szCs w:val="14"/>
                <w:lang w:eastAsia="en-US" w:bidi="ar-SA"/>
              </w:rPr>
              <w:br/>
              <w:t>1</w:t>
            </w:r>
            <w:r w:rsidRPr="00BB430B">
              <w:rPr>
                <w:rFonts w:ascii="Cambria Math" w:hAnsi="Cambria Math" w:cs="Cambria Math"/>
                <w:color w:val="000000"/>
                <w:sz w:val="14"/>
                <w:szCs w:val="14"/>
                <w:lang w:eastAsia="en-US" w:bidi="ar-SA"/>
              </w:rPr>
              <w:t>․</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Желудочковая</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катетер</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давления</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таков</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длины</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отметками</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ближайший</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до</w:t>
            </w:r>
            <w:r w:rsidRPr="00BB430B">
              <w:rPr>
                <w:rFonts w:ascii="GHEA Grapalat" w:hAnsi="GHEA Grapalat" w:cs="Calibri"/>
                <w:color w:val="000000"/>
                <w:sz w:val="14"/>
                <w:szCs w:val="14"/>
                <w:lang w:eastAsia="en-US" w:bidi="ar-SA"/>
              </w:rPr>
              <w:t xml:space="preserve"> 5, 10, 15 см на расстоянии, </w:t>
            </w:r>
            <w:r w:rsidRPr="00BB430B">
              <w:rPr>
                <w:rFonts w:ascii="GHEA Grapalat" w:hAnsi="GHEA Grapalat" w:cs="Calibri"/>
                <w:color w:val="000000"/>
                <w:sz w:val="14"/>
                <w:szCs w:val="14"/>
                <w:lang w:eastAsia="en-US" w:bidi="ar-SA"/>
              </w:rPr>
              <w:br/>
              <w:t xml:space="preserve">2. Нержавеющая сталь стиле, который помещают в пакеты маржа в, </w:t>
            </w:r>
            <w:r w:rsidRPr="00BB430B">
              <w:rPr>
                <w:rFonts w:ascii="GHEA Grapalat" w:hAnsi="GHEA Grapalat" w:cs="Calibri"/>
                <w:color w:val="000000"/>
                <w:sz w:val="14"/>
                <w:szCs w:val="14"/>
                <w:lang w:eastAsia="en-US" w:bidi="ar-SA"/>
              </w:rPr>
              <w:br/>
              <w:t xml:space="preserve">3. Нержавеющая сталь тока, томилова трубе, </w:t>
            </w:r>
            <w:r w:rsidRPr="00BB430B">
              <w:rPr>
                <w:rFonts w:ascii="GHEA Grapalat" w:hAnsi="GHEA Grapalat" w:cs="Calibri"/>
                <w:color w:val="000000"/>
                <w:sz w:val="14"/>
                <w:szCs w:val="14"/>
                <w:lang w:eastAsia="en-US" w:bidi="ar-SA"/>
              </w:rPr>
              <w:br/>
              <w:t>4</w:t>
            </w:r>
            <w:r w:rsidRPr="00BB430B">
              <w:rPr>
                <w:rFonts w:ascii="Cambria Math" w:hAnsi="Cambria Math" w:cs="Cambria Math"/>
                <w:color w:val="000000"/>
                <w:sz w:val="14"/>
                <w:szCs w:val="14"/>
                <w:lang w:eastAsia="en-US" w:bidi="ar-SA"/>
              </w:rPr>
              <w:t>․</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Силиконовый</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эластомер</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мебель</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eastAsia="en-US" w:bidi="ar-SA"/>
              </w:rPr>
              <w:br/>
              <w:t xml:space="preserve">5. Сверла 3,5 мм, регулируемым током комаров, </w:t>
            </w:r>
            <w:r w:rsidRPr="00BB430B">
              <w:rPr>
                <w:rFonts w:ascii="GHEA Grapalat" w:hAnsi="GHEA Grapalat" w:cs="Calibri"/>
                <w:color w:val="000000"/>
                <w:sz w:val="14"/>
                <w:szCs w:val="14"/>
                <w:lang w:eastAsia="en-US" w:bidi="ar-SA"/>
              </w:rPr>
              <w:br/>
              <w:t>6</w:t>
            </w:r>
            <w:r w:rsidRPr="00BB430B">
              <w:rPr>
                <w:rFonts w:ascii="Cambria Math" w:hAnsi="Cambria Math" w:cs="Cambria Math"/>
                <w:color w:val="000000"/>
                <w:sz w:val="14"/>
                <w:szCs w:val="14"/>
                <w:lang w:eastAsia="en-US" w:bidi="ar-SA"/>
              </w:rPr>
              <w:t>․</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Ключ</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безопасности</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eastAsia="en-US" w:bidi="ar-SA"/>
              </w:rPr>
              <w:br/>
              <w:t xml:space="preserve">Все размеры допустимые колебания ±5%: </w:t>
            </w:r>
            <w:r w:rsidRPr="00BB430B">
              <w:rPr>
                <w:rFonts w:ascii="GHEA Grapalat" w:hAnsi="GHEA Grapalat" w:cs="Calibri"/>
                <w:color w:val="000000"/>
                <w:sz w:val="14"/>
                <w:szCs w:val="14"/>
                <w:lang w:eastAsia="en-US" w:bidi="ar-SA"/>
              </w:rPr>
              <w:br/>
              <w:t xml:space="preserve">Новый, не использовался, заводской стерильной упаковке. </w:t>
            </w:r>
            <w:r w:rsidRPr="00BB430B">
              <w:rPr>
                <w:rFonts w:ascii="GHEA Grapalat" w:hAnsi="GHEA Grapalat" w:cs="Calibri"/>
                <w:color w:val="000000"/>
                <w:sz w:val="14"/>
                <w:szCs w:val="14"/>
                <w:lang w:eastAsia="en-US" w:bidi="ar-SA"/>
              </w:rPr>
              <w:br/>
              <w:t xml:space="preserve">Любой поставляемые партии для </w:t>
            </w:r>
            <w:r w:rsidRPr="00BB430B">
              <w:rPr>
                <w:rFonts w:ascii="GHEA Grapalat" w:hAnsi="GHEA Grapalat" w:cs="Calibri"/>
                <w:color w:val="000000"/>
                <w:sz w:val="14"/>
                <w:szCs w:val="14"/>
                <w:lang w:val="en-US" w:eastAsia="en-US" w:bidi="ar-SA"/>
              </w:rPr>
              <w:t>CE</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val="en-US" w:eastAsia="en-US" w:bidi="ar-SA"/>
              </w:rPr>
              <w:t>MARK</w:t>
            </w:r>
            <w:r w:rsidRPr="00BB430B">
              <w:rPr>
                <w:rFonts w:ascii="GHEA Grapalat" w:hAnsi="GHEA Grapalat" w:cs="Calibri"/>
                <w:color w:val="000000"/>
                <w:sz w:val="14"/>
                <w:szCs w:val="14"/>
                <w:lang w:eastAsia="en-US" w:bidi="ar-SA"/>
              </w:rPr>
              <w:t xml:space="preserve"> качества сертификата наличие обязательно. </w:t>
            </w:r>
            <w:r w:rsidRPr="00BB430B">
              <w:rPr>
                <w:rFonts w:ascii="GHEA Grapalat" w:hAnsi="GHEA Grapalat" w:cs="Calibri"/>
                <w:color w:val="000000"/>
                <w:sz w:val="14"/>
                <w:szCs w:val="14"/>
                <w:lang w:eastAsia="en-US" w:bidi="ar-SA"/>
              </w:rPr>
              <w:br/>
              <w:t xml:space="preserve">Должен быть совместим с 1-го дозу, представленных неринга давления и измерения температуры на мониторе с: </w:t>
            </w:r>
          </w:p>
        </w:tc>
        <w:tc>
          <w:tcPr>
            <w:tcW w:w="857"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шт</w:t>
            </w:r>
          </w:p>
        </w:tc>
        <w:tc>
          <w:tcPr>
            <w:tcW w:w="1003"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275000</w:t>
            </w:r>
          </w:p>
        </w:tc>
        <w:tc>
          <w:tcPr>
            <w:tcW w:w="11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275000</w:t>
            </w:r>
          </w:p>
        </w:tc>
        <w:tc>
          <w:tcPr>
            <w:tcW w:w="68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w:t>
            </w:r>
          </w:p>
        </w:tc>
        <w:tc>
          <w:tcPr>
            <w:tcW w:w="1032" w:type="dxa"/>
            <w:vMerge/>
            <w:tcBorders>
              <w:top w:val="nil"/>
              <w:left w:val="single" w:sz="4" w:space="0" w:color="auto"/>
              <w:bottom w:val="single" w:sz="4" w:space="0" w:color="000000"/>
              <w:right w:val="single" w:sz="4" w:space="0" w:color="auto"/>
            </w:tcBorders>
            <w:vAlign w:val="center"/>
            <w:hideMark/>
          </w:tcPr>
          <w:p w:rsidR="00BB430B" w:rsidRPr="00BB430B" w:rsidRDefault="00BB430B" w:rsidP="00BB430B">
            <w:pPr>
              <w:rPr>
                <w:rFonts w:ascii="GHEA Grapalat" w:hAnsi="GHEA Grapalat" w:cs="Calibri"/>
                <w:color w:val="000000"/>
                <w:sz w:val="14"/>
                <w:szCs w:val="14"/>
                <w:lang w:val="en-US" w:eastAsia="en-US" w:bidi="ar-SA"/>
              </w:rPr>
            </w:pPr>
          </w:p>
        </w:tc>
        <w:tc>
          <w:tcPr>
            <w:tcW w:w="871" w:type="dxa"/>
            <w:tcBorders>
              <w:top w:val="nil"/>
              <w:left w:val="nil"/>
              <w:bottom w:val="single" w:sz="4" w:space="0" w:color="auto"/>
              <w:right w:val="single" w:sz="4" w:space="0" w:color="auto"/>
            </w:tcBorders>
            <w:shd w:val="clear" w:color="000000" w:fill="FFFFFF"/>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w:t>
            </w:r>
          </w:p>
        </w:tc>
        <w:tc>
          <w:tcPr>
            <w:tcW w:w="1873" w:type="dxa"/>
            <w:tcBorders>
              <w:top w:val="nil"/>
              <w:left w:val="nil"/>
              <w:bottom w:val="single" w:sz="4" w:space="0" w:color="auto"/>
              <w:right w:val="single" w:sz="4" w:space="0" w:color="auto"/>
            </w:tcBorders>
            <w:shd w:val="clear" w:color="auto" w:fill="auto"/>
            <w:vAlign w:val="center"/>
          </w:tcPr>
          <w:p w:rsidR="00CD2DB4" w:rsidRPr="00CD2DB4"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Срок поставки товара, а в случае поэтапной поставки-срок поставки первого этапа, должен быть установлен не менее 20 календарных дней, расчет которых производится в день вступления в силу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короткие сроки:</w:t>
            </w:r>
          </w:p>
          <w:p w:rsidR="00BB430B" w:rsidRPr="00BB430B"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Затем поставки должны быть осуществлены по фактическим заказам не позднее, чем в течение 3 рабочих дней</w:t>
            </w:r>
          </w:p>
        </w:tc>
      </w:tr>
      <w:tr w:rsidR="00BB430B" w:rsidRPr="00BB430B" w:rsidTr="00BB430B">
        <w:trPr>
          <w:trHeight w:val="3510"/>
          <w:jc w:val="center"/>
        </w:trPr>
        <w:tc>
          <w:tcPr>
            <w:tcW w:w="1293" w:type="dxa"/>
            <w:tcBorders>
              <w:top w:val="nil"/>
              <w:left w:val="single" w:sz="4" w:space="0" w:color="auto"/>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Pr>
                <w:rFonts w:ascii="GHEA Grapalat" w:hAnsi="GHEA Grapalat" w:cs="Calibri"/>
                <w:color w:val="000000"/>
                <w:sz w:val="14"/>
                <w:szCs w:val="14"/>
                <w:lang w:val="en-US" w:eastAsia="en-US" w:bidi="ar-SA"/>
              </w:rPr>
              <w:t>8</w:t>
            </w:r>
          </w:p>
        </w:tc>
        <w:tc>
          <w:tcPr>
            <w:tcW w:w="12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33141400/6</w:t>
            </w:r>
          </w:p>
        </w:tc>
        <w:tc>
          <w:tcPr>
            <w:tcW w:w="126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Набор для измерения внутричерепного давления и температуры для желудочкового туннелирования</w:t>
            </w:r>
          </w:p>
        </w:tc>
        <w:tc>
          <w:tcPr>
            <w:tcW w:w="1119"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eastAsia="en-US" w:bidi="ar-SA"/>
              </w:rPr>
            </w:pPr>
            <w:r w:rsidRPr="00BB430B">
              <w:rPr>
                <w:rFonts w:ascii="Calibri" w:hAnsi="Calibri" w:cs="Calibri"/>
                <w:color w:val="000000"/>
                <w:sz w:val="14"/>
                <w:szCs w:val="14"/>
                <w:lang w:val="en-US" w:eastAsia="en-US" w:bidi="ar-SA"/>
              </w:rPr>
              <w:t> </w:t>
            </w:r>
          </w:p>
        </w:tc>
        <w:tc>
          <w:tcPr>
            <w:tcW w:w="1506"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xml:space="preserve">Коллекция должна включать в </w:t>
            </w:r>
            <w:r w:rsidRPr="00BB430B">
              <w:rPr>
                <w:rFonts w:ascii="GHEA Grapalat" w:hAnsi="GHEA Grapalat" w:cs="Calibri"/>
                <w:color w:val="000000"/>
                <w:sz w:val="14"/>
                <w:szCs w:val="14"/>
                <w:lang w:eastAsia="en-US" w:bidi="ar-SA"/>
              </w:rPr>
              <w:br/>
              <w:t>1</w:t>
            </w:r>
            <w:r w:rsidRPr="00BB430B">
              <w:rPr>
                <w:rFonts w:ascii="Cambria Math" w:hAnsi="Cambria Math" w:cs="Cambria Math"/>
                <w:color w:val="000000"/>
                <w:sz w:val="14"/>
                <w:szCs w:val="14"/>
                <w:lang w:eastAsia="en-US" w:bidi="ar-SA"/>
              </w:rPr>
              <w:t>․</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Желудочков</w:t>
            </w:r>
            <w:r w:rsidRPr="00BB430B">
              <w:rPr>
                <w:rFonts w:ascii="GHEA Grapalat" w:hAnsi="GHEA Grapalat" w:cs="Calibri"/>
                <w:color w:val="000000"/>
                <w:sz w:val="14"/>
                <w:szCs w:val="14"/>
                <w:lang w:eastAsia="en-US" w:bidi="ar-SA"/>
              </w:rPr>
              <w:t xml:space="preserve">ая катетер давления и температуры тов, длины отметками ближайший до 5, 10, 15 см на расстоянии, </w:t>
            </w:r>
            <w:r w:rsidRPr="00BB430B">
              <w:rPr>
                <w:rFonts w:ascii="GHEA Grapalat" w:hAnsi="GHEA Grapalat" w:cs="Calibri"/>
                <w:color w:val="000000"/>
                <w:sz w:val="14"/>
                <w:szCs w:val="14"/>
                <w:lang w:eastAsia="en-US" w:bidi="ar-SA"/>
              </w:rPr>
              <w:br/>
              <w:t xml:space="preserve">2. Нержавеющая сталь стиле, который помещают в пакеты маржа в, </w:t>
            </w:r>
            <w:r w:rsidRPr="00BB430B">
              <w:rPr>
                <w:rFonts w:ascii="GHEA Grapalat" w:hAnsi="GHEA Grapalat" w:cs="Calibri"/>
                <w:color w:val="000000"/>
                <w:sz w:val="14"/>
                <w:szCs w:val="14"/>
                <w:lang w:eastAsia="en-US" w:bidi="ar-SA"/>
              </w:rPr>
              <w:br/>
              <w:t xml:space="preserve">3. Нержавеющая сталь тока, томилова трубе, </w:t>
            </w:r>
            <w:r w:rsidRPr="00BB430B">
              <w:rPr>
                <w:rFonts w:ascii="GHEA Grapalat" w:hAnsi="GHEA Grapalat" w:cs="Calibri"/>
                <w:color w:val="000000"/>
                <w:sz w:val="14"/>
                <w:szCs w:val="14"/>
                <w:lang w:eastAsia="en-US" w:bidi="ar-SA"/>
              </w:rPr>
              <w:br/>
              <w:t>4</w:t>
            </w:r>
            <w:r w:rsidRPr="00BB430B">
              <w:rPr>
                <w:rFonts w:ascii="Cambria Math" w:hAnsi="Cambria Math" w:cs="Cambria Math"/>
                <w:color w:val="000000"/>
                <w:sz w:val="14"/>
                <w:szCs w:val="14"/>
                <w:lang w:eastAsia="en-US" w:bidi="ar-SA"/>
              </w:rPr>
              <w:t>․</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Силиконовый</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эластомер</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мебель</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eastAsia="en-US" w:bidi="ar-SA"/>
              </w:rPr>
              <w:br/>
              <w:t xml:space="preserve">5. Сверла 3,5 мм, регулируемым током комаров, </w:t>
            </w:r>
            <w:r w:rsidRPr="00BB430B">
              <w:rPr>
                <w:rFonts w:ascii="GHEA Grapalat" w:hAnsi="GHEA Grapalat" w:cs="Calibri"/>
                <w:color w:val="000000"/>
                <w:sz w:val="14"/>
                <w:szCs w:val="14"/>
                <w:lang w:eastAsia="en-US" w:bidi="ar-SA"/>
              </w:rPr>
              <w:br/>
              <w:t>6</w:t>
            </w:r>
            <w:r w:rsidRPr="00BB430B">
              <w:rPr>
                <w:rFonts w:ascii="Cambria Math" w:hAnsi="Cambria Math" w:cs="Cambria Math"/>
                <w:color w:val="000000"/>
                <w:sz w:val="14"/>
                <w:szCs w:val="14"/>
                <w:lang w:eastAsia="en-US" w:bidi="ar-SA"/>
              </w:rPr>
              <w:t>․</w:t>
            </w:r>
            <w:r w:rsidRPr="00BB430B">
              <w:rPr>
                <w:rFonts w:ascii="GHEA Grapalat" w:hAnsi="GHEA Grapalat" w:cs="GHEA Grapalat"/>
                <w:color w:val="000000"/>
                <w:sz w:val="14"/>
                <w:szCs w:val="14"/>
                <w:lang w:eastAsia="en-US" w:bidi="ar-SA"/>
              </w:rPr>
              <w:t>Ключ</w:t>
            </w:r>
            <w:r w:rsidRPr="00BB430B">
              <w:rPr>
                <w:rFonts w:ascii="GHEA Grapalat" w:hAnsi="GHEA Grapalat" w:cs="Calibri"/>
                <w:color w:val="000000"/>
                <w:sz w:val="14"/>
                <w:szCs w:val="14"/>
                <w:lang w:eastAsia="en-US" w:bidi="ar-SA"/>
              </w:rPr>
              <w:t xml:space="preserve"> </w:t>
            </w:r>
            <w:r w:rsidRPr="00BB430B">
              <w:rPr>
                <w:rFonts w:ascii="GHEA Grapalat" w:hAnsi="GHEA Grapalat" w:cs="GHEA Grapalat"/>
                <w:color w:val="000000"/>
                <w:sz w:val="14"/>
                <w:szCs w:val="14"/>
                <w:lang w:eastAsia="en-US" w:bidi="ar-SA"/>
              </w:rPr>
              <w:t>безопасности</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eastAsia="en-US" w:bidi="ar-SA"/>
              </w:rPr>
              <w:br/>
              <w:t xml:space="preserve">Все размеры допустимые колебания ±5%: </w:t>
            </w:r>
            <w:r w:rsidRPr="00BB430B">
              <w:rPr>
                <w:rFonts w:ascii="GHEA Grapalat" w:hAnsi="GHEA Grapalat" w:cs="Calibri"/>
                <w:color w:val="000000"/>
                <w:sz w:val="14"/>
                <w:szCs w:val="14"/>
                <w:lang w:eastAsia="en-US" w:bidi="ar-SA"/>
              </w:rPr>
              <w:br/>
              <w:t xml:space="preserve">Новый, не использовался, заводской стерильной упаковке. </w:t>
            </w:r>
            <w:r w:rsidRPr="00BB430B">
              <w:rPr>
                <w:rFonts w:ascii="GHEA Grapalat" w:hAnsi="GHEA Grapalat" w:cs="Calibri"/>
                <w:color w:val="000000"/>
                <w:sz w:val="14"/>
                <w:szCs w:val="14"/>
                <w:lang w:eastAsia="en-US" w:bidi="ar-SA"/>
              </w:rPr>
              <w:br/>
              <w:t xml:space="preserve">Любой поставляемые партии для </w:t>
            </w:r>
            <w:r w:rsidRPr="00BB430B">
              <w:rPr>
                <w:rFonts w:ascii="GHEA Grapalat" w:hAnsi="GHEA Grapalat" w:cs="Calibri"/>
                <w:color w:val="000000"/>
                <w:sz w:val="14"/>
                <w:szCs w:val="14"/>
                <w:lang w:val="en-US" w:eastAsia="en-US" w:bidi="ar-SA"/>
              </w:rPr>
              <w:t>CE</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val="en-US" w:eastAsia="en-US" w:bidi="ar-SA"/>
              </w:rPr>
              <w:t>MARK</w:t>
            </w:r>
            <w:r w:rsidRPr="00BB430B">
              <w:rPr>
                <w:rFonts w:ascii="GHEA Grapalat" w:hAnsi="GHEA Grapalat" w:cs="Calibri"/>
                <w:color w:val="000000"/>
                <w:sz w:val="14"/>
                <w:szCs w:val="14"/>
                <w:lang w:eastAsia="en-US" w:bidi="ar-SA"/>
              </w:rPr>
              <w:t xml:space="preserve"> качества сертификата наличие обязательно. </w:t>
            </w:r>
            <w:r w:rsidRPr="00BB430B">
              <w:rPr>
                <w:rFonts w:ascii="GHEA Grapalat" w:hAnsi="GHEA Grapalat" w:cs="Calibri"/>
                <w:color w:val="000000"/>
                <w:sz w:val="14"/>
                <w:szCs w:val="14"/>
                <w:lang w:eastAsia="en-US" w:bidi="ar-SA"/>
              </w:rPr>
              <w:br/>
              <w:t xml:space="preserve">Должен быть совместим с 1-го дозу, представленных неринга давления и измерения температуры на мониторе с: </w:t>
            </w:r>
          </w:p>
        </w:tc>
        <w:tc>
          <w:tcPr>
            <w:tcW w:w="857"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шт</w:t>
            </w:r>
          </w:p>
        </w:tc>
        <w:tc>
          <w:tcPr>
            <w:tcW w:w="1003"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340000</w:t>
            </w:r>
          </w:p>
        </w:tc>
        <w:tc>
          <w:tcPr>
            <w:tcW w:w="11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340000</w:t>
            </w:r>
          </w:p>
        </w:tc>
        <w:tc>
          <w:tcPr>
            <w:tcW w:w="68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w:t>
            </w:r>
          </w:p>
        </w:tc>
        <w:tc>
          <w:tcPr>
            <w:tcW w:w="1032" w:type="dxa"/>
            <w:vMerge/>
            <w:tcBorders>
              <w:top w:val="nil"/>
              <w:left w:val="single" w:sz="4" w:space="0" w:color="auto"/>
              <w:bottom w:val="single" w:sz="4" w:space="0" w:color="000000"/>
              <w:right w:val="single" w:sz="4" w:space="0" w:color="auto"/>
            </w:tcBorders>
            <w:vAlign w:val="center"/>
            <w:hideMark/>
          </w:tcPr>
          <w:p w:rsidR="00BB430B" w:rsidRPr="00BB430B" w:rsidRDefault="00BB430B" w:rsidP="00BB430B">
            <w:pPr>
              <w:rPr>
                <w:rFonts w:ascii="GHEA Grapalat" w:hAnsi="GHEA Grapalat" w:cs="Calibri"/>
                <w:color w:val="000000"/>
                <w:sz w:val="14"/>
                <w:szCs w:val="14"/>
                <w:lang w:val="en-US" w:eastAsia="en-US" w:bidi="ar-SA"/>
              </w:rPr>
            </w:pPr>
          </w:p>
        </w:tc>
        <w:tc>
          <w:tcPr>
            <w:tcW w:w="871" w:type="dxa"/>
            <w:tcBorders>
              <w:top w:val="nil"/>
              <w:left w:val="nil"/>
              <w:bottom w:val="single" w:sz="4" w:space="0" w:color="auto"/>
              <w:right w:val="single" w:sz="4" w:space="0" w:color="auto"/>
            </w:tcBorders>
            <w:shd w:val="clear" w:color="000000" w:fill="FFFFFF"/>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w:t>
            </w:r>
          </w:p>
        </w:tc>
        <w:tc>
          <w:tcPr>
            <w:tcW w:w="1873" w:type="dxa"/>
            <w:tcBorders>
              <w:top w:val="nil"/>
              <w:left w:val="nil"/>
              <w:bottom w:val="single" w:sz="4" w:space="0" w:color="auto"/>
              <w:right w:val="single" w:sz="4" w:space="0" w:color="auto"/>
            </w:tcBorders>
            <w:shd w:val="clear" w:color="auto" w:fill="auto"/>
            <w:vAlign w:val="center"/>
          </w:tcPr>
          <w:p w:rsidR="00CD2DB4" w:rsidRPr="00CD2DB4"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Срок поставки товара, а в случае поэтапной поставки-срок поставки первого этапа, должен быть установлен не менее 20 календарных дней, расчет которых производится в день вступления в силу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короткие сроки:</w:t>
            </w:r>
          </w:p>
          <w:p w:rsidR="00BB430B" w:rsidRPr="00BB430B"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Затем поставки должны быть осуществлены по фактическим заказам не позднее, чем в течение 3 рабочих дней</w:t>
            </w:r>
          </w:p>
        </w:tc>
      </w:tr>
      <w:tr w:rsidR="00BB430B" w:rsidRPr="00BB430B" w:rsidTr="00BB430B">
        <w:trPr>
          <w:trHeight w:val="2690"/>
          <w:jc w:val="center"/>
        </w:trPr>
        <w:tc>
          <w:tcPr>
            <w:tcW w:w="1293" w:type="dxa"/>
            <w:tcBorders>
              <w:top w:val="nil"/>
              <w:left w:val="single" w:sz="4" w:space="0" w:color="auto"/>
              <w:bottom w:val="nil"/>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Pr>
                <w:rFonts w:ascii="GHEA Grapalat" w:hAnsi="GHEA Grapalat" w:cs="Calibri"/>
                <w:color w:val="000000"/>
                <w:sz w:val="14"/>
                <w:szCs w:val="14"/>
                <w:lang w:val="en-US" w:eastAsia="en-US" w:bidi="ar-SA"/>
              </w:rPr>
              <w:t>9</w:t>
            </w:r>
          </w:p>
        </w:tc>
        <w:tc>
          <w:tcPr>
            <w:tcW w:w="1298" w:type="dxa"/>
            <w:tcBorders>
              <w:top w:val="nil"/>
              <w:left w:val="nil"/>
              <w:bottom w:val="nil"/>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33161200</w:t>
            </w:r>
          </w:p>
        </w:tc>
        <w:tc>
          <w:tcPr>
            <w:tcW w:w="1261" w:type="dxa"/>
            <w:tcBorders>
              <w:top w:val="nil"/>
              <w:left w:val="nil"/>
              <w:bottom w:val="nil"/>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eastAsia="en-US" w:bidi="ar-SA"/>
              </w:rPr>
              <w:t>Видеогастроскоп</w:t>
            </w:r>
          </w:p>
        </w:tc>
        <w:tc>
          <w:tcPr>
            <w:tcW w:w="1119" w:type="dxa"/>
            <w:tcBorders>
              <w:top w:val="nil"/>
              <w:left w:val="nil"/>
              <w:bottom w:val="nil"/>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Calibri" w:hAnsi="Calibri" w:cs="Calibri"/>
                <w:color w:val="000000"/>
                <w:sz w:val="14"/>
                <w:szCs w:val="14"/>
                <w:lang w:val="en-US" w:eastAsia="en-US" w:bidi="ar-SA"/>
              </w:rPr>
              <w:t> </w:t>
            </w:r>
          </w:p>
        </w:tc>
        <w:tc>
          <w:tcPr>
            <w:tcW w:w="1506" w:type="dxa"/>
            <w:tcBorders>
              <w:top w:val="nil"/>
              <w:left w:val="nil"/>
              <w:bottom w:val="nil"/>
              <w:right w:val="single" w:sz="4" w:space="0" w:color="auto"/>
            </w:tcBorders>
            <w:shd w:val="clear" w:color="auto" w:fill="auto"/>
            <w:vAlign w:val="center"/>
            <w:hideMark/>
          </w:tcPr>
          <w:p w:rsidR="00BB430B" w:rsidRPr="00BB430B" w:rsidRDefault="00BB430B" w:rsidP="00BB430B">
            <w:pPr>
              <w:spacing w:after="240"/>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xml:space="preserve">Театр, предназначенные марки </w:t>
            </w:r>
            <w:r w:rsidRPr="00BB430B">
              <w:rPr>
                <w:rFonts w:ascii="GHEA Grapalat" w:hAnsi="GHEA Grapalat" w:cs="Calibri"/>
                <w:color w:val="000000"/>
                <w:sz w:val="14"/>
                <w:szCs w:val="14"/>
                <w:lang w:val="en-US" w:eastAsia="en-US" w:bidi="ar-SA"/>
              </w:rPr>
              <w:t>Olympus</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val="en-US" w:eastAsia="en-US" w:bidi="ar-SA"/>
              </w:rPr>
              <w:t>CV</w:t>
            </w:r>
            <w:r w:rsidRPr="00BB430B">
              <w:rPr>
                <w:rFonts w:ascii="GHEA Grapalat" w:hAnsi="GHEA Grapalat" w:cs="Calibri"/>
                <w:color w:val="000000"/>
                <w:sz w:val="14"/>
                <w:szCs w:val="14"/>
                <w:lang w:eastAsia="en-US" w:bidi="ar-SA"/>
              </w:rPr>
              <w:t xml:space="preserve">-190 </w:t>
            </w:r>
            <w:r w:rsidRPr="00BB430B">
              <w:rPr>
                <w:rFonts w:ascii="GHEA Grapalat" w:hAnsi="GHEA Grapalat" w:cs="Calibri"/>
                <w:color w:val="000000"/>
                <w:sz w:val="14"/>
                <w:szCs w:val="14"/>
                <w:lang w:val="en-US" w:eastAsia="en-US" w:bidi="ar-SA"/>
              </w:rPr>
              <w:t>plus</w:t>
            </w:r>
            <w:r w:rsidRPr="00BB430B">
              <w:rPr>
                <w:rFonts w:ascii="GHEA Grapalat" w:hAnsi="GHEA Grapalat" w:cs="Calibri"/>
                <w:color w:val="000000"/>
                <w:sz w:val="14"/>
                <w:szCs w:val="14"/>
                <w:lang w:eastAsia="en-US" w:bidi="ar-SA"/>
              </w:rPr>
              <w:t xml:space="preserve"> театар или сопоставимых;</w:t>
            </w:r>
            <w:r w:rsidRPr="00BB430B">
              <w:rPr>
                <w:rFonts w:ascii="GHEA Grapalat" w:hAnsi="GHEA Grapalat" w:cs="Calibri"/>
                <w:color w:val="000000"/>
                <w:sz w:val="14"/>
                <w:szCs w:val="14"/>
                <w:lang w:eastAsia="en-US" w:bidi="ar-SA"/>
              </w:rPr>
              <w:br/>
              <w:t>Театр высокой допустимости матрицы 1 шт</w:t>
            </w:r>
            <w:r w:rsidRPr="00BB430B">
              <w:rPr>
                <w:rFonts w:ascii="GHEA Grapalat" w:hAnsi="GHEA Grapalat" w:cs="Calibri"/>
                <w:color w:val="000000"/>
                <w:sz w:val="14"/>
                <w:szCs w:val="14"/>
                <w:lang w:eastAsia="en-US" w:bidi="ar-SA"/>
              </w:rPr>
              <w:br/>
              <w:t>• встроенный цветной высокой допустимости ПЗС матрица дистальных вероятно</w:t>
            </w:r>
            <w:r w:rsidRPr="00BB430B">
              <w:rPr>
                <w:rFonts w:ascii="GHEA Grapalat" w:hAnsi="GHEA Grapalat" w:cs="Calibri"/>
                <w:color w:val="000000"/>
                <w:sz w:val="14"/>
                <w:szCs w:val="14"/>
                <w:lang w:eastAsia="en-US" w:bidi="ar-SA"/>
              </w:rPr>
              <w:br/>
              <w:t xml:space="preserve">• сообщалось изображения стандарта </w:t>
            </w:r>
            <w:r w:rsidRPr="00BB430B">
              <w:rPr>
                <w:rFonts w:ascii="GHEA Grapalat" w:hAnsi="GHEA Grapalat" w:cs="Calibri"/>
                <w:color w:val="000000"/>
                <w:sz w:val="14"/>
                <w:szCs w:val="14"/>
                <w:lang w:val="en-US" w:eastAsia="en-US" w:bidi="ar-SA"/>
              </w:rPr>
              <w:t>HD</w:t>
            </w:r>
            <w:r w:rsidRPr="00BB430B">
              <w:rPr>
                <w:rFonts w:ascii="GHEA Grapalat" w:hAnsi="GHEA Grapalat" w:cs="Calibri"/>
                <w:color w:val="000000"/>
                <w:sz w:val="14"/>
                <w:szCs w:val="14"/>
                <w:lang w:eastAsia="en-US" w:bidi="ar-SA"/>
              </w:rPr>
              <w:t xml:space="preserve">, </w:t>
            </w:r>
            <w:r w:rsidRPr="00BB430B">
              <w:rPr>
                <w:rFonts w:ascii="GHEA Grapalat" w:hAnsi="GHEA Grapalat" w:cs="Calibri"/>
                <w:color w:val="000000"/>
                <w:sz w:val="14"/>
                <w:szCs w:val="14"/>
                <w:lang w:eastAsia="en-US" w:bidi="ar-SA"/>
              </w:rPr>
              <w:br/>
              <w:t>• «</w:t>
            </w:r>
            <w:r w:rsidRPr="00BB430B">
              <w:rPr>
                <w:rFonts w:ascii="GHEA Grapalat" w:hAnsi="GHEA Grapalat" w:cs="Calibri"/>
                <w:color w:val="000000"/>
                <w:sz w:val="14"/>
                <w:szCs w:val="14"/>
                <w:lang w:val="en-US" w:eastAsia="en-US" w:bidi="ar-SA"/>
              </w:rPr>
              <w:t>NBI</w:t>
            </w:r>
            <w:r w:rsidRPr="00BB430B">
              <w:rPr>
                <w:rFonts w:ascii="GHEA Grapalat" w:hAnsi="GHEA Grapalat" w:cs="Calibri"/>
                <w:color w:val="000000"/>
                <w:sz w:val="14"/>
                <w:szCs w:val="14"/>
                <w:lang w:eastAsia="en-US" w:bidi="ar-SA"/>
              </w:rPr>
              <w:t xml:space="preserve">» системы наличие изображения просвещения разрабатывает специальные спектре структуры капилляров и других изменений слизистой оболочки подчеркивания для </w:t>
            </w:r>
            <w:r w:rsidRPr="00BB430B">
              <w:rPr>
                <w:rFonts w:ascii="GHEA Grapalat" w:hAnsi="GHEA Grapalat" w:cs="Calibri"/>
                <w:color w:val="000000"/>
                <w:sz w:val="14"/>
                <w:szCs w:val="14"/>
                <w:lang w:eastAsia="en-US" w:bidi="ar-SA"/>
              </w:rPr>
              <w:br/>
              <w:t>• осмотра направление 0 прямом осмотр</w:t>
            </w:r>
            <w:r w:rsidRPr="00BB430B">
              <w:rPr>
                <w:rFonts w:ascii="GHEA Grapalat" w:hAnsi="GHEA Grapalat" w:cs="Calibri"/>
                <w:color w:val="000000"/>
                <w:sz w:val="14"/>
                <w:szCs w:val="14"/>
                <w:lang w:eastAsia="en-US" w:bidi="ar-SA"/>
              </w:rPr>
              <w:br/>
              <w:t>• компьютеры, угол обзора не менее 140</w:t>
            </w:r>
            <w:r w:rsidRPr="00BB430B">
              <w:rPr>
                <w:rFonts w:ascii="GHEA Grapalat" w:hAnsi="GHEA Grapalat" w:cs="Calibri"/>
                <w:color w:val="000000"/>
                <w:sz w:val="14"/>
                <w:szCs w:val="14"/>
                <w:lang w:eastAsia="en-US" w:bidi="ar-SA"/>
              </w:rPr>
              <w:br/>
              <w:t>• крута глубину-не менее чем на 3 мм не более 100 мм</w:t>
            </w:r>
            <w:r w:rsidRPr="00BB430B">
              <w:rPr>
                <w:rFonts w:ascii="GHEA Grapalat" w:hAnsi="GHEA Grapalat" w:cs="Calibri"/>
                <w:color w:val="000000"/>
                <w:sz w:val="14"/>
                <w:szCs w:val="14"/>
                <w:lang w:eastAsia="en-US" w:bidi="ar-SA"/>
              </w:rPr>
              <w:br/>
              <w:t xml:space="preserve">• в дистальных конечностей диаметром не более 6 мм </w:t>
            </w:r>
            <w:r w:rsidRPr="00BB430B">
              <w:rPr>
                <w:rFonts w:ascii="GHEA Grapalat" w:hAnsi="GHEA Grapalat" w:cs="Calibri"/>
                <w:color w:val="000000"/>
                <w:sz w:val="14"/>
                <w:szCs w:val="14"/>
                <w:lang w:eastAsia="en-US" w:bidi="ar-SA"/>
              </w:rPr>
              <w:br/>
              <w:t>• погружаясь в поли диаметр не более 5,9 мм</w:t>
            </w:r>
            <w:r w:rsidRPr="00BB430B">
              <w:rPr>
                <w:rFonts w:ascii="GHEA Grapalat" w:hAnsi="GHEA Grapalat" w:cs="Calibri"/>
                <w:color w:val="000000"/>
                <w:sz w:val="14"/>
                <w:szCs w:val="14"/>
                <w:lang w:eastAsia="en-US" w:bidi="ar-SA"/>
              </w:rPr>
              <w:br/>
              <w:t xml:space="preserve">• Инструментальный дыры страницы не менее 2 мм </w:t>
            </w:r>
            <w:r w:rsidRPr="00BB430B">
              <w:rPr>
                <w:rFonts w:ascii="GHEA Grapalat" w:hAnsi="GHEA Grapalat" w:cs="Calibri"/>
                <w:color w:val="000000"/>
                <w:sz w:val="14"/>
                <w:szCs w:val="14"/>
                <w:lang w:eastAsia="en-US" w:bidi="ar-SA"/>
              </w:rPr>
              <w:br/>
              <w:t>• работающие части в углы не менее 210 вверх, по крайней мере, 90 вниз, по крайней мере, 100 левый/правый,</w:t>
            </w:r>
            <w:r w:rsidRPr="00BB430B">
              <w:rPr>
                <w:rFonts w:ascii="GHEA Grapalat" w:hAnsi="GHEA Grapalat" w:cs="Calibri"/>
                <w:color w:val="000000"/>
                <w:sz w:val="14"/>
                <w:szCs w:val="14"/>
                <w:lang w:eastAsia="en-US" w:bidi="ar-SA"/>
              </w:rPr>
              <w:br/>
              <w:t xml:space="preserve">• работающие части, длина не менее 1000 мм </w:t>
            </w:r>
            <w:r w:rsidRPr="00BB430B">
              <w:rPr>
                <w:rFonts w:ascii="GHEA Grapalat" w:hAnsi="GHEA Grapalat" w:cs="Calibri"/>
                <w:color w:val="000000"/>
                <w:sz w:val="14"/>
                <w:szCs w:val="14"/>
                <w:lang w:eastAsia="en-US" w:bidi="ar-SA"/>
              </w:rPr>
              <w:br/>
              <w:t xml:space="preserve">• Общая длина не более 1500 мм </w:t>
            </w:r>
            <w:r w:rsidRPr="00BB430B">
              <w:rPr>
                <w:rFonts w:ascii="GHEA Grapalat" w:hAnsi="GHEA Grapalat" w:cs="Calibri"/>
                <w:color w:val="000000"/>
                <w:sz w:val="14"/>
                <w:szCs w:val="14"/>
                <w:lang w:eastAsia="en-US" w:bidi="ar-SA"/>
              </w:rPr>
              <w:br/>
              <w:t xml:space="preserve">• Прибор имеет официальную совместимость клинике доступные </w:t>
            </w:r>
            <w:r w:rsidRPr="00BB430B">
              <w:rPr>
                <w:rFonts w:ascii="GHEA Grapalat" w:hAnsi="GHEA Grapalat" w:cs="Calibri"/>
                <w:color w:val="000000"/>
                <w:sz w:val="14"/>
                <w:szCs w:val="14"/>
                <w:lang w:val="en-US" w:eastAsia="en-US" w:bidi="ar-SA"/>
              </w:rPr>
              <w:t>CV</w:t>
            </w:r>
            <w:r w:rsidRPr="00BB430B">
              <w:rPr>
                <w:rFonts w:ascii="GHEA Grapalat" w:hAnsi="GHEA Grapalat" w:cs="Calibri"/>
                <w:color w:val="000000"/>
                <w:sz w:val="14"/>
                <w:szCs w:val="14"/>
                <w:lang w:eastAsia="en-US" w:bidi="ar-SA"/>
              </w:rPr>
              <w:t xml:space="preserve">-190 </w:t>
            </w:r>
            <w:r w:rsidRPr="00BB430B">
              <w:rPr>
                <w:rFonts w:ascii="GHEA Grapalat" w:hAnsi="GHEA Grapalat" w:cs="Calibri"/>
                <w:color w:val="000000"/>
                <w:sz w:val="14"/>
                <w:szCs w:val="14"/>
                <w:lang w:val="en-US" w:eastAsia="en-US" w:bidi="ar-SA"/>
              </w:rPr>
              <w:t>Plus</w:t>
            </w:r>
            <w:r w:rsidRPr="00BB430B">
              <w:rPr>
                <w:rFonts w:ascii="GHEA Grapalat" w:hAnsi="GHEA Grapalat" w:cs="Calibri"/>
                <w:color w:val="000000"/>
                <w:sz w:val="14"/>
                <w:szCs w:val="14"/>
                <w:lang w:eastAsia="en-US" w:bidi="ar-SA"/>
              </w:rPr>
              <w:t xml:space="preserve"> с системой:</w:t>
            </w:r>
            <w:r w:rsidRPr="00BB430B">
              <w:rPr>
                <w:rFonts w:ascii="GHEA Grapalat" w:hAnsi="GHEA Grapalat" w:cs="Calibri"/>
                <w:color w:val="000000"/>
                <w:sz w:val="14"/>
                <w:szCs w:val="14"/>
                <w:lang w:eastAsia="en-US" w:bidi="ar-SA"/>
              </w:rPr>
              <w:br/>
              <w:t>Должен быть новый , не использовался, оригинал: Стоимость его в должна включать: установку, монтаж, настройки: Гарантийный срок с момента их размещения 365 дней. Медицинского персонала, обучения и технического обслуживания театр производителем организации, получившее квалификацию специалиста со стороны персонала, обучения обеспечивает:</w:t>
            </w:r>
          </w:p>
        </w:tc>
        <w:tc>
          <w:tcPr>
            <w:tcW w:w="857" w:type="dxa"/>
            <w:tcBorders>
              <w:top w:val="nil"/>
              <w:left w:val="nil"/>
              <w:bottom w:val="nil"/>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шт</w:t>
            </w:r>
          </w:p>
        </w:tc>
        <w:tc>
          <w:tcPr>
            <w:tcW w:w="1003" w:type="dxa"/>
            <w:tcBorders>
              <w:top w:val="nil"/>
              <w:left w:val="nil"/>
              <w:bottom w:val="nil"/>
              <w:right w:val="single" w:sz="4" w:space="0" w:color="auto"/>
            </w:tcBorders>
            <w:shd w:val="clear" w:color="auto" w:fill="auto"/>
            <w:noWrap/>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8652000</w:t>
            </w:r>
          </w:p>
        </w:tc>
        <w:tc>
          <w:tcPr>
            <w:tcW w:w="1198" w:type="dxa"/>
            <w:tcBorders>
              <w:top w:val="nil"/>
              <w:left w:val="nil"/>
              <w:bottom w:val="nil"/>
              <w:right w:val="single" w:sz="4" w:space="0" w:color="auto"/>
            </w:tcBorders>
            <w:shd w:val="clear" w:color="auto" w:fill="auto"/>
            <w:noWrap/>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8652000</w:t>
            </w:r>
          </w:p>
        </w:tc>
        <w:tc>
          <w:tcPr>
            <w:tcW w:w="681" w:type="dxa"/>
            <w:tcBorders>
              <w:top w:val="nil"/>
              <w:left w:val="nil"/>
              <w:bottom w:val="nil"/>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w:t>
            </w:r>
          </w:p>
        </w:tc>
        <w:tc>
          <w:tcPr>
            <w:tcW w:w="1032" w:type="dxa"/>
            <w:vMerge/>
            <w:tcBorders>
              <w:top w:val="nil"/>
              <w:left w:val="single" w:sz="4" w:space="0" w:color="auto"/>
              <w:bottom w:val="single" w:sz="4" w:space="0" w:color="000000"/>
              <w:right w:val="single" w:sz="4" w:space="0" w:color="auto"/>
            </w:tcBorders>
            <w:vAlign w:val="center"/>
            <w:hideMark/>
          </w:tcPr>
          <w:p w:rsidR="00BB430B" w:rsidRPr="00BB430B" w:rsidRDefault="00BB430B" w:rsidP="00BB430B">
            <w:pPr>
              <w:rPr>
                <w:rFonts w:ascii="GHEA Grapalat" w:hAnsi="GHEA Grapalat" w:cs="Calibri"/>
                <w:color w:val="000000"/>
                <w:sz w:val="14"/>
                <w:szCs w:val="14"/>
                <w:lang w:val="en-US" w:eastAsia="en-US" w:bidi="ar-SA"/>
              </w:rPr>
            </w:pPr>
          </w:p>
        </w:tc>
        <w:tc>
          <w:tcPr>
            <w:tcW w:w="871" w:type="dxa"/>
            <w:tcBorders>
              <w:top w:val="nil"/>
              <w:left w:val="nil"/>
              <w:bottom w:val="nil"/>
              <w:right w:val="single" w:sz="4" w:space="0" w:color="auto"/>
            </w:tcBorders>
            <w:shd w:val="clear" w:color="000000" w:fill="FFFFFF"/>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w:t>
            </w:r>
          </w:p>
        </w:tc>
        <w:tc>
          <w:tcPr>
            <w:tcW w:w="1873" w:type="dxa"/>
            <w:tcBorders>
              <w:top w:val="nil"/>
              <w:left w:val="nil"/>
              <w:bottom w:val="nil"/>
              <w:right w:val="single" w:sz="4" w:space="0" w:color="auto"/>
            </w:tcBorders>
            <w:shd w:val="clear" w:color="auto" w:fill="auto"/>
            <w:vAlign w:val="center"/>
          </w:tcPr>
          <w:p w:rsidR="00CD2DB4" w:rsidRPr="00CD2DB4"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Срок поставки товара, а в случае поэтапной поставки-срок поставки первого этапа, должен быть установлен не менее 20 календарных дней, расчет которых производится в день вступления в силу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короткие сроки:</w:t>
            </w:r>
          </w:p>
          <w:p w:rsidR="00BB430B" w:rsidRPr="00BB430B"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Затем поставки должны быть осуществлены по фактическим заказам не позднее, чем в течение 3 рабочих дней</w:t>
            </w:r>
          </w:p>
        </w:tc>
      </w:tr>
      <w:tr w:rsidR="00BB430B" w:rsidRPr="00BB430B" w:rsidTr="00BB430B">
        <w:trPr>
          <w:trHeight w:val="810"/>
          <w:jc w:val="center"/>
        </w:trPr>
        <w:tc>
          <w:tcPr>
            <w:tcW w:w="12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Pr>
                <w:rFonts w:ascii="GHEA Grapalat" w:hAnsi="GHEA Grapalat" w:cs="Calibri"/>
                <w:color w:val="000000"/>
                <w:sz w:val="14"/>
                <w:szCs w:val="14"/>
                <w:lang w:val="en-US" w:eastAsia="en-US" w:bidi="ar-SA"/>
              </w:rPr>
              <w:t>10</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35121290/1</w:t>
            </w:r>
          </w:p>
        </w:tc>
        <w:tc>
          <w:tcPr>
            <w:tcW w:w="1261" w:type="dxa"/>
            <w:tcBorders>
              <w:top w:val="single" w:sz="4" w:space="0" w:color="auto"/>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eastAsia="en-US" w:bidi="ar-SA"/>
              </w:rPr>
              <w:t>Датчик кислорода неонатальный (SPO2)</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val="en-US" w:eastAsia="en-US" w:bidi="ar-SA"/>
              </w:rPr>
            </w:pPr>
            <w:r w:rsidRPr="00BB430B">
              <w:rPr>
                <w:rFonts w:ascii="Calibri" w:hAnsi="Calibri" w:cs="Calibri"/>
                <w:color w:val="000000"/>
                <w:sz w:val="14"/>
                <w:szCs w:val="14"/>
                <w:lang w:val="en-US" w:eastAsia="en-US" w:bidi="ar-SA"/>
              </w:rPr>
              <w:t> </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Кислородные датчики новорожденных (</w:t>
            </w:r>
            <w:r w:rsidRPr="00BB430B">
              <w:rPr>
                <w:rFonts w:ascii="GHEA Grapalat" w:hAnsi="GHEA Grapalat" w:cs="Calibri"/>
                <w:color w:val="000000"/>
                <w:sz w:val="14"/>
                <w:szCs w:val="14"/>
                <w:lang w:val="en-US" w:eastAsia="en-US" w:bidi="ar-SA"/>
              </w:rPr>
              <w:t>SPO</w:t>
            </w:r>
            <w:r w:rsidRPr="00BB430B">
              <w:rPr>
                <w:rFonts w:ascii="GHEA Grapalat" w:hAnsi="GHEA Grapalat" w:cs="Calibri"/>
                <w:color w:val="000000"/>
                <w:sz w:val="14"/>
                <w:szCs w:val="14"/>
                <w:lang w:eastAsia="en-US" w:bidi="ar-SA"/>
              </w:rPr>
              <w:t xml:space="preserve">2), предусмотренных </w:t>
            </w:r>
            <w:r w:rsidRPr="00BB430B">
              <w:rPr>
                <w:rFonts w:ascii="GHEA Grapalat" w:hAnsi="GHEA Grapalat" w:cs="Calibri"/>
                <w:color w:val="000000"/>
                <w:sz w:val="14"/>
                <w:szCs w:val="14"/>
                <w:lang w:val="en-US" w:eastAsia="en-US" w:bidi="ar-SA"/>
              </w:rPr>
              <w:t>BLT</w:t>
            </w:r>
            <w:r w:rsidRPr="00BB430B">
              <w:rPr>
                <w:rFonts w:ascii="GHEA Grapalat" w:hAnsi="GHEA Grapalat" w:cs="Calibri"/>
                <w:color w:val="000000"/>
                <w:sz w:val="14"/>
                <w:szCs w:val="14"/>
                <w:lang w:eastAsia="en-US" w:bidi="ar-SA"/>
              </w:rPr>
              <w:t>-</w:t>
            </w:r>
            <w:r w:rsidRPr="00BB430B">
              <w:rPr>
                <w:rFonts w:ascii="GHEA Grapalat" w:hAnsi="GHEA Grapalat" w:cs="Calibri"/>
                <w:color w:val="000000"/>
                <w:sz w:val="14"/>
                <w:szCs w:val="14"/>
                <w:lang w:val="en-US" w:eastAsia="en-US" w:bidi="ar-SA"/>
              </w:rPr>
              <w:t>Q</w:t>
            </w:r>
            <w:r w:rsidRPr="00BB430B">
              <w:rPr>
                <w:rFonts w:ascii="GHEA Grapalat" w:hAnsi="GHEA Grapalat" w:cs="Calibri"/>
                <w:color w:val="000000"/>
                <w:sz w:val="14"/>
                <w:szCs w:val="14"/>
                <w:lang w:eastAsia="en-US" w:bidi="ar-SA"/>
              </w:rPr>
              <w:t>5 пациента монитор для Многократного использования. Ларри длина не менее 1.1 м. :Продукт будет новые, оригинальные и в заводской упаковке:</w:t>
            </w:r>
          </w:p>
        </w:tc>
        <w:tc>
          <w:tcPr>
            <w:tcW w:w="857" w:type="dxa"/>
            <w:tcBorders>
              <w:top w:val="single" w:sz="4" w:space="0" w:color="auto"/>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шт</w:t>
            </w:r>
          </w:p>
        </w:tc>
        <w:tc>
          <w:tcPr>
            <w:tcW w:w="1003" w:type="dxa"/>
            <w:tcBorders>
              <w:top w:val="single" w:sz="4" w:space="0" w:color="auto"/>
              <w:left w:val="nil"/>
              <w:bottom w:val="single" w:sz="4" w:space="0" w:color="auto"/>
              <w:right w:val="single" w:sz="4" w:space="0" w:color="auto"/>
            </w:tcBorders>
            <w:shd w:val="clear" w:color="auto" w:fill="auto"/>
            <w:noWrap/>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30000</w:t>
            </w:r>
          </w:p>
        </w:tc>
        <w:tc>
          <w:tcPr>
            <w:tcW w:w="1198" w:type="dxa"/>
            <w:tcBorders>
              <w:top w:val="single" w:sz="4" w:space="0" w:color="auto"/>
              <w:left w:val="nil"/>
              <w:bottom w:val="single" w:sz="4" w:space="0" w:color="auto"/>
              <w:right w:val="single" w:sz="4" w:space="0" w:color="auto"/>
            </w:tcBorders>
            <w:shd w:val="clear" w:color="auto" w:fill="auto"/>
            <w:noWrap/>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150000</w:t>
            </w:r>
          </w:p>
        </w:tc>
        <w:tc>
          <w:tcPr>
            <w:tcW w:w="681" w:type="dxa"/>
            <w:tcBorders>
              <w:top w:val="single" w:sz="4" w:space="0" w:color="auto"/>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5</w:t>
            </w:r>
          </w:p>
        </w:tc>
        <w:tc>
          <w:tcPr>
            <w:tcW w:w="1032" w:type="dxa"/>
            <w:vMerge/>
            <w:tcBorders>
              <w:top w:val="nil"/>
              <w:left w:val="single" w:sz="4" w:space="0" w:color="auto"/>
              <w:bottom w:val="single" w:sz="4" w:space="0" w:color="000000"/>
              <w:right w:val="single" w:sz="4" w:space="0" w:color="auto"/>
            </w:tcBorders>
            <w:vAlign w:val="center"/>
            <w:hideMark/>
          </w:tcPr>
          <w:p w:rsidR="00BB430B" w:rsidRPr="00BB430B" w:rsidRDefault="00BB430B" w:rsidP="00BB430B">
            <w:pPr>
              <w:rPr>
                <w:rFonts w:ascii="GHEA Grapalat" w:hAnsi="GHEA Grapalat" w:cs="Calibri"/>
                <w:color w:val="000000"/>
                <w:sz w:val="14"/>
                <w:szCs w:val="14"/>
                <w:lang w:val="en-US" w:eastAsia="en-US" w:bidi="ar-SA"/>
              </w:rPr>
            </w:pPr>
          </w:p>
        </w:tc>
        <w:tc>
          <w:tcPr>
            <w:tcW w:w="871" w:type="dxa"/>
            <w:tcBorders>
              <w:top w:val="single" w:sz="4" w:space="0" w:color="auto"/>
              <w:left w:val="nil"/>
              <w:bottom w:val="single" w:sz="4" w:space="0" w:color="auto"/>
              <w:right w:val="single" w:sz="4" w:space="0" w:color="auto"/>
            </w:tcBorders>
            <w:shd w:val="clear" w:color="000000" w:fill="FFFFFF"/>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5</w:t>
            </w:r>
          </w:p>
        </w:tc>
        <w:tc>
          <w:tcPr>
            <w:tcW w:w="1873" w:type="dxa"/>
            <w:tcBorders>
              <w:top w:val="single" w:sz="4" w:space="0" w:color="auto"/>
              <w:left w:val="nil"/>
              <w:bottom w:val="single" w:sz="4" w:space="0" w:color="auto"/>
              <w:right w:val="single" w:sz="4" w:space="0" w:color="auto"/>
            </w:tcBorders>
            <w:shd w:val="clear" w:color="auto" w:fill="auto"/>
            <w:vAlign w:val="center"/>
          </w:tcPr>
          <w:p w:rsidR="00CD2DB4" w:rsidRPr="00CD2DB4"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Срок поставки товара, а в случае поэтапной поставки-срок поставки первого этапа, должен быть установлен не менее 20 календарных дней, расчет которых производится в день вступления в силу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короткие сроки:</w:t>
            </w:r>
          </w:p>
          <w:p w:rsidR="00BB430B" w:rsidRPr="00BB430B"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Затем поставки должны быть осуществлены по фактическим заказам не позднее, чем в течение 3 рабочих дней</w:t>
            </w:r>
          </w:p>
        </w:tc>
      </w:tr>
      <w:tr w:rsidR="00BB430B" w:rsidRPr="00BB430B" w:rsidTr="00BB430B">
        <w:trPr>
          <w:trHeight w:val="540"/>
          <w:jc w:val="center"/>
        </w:trPr>
        <w:tc>
          <w:tcPr>
            <w:tcW w:w="1293" w:type="dxa"/>
            <w:tcBorders>
              <w:top w:val="nil"/>
              <w:left w:val="single" w:sz="4" w:space="0" w:color="auto"/>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10</w:t>
            </w:r>
          </w:p>
        </w:tc>
        <w:tc>
          <w:tcPr>
            <w:tcW w:w="12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35121290/2</w:t>
            </w:r>
          </w:p>
        </w:tc>
        <w:tc>
          <w:tcPr>
            <w:tcW w:w="126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Датчик кислорода для взрослых (SPO2)</w:t>
            </w:r>
          </w:p>
        </w:tc>
        <w:tc>
          <w:tcPr>
            <w:tcW w:w="1119"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Calibri" w:hAnsi="Calibri" w:cs="Calibri"/>
                <w:color w:val="000000"/>
                <w:sz w:val="14"/>
                <w:szCs w:val="14"/>
                <w:lang w:val="en-US" w:eastAsia="en-US" w:bidi="ar-SA"/>
              </w:rPr>
              <w:t> </w:t>
            </w:r>
          </w:p>
        </w:tc>
        <w:tc>
          <w:tcPr>
            <w:tcW w:w="1506"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Кислород аксессуары взрослая (</w:t>
            </w:r>
            <w:r w:rsidRPr="00BB430B">
              <w:rPr>
                <w:rFonts w:ascii="GHEA Grapalat" w:hAnsi="GHEA Grapalat" w:cs="Calibri"/>
                <w:color w:val="000000"/>
                <w:sz w:val="14"/>
                <w:szCs w:val="14"/>
                <w:lang w:val="en-US" w:eastAsia="en-US" w:bidi="ar-SA"/>
              </w:rPr>
              <w:t>SPO</w:t>
            </w:r>
            <w:r w:rsidRPr="00BB430B">
              <w:rPr>
                <w:rFonts w:ascii="GHEA Grapalat" w:hAnsi="GHEA Grapalat" w:cs="Calibri"/>
                <w:color w:val="000000"/>
                <w:sz w:val="14"/>
                <w:szCs w:val="14"/>
                <w:lang w:eastAsia="en-US" w:bidi="ar-SA"/>
              </w:rPr>
              <w:t xml:space="preserve">2), предусмотренных </w:t>
            </w:r>
            <w:r w:rsidRPr="00BB430B">
              <w:rPr>
                <w:rFonts w:ascii="GHEA Grapalat" w:hAnsi="GHEA Grapalat" w:cs="Calibri"/>
                <w:color w:val="000000"/>
                <w:sz w:val="14"/>
                <w:szCs w:val="14"/>
                <w:lang w:val="en-US" w:eastAsia="en-US" w:bidi="ar-SA"/>
              </w:rPr>
              <w:t>BLT</w:t>
            </w:r>
            <w:r w:rsidRPr="00BB430B">
              <w:rPr>
                <w:rFonts w:ascii="GHEA Grapalat" w:hAnsi="GHEA Grapalat" w:cs="Calibri"/>
                <w:color w:val="000000"/>
                <w:sz w:val="14"/>
                <w:szCs w:val="14"/>
                <w:lang w:eastAsia="en-US" w:bidi="ar-SA"/>
              </w:rPr>
              <w:t>-</w:t>
            </w:r>
            <w:r w:rsidRPr="00BB430B">
              <w:rPr>
                <w:rFonts w:ascii="GHEA Grapalat" w:hAnsi="GHEA Grapalat" w:cs="Calibri"/>
                <w:color w:val="000000"/>
                <w:sz w:val="14"/>
                <w:szCs w:val="14"/>
                <w:lang w:val="en-US" w:eastAsia="en-US" w:bidi="ar-SA"/>
              </w:rPr>
              <w:t>Q</w:t>
            </w:r>
            <w:r w:rsidRPr="00BB430B">
              <w:rPr>
                <w:rFonts w:ascii="GHEA Grapalat" w:hAnsi="GHEA Grapalat" w:cs="Calibri"/>
                <w:color w:val="000000"/>
                <w:sz w:val="14"/>
                <w:szCs w:val="14"/>
                <w:lang w:eastAsia="en-US" w:bidi="ar-SA"/>
              </w:rPr>
              <w:t>5 пациента монитор для Многократного использования. Ларри длина не менее 1.1 м. : Продукт будет новые, оригинальные и в заводской упаковке:</w:t>
            </w:r>
          </w:p>
        </w:tc>
        <w:tc>
          <w:tcPr>
            <w:tcW w:w="857"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шт</w:t>
            </w:r>
          </w:p>
        </w:tc>
        <w:tc>
          <w:tcPr>
            <w:tcW w:w="1003" w:type="dxa"/>
            <w:tcBorders>
              <w:top w:val="nil"/>
              <w:left w:val="nil"/>
              <w:bottom w:val="single" w:sz="4" w:space="0" w:color="auto"/>
              <w:right w:val="single" w:sz="4" w:space="0" w:color="auto"/>
            </w:tcBorders>
            <w:shd w:val="clear" w:color="auto" w:fill="auto"/>
            <w:noWrap/>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30000</w:t>
            </w:r>
          </w:p>
        </w:tc>
        <w:tc>
          <w:tcPr>
            <w:tcW w:w="1198" w:type="dxa"/>
            <w:tcBorders>
              <w:top w:val="nil"/>
              <w:left w:val="nil"/>
              <w:bottom w:val="single" w:sz="4" w:space="0" w:color="auto"/>
              <w:right w:val="single" w:sz="4" w:space="0" w:color="auto"/>
            </w:tcBorders>
            <w:shd w:val="clear" w:color="auto" w:fill="auto"/>
            <w:noWrap/>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300000</w:t>
            </w:r>
          </w:p>
        </w:tc>
        <w:tc>
          <w:tcPr>
            <w:tcW w:w="68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10</w:t>
            </w:r>
          </w:p>
        </w:tc>
        <w:tc>
          <w:tcPr>
            <w:tcW w:w="1032" w:type="dxa"/>
            <w:vMerge/>
            <w:tcBorders>
              <w:top w:val="nil"/>
              <w:left w:val="single" w:sz="4" w:space="0" w:color="auto"/>
              <w:bottom w:val="single" w:sz="4" w:space="0" w:color="000000"/>
              <w:right w:val="single" w:sz="4" w:space="0" w:color="auto"/>
            </w:tcBorders>
            <w:vAlign w:val="center"/>
            <w:hideMark/>
          </w:tcPr>
          <w:p w:rsidR="00BB430B" w:rsidRPr="00BB430B" w:rsidRDefault="00BB430B" w:rsidP="00BB430B">
            <w:pPr>
              <w:rPr>
                <w:rFonts w:ascii="GHEA Grapalat" w:hAnsi="GHEA Grapalat" w:cs="Calibri"/>
                <w:color w:val="000000"/>
                <w:sz w:val="14"/>
                <w:szCs w:val="14"/>
                <w:lang w:val="en-US" w:eastAsia="en-US" w:bidi="ar-SA"/>
              </w:rPr>
            </w:pPr>
          </w:p>
        </w:tc>
        <w:tc>
          <w:tcPr>
            <w:tcW w:w="871" w:type="dxa"/>
            <w:tcBorders>
              <w:top w:val="nil"/>
              <w:left w:val="nil"/>
              <w:bottom w:val="single" w:sz="4" w:space="0" w:color="auto"/>
              <w:right w:val="single" w:sz="4" w:space="0" w:color="auto"/>
            </w:tcBorders>
            <w:shd w:val="clear" w:color="000000" w:fill="FFFFFF"/>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10</w:t>
            </w:r>
          </w:p>
        </w:tc>
        <w:tc>
          <w:tcPr>
            <w:tcW w:w="1873" w:type="dxa"/>
            <w:tcBorders>
              <w:top w:val="nil"/>
              <w:left w:val="nil"/>
              <w:bottom w:val="single" w:sz="4" w:space="0" w:color="auto"/>
              <w:right w:val="single" w:sz="4" w:space="0" w:color="auto"/>
            </w:tcBorders>
            <w:shd w:val="clear" w:color="auto" w:fill="auto"/>
            <w:vAlign w:val="center"/>
          </w:tcPr>
          <w:p w:rsidR="00BB430B" w:rsidRPr="00BB430B" w:rsidRDefault="00BB430B" w:rsidP="00BB430B">
            <w:pPr>
              <w:jc w:val="center"/>
              <w:rPr>
                <w:rFonts w:ascii="GHEA Grapalat" w:hAnsi="GHEA Grapalat" w:cs="Calibri"/>
                <w:color w:val="000000"/>
                <w:sz w:val="14"/>
                <w:szCs w:val="14"/>
                <w:lang w:eastAsia="en-US" w:bidi="ar-SA"/>
              </w:rPr>
            </w:pPr>
          </w:p>
        </w:tc>
      </w:tr>
      <w:tr w:rsidR="00BB430B" w:rsidRPr="00BB430B" w:rsidTr="00BB430B">
        <w:trPr>
          <w:trHeight w:val="825"/>
          <w:jc w:val="center"/>
        </w:trPr>
        <w:tc>
          <w:tcPr>
            <w:tcW w:w="1293" w:type="dxa"/>
            <w:tcBorders>
              <w:top w:val="nil"/>
              <w:left w:val="single" w:sz="4" w:space="0" w:color="auto"/>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11</w:t>
            </w:r>
          </w:p>
        </w:tc>
        <w:tc>
          <w:tcPr>
            <w:tcW w:w="12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35121290/3</w:t>
            </w:r>
          </w:p>
        </w:tc>
        <w:tc>
          <w:tcPr>
            <w:tcW w:w="126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eastAsia="en-US" w:bidi="ar-SA"/>
              </w:rPr>
              <w:t>Датчик температуры</w:t>
            </w:r>
          </w:p>
        </w:tc>
        <w:tc>
          <w:tcPr>
            <w:tcW w:w="1119"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val="en-US" w:eastAsia="en-US" w:bidi="ar-SA"/>
              </w:rPr>
            </w:pPr>
            <w:r w:rsidRPr="00BB430B">
              <w:rPr>
                <w:rFonts w:ascii="Calibri" w:hAnsi="Calibri" w:cs="Calibri"/>
                <w:color w:val="000000"/>
                <w:sz w:val="14"/>
                <w:szCs w:val="14"/>
                <w:lang w:val="en-US" w:eastAsia="en-US" w:bidi="ar-SA"/>
              </w:rPr>
              <w:t> </w:t>
            </w:r>
          </w:p>
        </w:tc>
        <w:tc>
          <w:tcPr>
            <w:tcW w:w="1506"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xml:space="preserve">Демонтажа запчасти, предусмотренных </w:t>
            </w:r>
            <w:r w:rsidRPr="00BB430B">
              <w:rPr>
                <w:rFonts w:ascii="GHEA Grapalat" w:hAnsi="GHEA Grapalat" w:cs="Calibri"/>
                <w:color w:val="000000"/>
                <w:sz w:val="14"/>
                <w:szCs w:val="14"/>
                <w:lang w:val="en-US" w:eastAsia="en-US" w:bidi="ar-SA"/>
              </w:rPr>
              <w:t>BLT</w:t>
            </w:r>
            <w:r w:rsidRPr="00BB430B">
              <w:rPr>
                <w:rFonts w:ascii="GHEA Grapalat" w:hAnsi="GHEA Grapalat" w:cs="Calibri"/>
                <w:color w:val="000000"/>
                <w:sz w:val="14"/>
                <w:szCs w:val="14"/>
                <w:lang w:eastAsia="en-US" w:bidi="ar-SA"/>
              </w:rPr>
              <w:t>-</w:t>
            </w:r>
            <w:r w:rsidRPr="00BB430B">
              <w:rPr>
                <w:rFonts w:ascii="GHEA Grapalat" w:hAnsi="GHEA Grapalat" w:cs="Calibri"/>
                <w:color w:val="000000"/>
                <w:sz w:val="14"/>
                <w:szCs w:val="14"/>
                <w:lang w:val="en-US" w:eastAsia="en-US" w:bidi="ar-SA"/>
              </w:rPr>
              <w:t>Q</w:t>
            </w:r>
            <w:r w:rsidRPr="00BB430B">
              <w:rPr>
                <w:rFonts w:ascii="GHEA Grapalat" w:hAnsi="GHEA Grapalat" w:cs="Calibri"/>
                <w:color w:val="000000"/>
                <w:sz w:val="14"/>
                <w:szCs w:val="14"/>
                <w:lang w:eastAsia="en-US" w:bidi="ar-SA"/>
              </w:rPr>
              <w:t>5 пациента монитора для: Продукт будет новые, оригинальные и в заводской упаковке:</w:t>
            </w:r>
          </w:p>
        </w:tc>
        <w:tc>
          <w:tcPr>
            <w:tcW w:w="857"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шт</w:t>
            </w:r>
          </w:p>
        </w:tc>
        <w:tc>
          <w:tcPr>
            <w:tcW w:w="1003" w:type="dxa"/>
            <w:tcBorders>
              <w:top w:val="nil"/>
              <w:left w:val="nil"/>
              <w:bottom w:val="single" w:sz="4" w:space="0" w:color="auto"/>
              <w:right w:val="single" w:sz="4" w:space="0" w:color="auto"/>
            </w:tcBorders>
            <w:shd w:val="clear" w:color="auto" w:fill="auto"/>
            <w:noWrap/>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21000</w:t>
            </w:r>
          </w:p>
        </w:tc>
        <w:tc>
          <w:tcPr>
            <w:tcW w:w="1198" w:type="dxa"/>
            <w:tcBorders>
              <w:top w:val="nil"/>
              <w:left w:val="nil"/>
              <w:bottom w:val="single" w:sz="4" w:space="0" w:color="auto"/>
              <w:right w:val="single" w:sz="4" w:space="0" w:color="auto"/>
            </w:tcBorders>
            <w:shd w:val="clear" w:color="auto" w:fill="auto"/>
            <w:noWrap/>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252000</w:t>
            </w:r>
          </w:p>
        </w:tc>
        <w:tc>
          <w:tcPr>
            <w:tcW w:w="68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12</w:t>
            </w:r>
          </w:p>
        </w:tc>
        <w:tc>
          <w:tcPr>
            <w:tcW w:w="1032" w:type="dxa"/>
            <w:vMerge/>
            <w:tcBorders>
              <w:top w:val="nil"/>
              <w:left w:val="single" w:sz="4" w:space="0" w:color="auto"/>
              <w:bottom w:val="single" w:sz="4" w:space="0" w:color="000000"/>
              <w:right w:val="single" w:sz="4" w:space="0" w:color="auto"/>
            </w:tcBorders>
            <w:vAlign w:val="center"/>
            <w:hideMark/>
          </w:tcPr>
          <w:p w:rsidR="00BB430B" w:rsidRPr="00BB430B" w:rsidRDefault="00BB430B" w:rsidP="00BB430B">
            <w:pPr>
              <w:rPr>
                <w:rFonts w:ascii="GHEA Grapalat" w:hAnsi="GHEA Grapalat" w:cs="Calibri"/>
                <w:color w:val="000000"/>
                <w:sz w:val="14"/>
                <w:szCs w:val="14"/>
                <w:lang w:val="en-US" w:eastAsia="en-US" w:bidi="ar-SA"/>
              </w:rPr>
            </w:pPr>
          </w:p>
        </w:tc>
        <w:tc>
          <w:tcPr>
            <w:tcW w:w="871" w:type="dxa"/>
            <w:tcBorders>
              <w:top w:val="nil"/>
              <w:left w:val="nil"/>
              <w:bottom w:val="single" w:sz="4" w:space="0" w:color="auto"/>
              <w:right w:val="single" w:sz="4" w:space="0" w:color="auto"/>
            </w:tcBorders>
            <w:shd w:val="clear" w:color="000000" w:fill="FFFFFF"/>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12</w:t>
            </w:r>
          </w:p>
        </w:tc>
        <w:tc>
          <w:tcPr>
            <w:tcW w:w="1873" w:type="dxa"/>
            <w:tcBorders>
              <w:top w:val="nil"/>
              <w:left w:val="nil"/>
              <w:bottom w:val="single" w:sz="4" w:space="0" w:color="auto"/>
              <w:right w:val="single" w:sz="4" w:space="0" w:color="auto"/>
            </w:tcBorders>
            <w:shd w:val="clear" w:color="auto" w:fill="auto"/>
            <w:vAlign w:val="center"/>
          </w:tcPr>
          <w:p w:rsidR="00CD2DB4" w:rsidRPr="00CD2DB4"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Срок поставки товара, а в случае поэтапной поставки-срок поставки первого этапа, должен быть установлен не менее 20 календарных дней, расчет которых производится в день вступления в силу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короткие сроки:</w:t>
            </w:r>
          </w:p>
          <w:p w:rsidR="00BB430B" w:rsidRPr="00BB430B" w:rsidRDefault="00CD2DB4" w:rsidP="00CD2DB4">
            <w:pPr>
              <w:jc w:val="center"/>
              <w:rPr>
                <w:rFonts w:ascii="GHEA Grapalat" w:hAnsi="GHEA Grapalat" w:cs="Calibri"/>
                <w:color w:val="000000"/>
                <w:sz w:val="14"/>
                <w:szCs w:val="14"/>
                <w:lang w:eastAsia="en-US" w:bidi="ar-SA"/>
              </w:rPr>
            </w:pPr>
            <w:r w:rsidRPr="00CD2DB4">
              <w:rPr>
                <w:rFonts w:ascii="GHEA Grapalat" w:hAnsi="GHEA Grapalat" w:cs="Calibri"/>
                <w:color w:val="000000"/>
                <w:sz w:val="14"/>
                <w:szCs w:val="14"/>
                <w:lang w:eastAsia="en-US" w:bidi="ar-SA"/>
              </w:rPr>
              <w:t>Затем поставки должны быть осуществлены по фактическим заказам не позднее, чем в течение 3 рабочих дней</w:t>
            </w:r>
          </w:p>
        </w:tc>
      </w:tr>
      <w:tr w:rsidR="00BB430B" w:rsidRPr="00BB430B" w:rsidTr="00BB430B">
        <w:trPr>
          <w:trHeight w:val="1350"/>
          <w:jc w:val="center"/>
        </w:trPr>
        <w:tc>
          <w:tcPr>
            <w:tcW w:w="1293" w:type="dxa"/>
            <w:tcBorders>
              <w:top w:val="nil"/>
              <w:left w:val="single" w:sz="4" w:space="0" w:color="auto"/>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12</w:t>
            </w:r>
          </w:p>
        </w:tc>
        <w:tc>
          <w:tcPr>
            <w:tcW w:w="12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33111490</w:t>
            </w:r>
          </w:p>
        </w:tc>
        <w:tc>
          <w:tcPr>
            <w:tcW w:w="126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eastAsia="en-US" w:bidi="ar-SA"/>
              </w:rPr>
              <w:t>ЭЭГ шнур</w:t>
            </w:r>
          </w:p>
        </w:tc>
        <w:tc>
          <w:tcPr>
            <w:tcW w:w="1119"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val="en-US" w:eastAsia="en-US" w:bidi="ar-SA"/>
              </w:rPr>
            </w:pPr>
            <w:r w:rsidRPr="00BB430B">
              <w:rPr>
                <w:rFonts w:ascii="Calibri" w:hAnsi="Calibri" w:cs="Calibri"/>
                <w:color w:val="000000"/>
                <w:sz w:val="14"/>
                <w:szCs w:val="14"/>
                <w:lang w:val="en-US" w:eastAsia="en-US" w:bidi="ar-SA"/>
              </w:rPr>
              <w:t> </w:t>
            </w:r>
          </w:p>
        </w:tc>
        <w:tc>
          <w:tcPr>
            <w:tcW w:w="1506"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xml:space="preserve">ЭЭГ набор предназначен </w:t>
            </w:r>
            <w:r w:rsidRPr="00BB430B">
              <w:rPr>
                <w:rFonts w:ascii="GHEA Grapalat" w:hAnsi="GHEA Grapalat" w:cs="Calibri"/>
                <w:color w:val="000000"/>
                <w:sz w:val="14"/>
                <w:szCs w:val="14"/>
                <w:lang w:val="en-US" w:eastAsia="en-US" w:bidi="ar-SA"/>
              </w:rPr>
              <w:t>BLT</w:t>
            </w:r>
            <w:r w:rsidRPr="00BB430B">
              <w:rPr>
                <w:rFonts w:ascii="GHEA Grapalat" w:hAnsi="GHEA Grapalat" w:cs="Calibri"/>
                <w:color w:val="000000"/>
                <w:sz w:val="14"/>
                <w:szCs w:val="14"/>
                <w:lang w:eastAsia="en-US" w:bidi="ar-SA"/>
              </w:rPr>
              <w:t>-</w:t>
            </w:r>
            <w:r w:rsidRPr="00BB430B">
              <w:rPr>
                <w:rFonts w:ascii="GHEA Grapalat" w:hAnsi="GHEA Grapalat" w:cs="Calibri"/>
                <w:color w:val="000000"/>
                <w:sz w:val="14"/>
                <w:szCs w:val="14"/>
                <w:lang w:val="en-US" w:eastAsia="en-US" w:bidi="ar-SA"/>
              </w:rPr>
              <w:t>Q</w:t>
            </w:r>
            <w:r w:rsidRPr="00BB430B">
              <w:rPr>
                <w:rFonts w:ascii="GHEA Grapalat" w:hAnsi="GHEA Grapalat" w:cs="Calibri"/>
                <w:color w:val="000000"/>
                <w:sz w:val="14"/>
                <w:szCs w:val="14"/>
                <w:lang w:eastAsia="en-US" w:bidi="ar-SA"/>
              </w:rPr>
              <w:t>5 пациента монитор для Свинца количество 5 ведущий / Аксессуары</w:t>
            </w:r>
            <w:r w:rsidRPr="00BB430B">
              <w:rPr>
                <w:rFonts w:ascii="GHEA Grapalat" w:hAnsi="GHEA Grapalat" w:cs="Calibri"/>
                <w:color w:val="000000"/>
                <w:sz w:val="14"/>
                <w:szCs w:val="14"/>
                <w:lang w:eastAsia="en-US" w:bidi="ar-SA"/>
              </w:rPr>
              <w:br/>
              <w:t>Электроды укрепления тип Кнопка (</w:t>
            </w:r>
            <w:r w:rsidRPr="00BB430B">
              <w:rPr>
                <w:rFonts w:ascii="GHEA Grapalat" w:hAnsi="GHEA Grapalat" w:cs="Calibri"/>
                <w:color w:val="000000"/>
                <w:sz w:val="14"/>
                <w:szCs w:val="14"/>
                <w:lang w:val="en-US" w:eastAsia="en-US" w:bidi="ar-SA"/>
              </w:rPr>
              <w:t>Snap</w:t>
            </w:r>
            <w:r w:rsidRPr="00BB430B">
              <w:rPr>
                <w:rFonts w:ascii="GHEA Grapalat" w:hAnsi="GHEA Grapalat" w:cs="Calibri"/>
                <w:color w:val="000000"/>
                <w:sz w:val="14"/>
                <w:szCs w:val="14"/>
                <w:lang w:eastAsia="en-US" w:bidi="ar-SA"/>
              </w:rPr>
              <w:t>)</w:t>
            </w:r>
            <w:r w:rsidRPr="00BB430B">
              <w:rPr>
                <w:rFonts w:ascii="GHEA Grapalat" w:hAnsi="GHEA Grapalat" w:cs="Calibri"/>
                <w:color w:val="000000"/>
                <w:sz w:val="14"/>
                <w:szCs w:val="14"/>
                <w:lang w:eastAsia="en-US" w:bidi="ar-SA"/>
              </w:rPr>
              <w:br/>
              <w:t>Разъем: 12-Контактный</w:t>
            </w:r>
            <w:r w:rsidRPr="00BB430B">
              <w:rPr>
                <w:rFonts w:ascii="GHEA Grapalat" w:hAnsi="GHEA Grapalat" w:cs="Calibri"/>
                <w:color w:val="000000"/>
                <w:sz w:val="14"/>
                <w:szCs w:val="14"/>
                <w:lang w:eastAsia="en-US" w:bidi="ar-SA"/>
              </w:rPr>
              <w:br/>
              <w:t>Длина кабеля-не менее 2,5 метров</w:t>
            </w:r>
            <w:r w:rsidRPr="00BB430B">
              <w:rPr>
                <w:rFonts w:ascii="GHEA Grapalat" w:hAnsi="GHEA Grapalat" w:cs="Calibri"/>
                <w:color w:val="000000"/>
                <w:sz w:val="14"/>
                <w:szCs w:val="14"/>
                <w:lang w:eastAsia="en-US" w:bidi="ar-SA"/>
              </w:rPr>
              <w:br/>
              <w:t>Многократного использования: Продукт будет новые, оригинальные и в заводской упаковке:</w:t>
            </w:r>
          </w:p>
        </w:tc>
        <w:tc>
          <w:tcPr>
            <w:tcW w:w="857"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шт</w:t>
            </w:r>
          </w:p>
        </w:tc>
        <w:tc>
          <w:tcPr>
            <w:tcW w:w="1003" w:type="dxa"/>
            <w:tcBorders>
              <w:top w:val="nil"/>
              <w:left w:val="nil"/>
              <w:bottom w:val="single" w:sz="4" w:space="0" w:color="auto"/>
              <w:right w:val="single" w:sz="4" w:space="0" w:color="auto"/>
            </w:tcBorders>
            <w:shd w:val="clear" w:color="auto" w:fill="auto"/>
            <w:noWrap/>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60000</w:t>
            </w:r>
          </w:p>
        </w:tc>
        <w:tc>
          <w:tcPr>
            <w:tcW w:w="1198" w:type="dxa"/>
            <w:tcBorders>
              <w:top w:val="nil"/>
              <w:left w:val="nil"/>
              <w:bottom w:val="single" w:sz="4" w:space="0" w:color="auto"/>
              <w:right w:val="single" w:sz="4" w:space="0" w:color="auto"/>
            </w:tcBorders>
            <w:shd w:val="clear" w:color="auto" w:fill="auto"/>
            <w:noWrap/>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300000</w:t>
            </w:r>
          </w:p>
        </w:tc>
        <w:tc>
          <w:tcPr>
            <w:tcW w:w="68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5</w:t>
            </w:r>
          </w:p>
        </w:tc>
        <w:tc>
          <w:tcPr>
            <w:tcW w:w="1032" w:type="dxa"/>
            <w:vMerge/>
            <w:tcBorders>
              <w:top w:val="nil"/>
              <w:left w:val="single" w:sz="4" w:space="0" w:color="auto"/>
              <w:bottom w:val="single" w:sz="4" w:space="0" w:color="000000"/>
              <w:right w:val="single" w:sz="4" w:space="0" w:color="auto"/>
            </w:tcBorders>
            <w:vAlign w:val="center"/>
            <w:hideMark/>
          </w:tcPr>
          <w:p w:rsidR="00BB430B" w:rsidRPr="00BB430B" w:rsidRDefault="00BB430B" w:rsidP="00BB430B">
            <w:pPr>
              <w:rPr>
                <w:rFonts w:ascii="GHEA Grapalat" w:hAnsi="GHEA Grapalat" w:cs="Calibri"/>
                <w:color w:val="000000"/>
                <w:sz w:val="14"/>
                <w:szCs w:val="14"/>
                <w:lang w:val="en-US" w:eastAsia="en-US" w:bidi="ar-SA"/>
              </w:rPr>
            </w:pPr>
          </w:p>
        </w:tc>
        <w:tc>
          <w:tcPr>
            <w:tcW w:w="871" w:type="dxa"/>
            <w:tcBorders>
              <w:top w:val="nil"/>
              <w:left w:val="nil"/>
              <w:bottom w:val="single" w:sz="4" w:space="0" w:color="auto"/>
              <w:right w:val="single" w:sz="4" w:space="0" w:color="auto"/>
            </w:tcBorders>
            <w:shd w:val="clear" w:color="000000" w:fill="FFFFFF"/>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5</w:t>
            </w:r>
          </w:p>
        </w:tc>
        <w:tc>
          <w:tcPr>
            <w:tcW w:w="1873" w:type="dxa"/>
            <w:tcBorders>
              <w:top w:val="nil"/>
              <w:left w:val="nil"/>
              <w:bottom w:val="single" w:sz="4" w:space="0" w:color="auto"/>
              <w:right w:val="single" w:sz="4" w:space="0" w:color="auto"/>
            </w:tcBorders>
            <w:shd w:val="clear" w:color="auto" w:fill="auto"/>
            <w:vAlign w:val="center"/>
            <w:hideMark/>
          </w:tcPr>
          <w:p w:rsidR="00CD2DB4" w:rsidRPr="00CD2DB4" w:rsidRDefault="00CD2DB4" w:rsidP="00CD2DB4">
            <w:pPr>
              <w:jc w:val="center"/>
              <w:rPr>
                <w:rFonts w:ascii="Calibri" w:hAnsi="Calibri" w:cs="Calibri"/>
                <w:color w:val="000000"/>
                <w:sz w:val="14"/>
                <w:szCs w:val="14"/>
                <w:lang w:eastAsia="en-US" w:bidi="ar-SA"/>
              </w:rPr>
            </w:pPr>
            <w:r w:rsidRPr="00CD2DB4">
              <w:rPr>
                <w:rFonts w:ascii="Calibri" w:hAnsi="Calibri" w:cs="Calibri"/>
                <w:color w:val="000000"/>
                <w:sz w:val="14"/>
                <w:szCs w:val="14"/>
                <w:lang w:eastAsia="en-US" w:bidi="ar-SA"/>
              </w:rPr>
              <w:t>Срок поставки товара, а в случае поэтапной поставки-срок поставки первого этапа, должен быть установлен не менее 20 календарных дней, расчет которых производится в день вступления в силу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короткие сроки:</w:t>
            </w:r>
          </w:p>
          <w:p w:rsidR="00BB430B" w:rsidRPr="00CD2DB4" w:rsidRDefault="00CD2DB4" w:rsidP="00CD2DB4">
            <w:pPr>
              <w:jc w:val="center"/>
              <w:rPr>
                <w:rFonts w:ascii="GHEA Grapalat" w:hAnsi="GHEA Grapalat" w:cs="Calibri"/>
                <w:color w:val="000000"/>
                <w:sz w:val="14"/>
                <w:szCs w:val="14"/>
                <w:lang w:eastAsia="en-US" w:bidi="ar-SA"/>
              </w:rPr>
            </w:pPr>
            <w:r w:rsidRPr="00CD2DB4">
              <w:rPr>
                <w:rFonts w:ascii="Calibri" w:hAnsi="Calibri" w:cs="Calibri"/>
                <w:color w:val="000000"/>
                <w:sz w:val="14"/>
                <w:szCs w:val="14"/>
                <w:lang w:eastAsia="en-US" w:bidi="ar-SA"/>
              </w:rPr>
              <w:t>Затем поставки должны быть осуществлены по фактическим заказам не позднее, чем в течение 3 рабочих дней</w:t>
            </w:r>
            <w:r w:rsidR="00BB430B" w:rsidRPr="00BB430B">
              <w:rPr>
                <w:rFonts w:ascii="Calibri" w:hAnsi="Calibri" w:cs="Calibri"/>
                <w:color w:val="000000"/>
                <w:sz w:val="14"/>
                <w:szCs w:val="14"/>
                <w:lang w:val="en-US" w:eastAsia="en-US" w:bidi="ar-SA"/>
              </w:rPr>
              <w:t> </w:t>
            </w:r>
          </w:p>
        </w:tc>
      </w:tr>
      <w:tr w:rsidR="00BB430B" w:rsidRPr="00BB430B" w:rsidTr="00BB430B">
        <w:trPr>
          <w:trHeight w:val="555"/>
          <w:jc w:val="center"/>
        </w:trPr>
        <w:tc>
          <w:tcPr>
            <w:tcW w:w="1293" w:type="dxa"/>
            <w:tcBorders>
              <w:top w:val="nil"/>
              <w:left w:val="single" w:sz="4" w:space="0" w:color="auto"/>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13</w:t>
            </w:r>
          </w:p>
        </w:tc>
        <w:tc>
          <w:tcPr>
            <w:tcW w:w="12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33111490</w:t>
            </w:r>
          </w:p>
        </w:tc>
        <w:tc>
          <w:tcPr>
            <w:tcW w:w="126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eastAsia="en-US" w:bidi="ar-SA"/>
              </w:rPr>
              <w:t xml:space="preserve">Манжета </w:t>
            </w:r>
            <w:r w:rsidR="00CD2DB4" w:rsidRPr="00786740">
              <w:rPr>
                <w:rFonts w:ascii="GHEA Grapalat" w:hAnsi="GHEA Grapalat" w:cs="Calibri"/>
                <w:color w:val="000000"/>
                <w:sz w:val="14"/>
                <w:szCs w:val="14"/>
              </w:rPr>
              <w:t>7*12</w:t>
            </w:r>
            <w:r w:rsidR="00CD2DB4" w:rsidRPr="00BB430B">
              <w:rPr>
                <w:rFonts w:ascii="GHEA Grapalat" w:hAnsi="GHEA Grapalat" w:cs="Calibri"/>
                <w:color w:val="000000"/>
                <w:sz w:val="14"/>
                <w:szCs w:val="14"/>
                <w:lang w:eastAsia="en-US" w:bidi="ar-SA"/>
              </w:rPr>
              <w:t xml:space="preserve"> </w:t>
            </w:r>
            <w:r w:rsidR="00CD2DB4" w:rsidRPr="00BB430B">
              <w:rPr>
                <w:rFonts w:ascii="GHEA Grapalat" w:hAnsi="GHEA Grapalat" w:cs="Calibri"/>
                <w:color w:val="000000"/>
                <w:sz w:val="14"/>
                <w:szCs w:val="14"/>
                <w:lang w:eastAsia="en-US" w:bidi="ar-SA"/>
              </w:rPr>
              <w:t>см</w:t>
            </w:r>
          </w:p>
        </w:tc>
        <w:tc>
          <w:tcPr>
            <w:tcW w:w="1119"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Calibri" w:hAnsi="Calibri" w:cs="Calibri"/>
                <w:color w:val="000000"/>
                <w:sz w:val="14"/>
                <w:szCs w:val="14"/>
                <w:lang w:val="en-US" w:eastAsia="en-US" w:bidi="ar-SA"/>
              </w:rPr>
              <w:t> </w:t>
            </w:r>
          </w:p>
        </w:tc>
        <w:tc>
          <w:tcPr>
            <w:tcW w:w="1506"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xml:space="preserve">Манжета младенец, предусмотренных </w:t>
            </w:r>
            <w:r w:rsidRPr="00BB430B">
              <w:rPr>
                <w:rFonts w:ascii="GHEA Grapalat" w:hAnsi="GHEA Grapalat" w:cs="Calibri"/>
                <w:color w:val="000000"/>
                <w:sz w:val="14"/>
                <w:szCs w:val="14"/>
                <w:lang w:val="en-US" w:eastAsia="en-US" w:bidi="ar-SA"/>
              </w:rPr>
              <w:t>BLT</w:t>
            </w:r>
            <w:r w:rsidRPr="00BB430B">
              <w:rPr>
                <w:rFonts w:ascii="GHEA Grapalat" w:hAnsi="GHEA Grapalat" w:cs="Calibri"/>
                <w:color w:val="000000"/>
                <w:sz w:val="14"/>
                <w:szCs w:val="14"/>
                <w:lang w:eastAsia="en-US" w:bidi="ar-SA"/>
              </w:rPr>
              <w:t>-</w:t>
            </w:r>
            <w:r w:rsidRPr="00BB430B">
              <w:rPr>
                <w:rFonts w:ascii="GHEA Grapalat" w:hAnsi="GHEA Grapalat" w:cs="Calibri"/>
                <w:color w:val="000000"/>
                <w:sz w:val="14"/>
                <w:szCs w:val="14"/>
                <w:lang w:val="en-US" w:eastAsia="en-US" w:bidi="ar-SA"/>
              </w:rPr>
              <w:t>Q</w:t>
            </w:r>
            <w:r w:rsidRPr="00BB430B">
              <w:rPr>
                <w:rFonts w:ascii="GHEA Grapalat" w:hAnsi="GHEA Grapalat" w:cs="Calibri"/>
                <w:color w:val="000000"/>
                <w:sz w:val="14"/>
                <w:szCs w:val="14"/>
                <w:lang w:eastAsia="en-US" w:bidi="ar-SA"/>
              </w:rPr>
              <w:t>5 пациента монитор: Размер 7*</w:t>
            </w:r>
            <w:r w:rsidR="00CD2DB4" w:rsidRPr="00CD2DB4">
              <w:rPr>
                <w:rFonts w:ascii="GHEA Grapalat" w:hAnsi="GHEA Grapalat" w:cs="Calibri"/>
                <w:color w:val="000000"/>
                <w:sz w:val="14"/>
                <w:szCs w:val="14"/>
                <w:lang w:eastAsia="en-US" w:bidi="ar-SA"/>
              </w:rPr>
              <w:t>12</w:t>
            </w:r>
            <w:r w:rsidRPr="00BB430B">
              <w:rPr>
                <w:rFonts w:ascii="GHEA Grapalat" w:hAnsi="GHEA Grapalat" w:cs="Calibri"/>
                <w:color w:val="000000"/>
                <w:sz w:val="14"/>
                <w:szCs w:val="14"/>
                <w:lang w:eastAsia="en-US" w:bidi="ar-SA"/>
              </w:rPr>
              <w:t>см:Товар будет новый, оригинальные и в заводской упаковке:</w:t>
            </w:r>
          </w:p>
        </w:tc>
        <w:tc>
          <w:tcPr>
            <w:tcW w:w="857"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шт</w:t>
            </w:r>
          </w:p>
        </w:tc>
        <w:tc>
          <w:tcPr>
            <w:tcW w:w="1003" w:type="dxa"/>
            <w:tcBorders>
              <w:top w:val="nil"/>
              <w:left w:val="nil"/>
              <w:bottom w:val="single" w:sz="4" w:space="0" w:color="auto"/>
              <w:right w:val="single" w:sz="4" w:space="0" w:color="auto"/>
            </w:tcBorders>
            <w:shd w:val="clear" w:color="auto" w:fill="auto"/>
            <w:noWrap/>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5000</w:t>
            </w:r>
          </w:p>
        </w:tc>
        <w:tc>
          <w:tcPr>
            <w:tcW w:w="1198" w:type="dxa"/>
            <w:tcBorders>
              <w:top w:val="nil"/>
              <w:left w:val="nil"/>
              <w:bottom w:val="single" w:sz="4" w:space="0" w:color="auto"/>
              <w:right w:val="single" w:sz="4" w:space="0" w:color="auto"/>
            </w:tcBorders>
            <w:shd w:val="clear" w:color="auto" w:fill="auto"/>
            <w:noWrap/>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30000</w:t>
            </w:r>
          </w:p>
        </w:tc>
        <w:tc>
          <w:tcPr>
            <w:tcW w:w="68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6</w:t>
            </w:r>
          </w:p>
        </w:tc>
        <w:tc>
          <w:tcPr>
            <w:tcW w:w="1032" w:type="dxa"/>
            <w:vMerge/>
            <w:tcBorders>
              <w:top w:val="nil"/>
              <w:left w:val="single" w:sz="4" w:space="0" w:color="auto"/>
              <w:bottom w:val="single" w:sz="4" w:space="0" w:color="000000"/>
              <w:right w:val="single" w:sz="4" w:space="0" w:color="auto"/>
            </w:tcBorders>
            <w:vAlign w:val="center"/>
            <w:hideMark/>
          </w:tcPr>
          <w:p w:rsidR="00BB430B" w:rsidRPr="00BB430B" w:rsidRDefault="00BB430B" w:rsidP="00BB430B">
            <w:pPr>
              <w:rPr>
                <w:rFonts w:ascii="GHEA Grapalat" w:hAnsi="GHEA Grapalat" w:cs="Calibri"/>
                <w:color w:val="000000"/>
                <w:sz w:val="14"/>
                <w:szCs w:val="14"/>
                <w:lang w:val="en-US" w:eastAsia="en-US" w:bidi="ar-SA"/>
              </w:rPr>
            </w:pPr>
          </w:p>
        </w:tc>
        <w:tc>
          <w:tcPr>
            <w:tcW w:w="871" w:type="dxa"/>
            <w:tcBorders>
              <w:top w:val="nil"/>
              <w:left w:val="nil"/>
              <w:bottom w:val="single" w:sz="4" w:space="0" w:color="auto"/>
              <w:right w:val="single" w:sz="4" w:space="0" w:color="auto"/>
            </w:tcBorders>
            <w:shd w:val="clear" w:color="000000" w:fill="FFFFFF"/>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6</w:t>
            </w:r>
          </w:p>
        </w:tc>
        <w:tc>
          <w:tcPr>
            <w:tcW w:w="1873" w:type="dxa"/>
            <w:tcBorders>
              <w:top w:val="nil"/>
              <w:left w:val="nil"/>
              <w:bottom w:val="single" w:sz="4" w:space="0" w:color="auto"/>
              <w:right w:val="single" w:sz="4" w:space="0" w:color="auto"/>
            </w:tcBorders>
            <w:shd w:val="clear" w:color="auto" w:fill="auto"/>
            <w:vAlign w:val="center"/>
            <w:hideMark/>
          </w:tcPr>
          <w:p w:rsidR="00CD2DB4" w:rsidRPr="00CD2DB4" w:rsidRDefault="00CD2DB4" w:rsidP="00CD2DB4">
            <w:pPr>
              <w:jc w:val="center"/>
              <w:rPr>
                <w:rFonts w:ascii="Calibri" w:hAnsi="Calibri" w:cs="Calibri"/>
                <w:color w:val="000000"/>
                <w:sz w:val="14"/>
                <w:szCs w:val="14"/>
                <w:lang w:eastAsia="en-US" w:bidi="ar-SA"/>
              </w:rPr>
            </w:pPr>
            <w:r w:rsidRPr="00CD2DB4">
              <w:rPr>
                <w:rFonts w:ascii="Calibri" w:hAnsi="Calibri" w:cs="Calibri"/>
                <w:color w:val="000000"/>
                <w:sz w:val="14"/>
                <w:szCs w:val="14"/>
                <w:lang w:eastAsia="en-US" w:bidi="ar-SA"/>
              </w:rPr>
              <w:t>Срок поставки товара, а в случае поэтапной поставки-срок поставки первого этапа, должен быть установлен не менее 20 календарных дней, расчет которых производится в день вступления в силу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короткие сроки:</w:t>
            </w:r>
          </w:p>
          <w:p w:rsidR="00BB430B" w:rsidRPr="00CD2DB4" w:rsidRDefault="00CD2DB4" w:rsidP="00CD2DB4">
            <w:pPr>
              <w:jc w:val="center"/>
              <w:rPr>
                <w:rFonts w:ascii="GHEA Grapalat" w:hAnsi="GHEA Grapalat" w:cs="Calibri"/>
                <w:color w:val="000000"/>
                <w:sz w:val="14"/>
                <w:szCs w:val="14"/>
                <w:lang w:eastAsia="en-US" w:bidi="ar-SA"/>
              </w:rPr>
            </w:pPr>
            <w:r w:rsidRPr="00CD2DB4">
              <w:rPr>
                <w:rFonts w:ascii="Calibri" w:hAnsi="Calibri" w:cs="Calibri"/>
                <w:color w:val="000000"/>
                <w:sz w:val="14"/>
                <w:szCs w:val="14"/>
                <w:lang w:eastAsia="en-US" w:bidi="ar-SA"/>
              </w:rPr>
              <w:t>Затем поставки должны быть осуществлены по фактическим заказам не позднее, чем в течение 3 рабочих дней</w:t>
            </w:r>
            <w:r w:rsidR="00BB430B" w:rsidRPr="00BB430B">
              <w:rPr>
                <w:rFonts w:ascii="Calibri" w:hAnsi="Calibri" w:cs="Calibri"/>
                <w:color w:val="000000"/>
                <w:sz w:val="14"/>
                <w:szCs w:val="14"/>
                <w:lang w:val="en-US" w:eastAsia="en-US" w:bidi="ar-SA"/>
              </w:rPr>
              <w:t> </w:t>
            </w:r>
          </w:p>
        </w:tc>
      </w:tr>
      <w:tr w:rsidR="00BB430B" w:rsidRPr="00BB430B" w:rsidTr="00BB430B">
        <w:trPr>
          <w:trHeight w:val="555"/>
          <w:jc w:val="center"/>
        </w:trPr>
        <w:tc>
          <w:tcPr>
            <w:tcW w:w="1293" w:type="dxa"/>
            <w:tcBorders>
              <w:top w:val="nil"/>
              <w:left w:val="single" w:sz="4" w:space="0" w:color="auto"/>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14</w:t>
            </w:r>
          </w:p>
        </w:tc>
        <w:tc>
          <w:tcPr>
            <w:tcW w:w="12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33111490</w:t>
            </w:r>
          </w:p>
        </w:tc>
        <w:tc>
          <w:tcPr>
            <w:tcW w:w="1261" w:type="dxa"/>
            <w:tcBorders>
              <w:top w:val="nil"/>
              <w:left w:val="nil"/>
              <w:bottom w:val="single" w:sz="4" w:space="0" w:color="auto"/>
              <w:right w:val="single" w:sz="4" w:space="0" w:color="auto"/>
            </w:tcBorders>
            <w:shd w:val="clear" w:color="auto" w:fill="auto"/>
            <w:vAlign w:val="center"/>
            <w:hideMark/>
          </w:tcPr>
          <w:p w:rsidR="00BB430B" w:rsidRPr="00CD2DB4" w:rsidRDefault="00BB430B" w:rsidP="00BB430B">
            <w:pP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eastAsia="en-US" w:bidi="ar-SA"/>
              </w:rPr>
              <w:t>Манжета</w:t>
            </w:r>
            <w:r w:rsidR="00CD2DB4">
              <w:rPr>
                <w:rFonts w:ascii="GHEA Grapalat" w:hAnsi="GHEA Grapalat" w:cs="Calibri"/>
                <w:color w:val="000000"/>
                <w:sz w:val="14"/>
                <w:szCs w:val="14"/>
                <w:lang w:val="en-US" w:eastAsia="en-US" w:bidi="ar-SA"/>
              </w:rPr>
              <w:t xml:space="preserve"> </w:t>
            </w:r>
            <w:r w:rsidR="00CD2DB4" w:rsidRPr="00786740">
              <w:rPr>
                <w:rFonts w:ascii="GHEA Grapalat" w:hAnsi="GHEA Grapalat" w:cs="Calibri"/>
                <w:color w:val="000000"/>
                <w:sz w:val="14"/>
                <w:szCs w:val="14"/>
              </w:rPr>
              <w:t>11*19</w:t>
            </w:r>
            <w:r w:rsidR="00CD2DB4" w:rsidRPr="00BB430B">
              <w:rPr>
                <w:rFonts w:ascii="GHEA Grapalat" w:hAnsi="GHEA Grapalat" w:cs="Calibri"/>
                <w:color w:val="000000"/>
                <w:sz w:val="14"/>
                <w:szCs w:val="14"/>
                <w:lang w:eastAsia="en-US" w:bidi="ar-SA"/>
              </w:rPr>
              <w:t xml:space="preserve"> </w:t>
            </w:r>
            <w:r w:rsidR="00CD2DB4" w:rsidRPr="00BB430B">
              <w:rPr>
                <w:rFonts w:ascii="GHEA Grapalat" w:hAnsi="GHEA Grapalat" w:cs="Calibri"/>
                <w:color w:val="000000"/>
                <w:sz w:val="14"/>
                <w:szCs w:val="14"/>
                <w:lang w:eastAsia="en-US" w:bidi="ar-SA"/>
              </w:rPr>
              <w:t>см</w:t>
            </w:r>
          </w:p>
        </w:tc>
        <w:tc>
          <w:tcPr>
            <w:tcW w:w="1119"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Calibri" w:hAnsi="Calibri" w:cs="Calibri"/>
                <w:color w:val="000000"/>
                <w:sz w:val="14"/>
                <w:szCs w:val="14"/>
                <w:lang w:val="en-US" w:eastAsia="en-US" w:bidi="ar-SA"/>
              </w:rPr>
              <w:t> </w:t>
            </w:r>
          </w:p>
        </w:tc>
        <w:tc>
          <w:tcPr>
            <w:tcW w:w="1506"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rPr>
                <w:rFonts w:ascii="GHEA Grapalat" w:hAnsi="GHEA Grapalat" w:cs="Calibri"/>
                <w:color w:val="000000"/>
                <w:sz w:val="14"/>
                <w:szCs w:val="14"/>
                <w:lang w:eastAsia="en-US" w:bidi="ar-SA"/>
              </w:rPr>
            </w:pPr>
            <w:r w:rsidRPr="00BB430B">
              <w:rPr>
                <w:rFonts w:ascii="GHEA Grapalat" w:hAnsi="GHEA Grapalat" w:cs="Calibri"/>
                <w:color w:val="000000"/>
                <w:sz w:val="14"/>
                <w:szCs w:val="14"/>
                <w:lang w:eastAsia="en-US" w:bidi="ar-SA"/>
              </w:rPr>
              <w:t xml:space="preserve">Манжета мин, предусмотренных </w:t>
            </w:r>
            <w:r w:rsidRPr="00BB430B">
              <w:rPr>
                <w:rFonts w:ascii="GHEA Grapalat" w:hAnsi="GHEA Grapalat" w:cs="Calibri"/>
                <w:color w:val="000000"/>
                <w:sz w:val="14"/>
                <w:szCs w:val="14"/>
                <w:lang w:val="en-US" w:eastAsia="en-US" w:bidi="ar-SA"/>
              </w:rPr>
              <w:t>BLT</w:t>
            </w:r>
            <w:r w:rsidRPr="00BB430B">
              <w:rPr>
                <w:rFonts w:ascii="GHEA Grapalat" w:hAnsi="GHEA Grapalat" w:cs="Calibri"/>
                <w:color w:val="000000"/>
                <w:sz w:val="14"/>
                <w:szCs w:val="14"/>
                <w:lang w:eastAsia="en-US" w:bidi="ar-SA"/>
              </w:rPr>
              <w:t>-</w:t>
            </w:r>
            <w:r w:rsidRPr="00BB430B">
              <w:rPr>
                <w:rFonts w:ascii="GHEA Grapalat" w:hAnsi="GHEA Grapalat" w:cs="Calibri"/>
                <w:color w:val="000000"/>
                <w:sz w:val="14"/>
                <w:szCs w:val="14"/>
                <w:lang w:val="en-US" w:eastAsia="en-US" w:bidi="ar-SA"/>
              </w:rPr>
              <w:t>Q</w:t>
            </w:r>
            <w:r w:rsidRPr="00BB430B">
              <w:rPr>
                <w:rFonts w:ascii="GHEA Grapalat" w:hAnsi="GHEA Grapalat" w:cs="Calibri"/>
                <w:color w:val="000000"/>
                <w:sz w:val="14"/>
                <w:szCs w:val="14"/>
                <w:lang w:eastAsia="en-US" w:bidi="ar-SA"/>
              </w:rPr>
              <w:t>5 пациента монитор: Размер 11*</w:t>
            </w:r>
            <w:r w:rsidR="00CD2DB4" w:rsidRPr="00CD2DB4">
              <w:rPr>
                <w:rFonts w:ascii="GHEA Grapalat" w:hAnsi="GHEA Grapalat" w:cs="Calibri"/>
                <w:color w:val="000000"/>
                <w:sz w:val="14"/>
                <w:szCs w:val="14"/>
                <w:lang w:eastAsia="en-US" w:bidi="ar-SA"/>
              </w:rPr>
              <w:t>19</w:t>
            </w:r>
            <w:r w:rsidRPr="00BB430B">
              <w:rPr>
                <w:rFonts w:ascii="GHEA Grapalat" w:hAnsi="GHEA Grapalat" w:cs="Calibri"/>
                <w:color w:val="000000"/>
                <w:sz w:val="14"/>
                <w:szCs w:val="14"/>
                <w:lang w:eastAsia="en-US" w:bidi="ar-SA"/>
              </w:rPr>
              <w:t>см:Товар будет новый, оригинальные и в заводской упаковке:</w:t>
            </w:r>
          </w:p>
        </w:tc>
        <w:tc>
          <w:tcPr>
            <w:tcW w:w="857"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шт</w:t>
            </w:r>
          </w:p>
        </w:tc>
        <w:tc>
          <w:tcPr>
            <w:tcW w:w="1003"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5000</w:t>
            </w:r>
          </w:p>
        </w:tc>
        <w:tc>
          <w:tcPr>
            <w:tcW w:w="1198"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20000</w:t>
            </w:r>
          </w:p>
        </w:tc>
        <w:tc>
          <w:tcPr>
            <w:tcW w:w="68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4</w:t>
            </w:r>
          </w:p>
        </w:tc>
        <w:tc>
          <w:tcPr>
            <w:tcW w:w="1032" w:type="dxa"/>
            <w:vMerge/>
            <w:tcBorders>
              <w:top w:val="nil"/>
              <w:left w:val="single" w:sz="4" w:space="0" w:color="auto"/>
              <w:bottom w:val="single" w:sz="4" w:space="0" w:color="000000"/>
              <w:right w:val="single" w:sz="4" w:space="0" w:color="auto"/>
            </w:tcBorders>
            <w:vAlign w:val="center"/>
            <w:hideMark/>
          </w:tcPr>
          <w:p w:rsidR="00BB430B" w:rsidRPr="00BB430B" w:rsidRDefault="00BB430B" w:rsidP="00BB430B">
            <w:pPr>
              <w:rPr>
                <w:rFonts w:ascii="GHEA Grapalat" w:hAnsi="GHEA Grapalat" w:cs="Calibri"/>
                <w:color w:val="000000"/>
                <w:sz w:val="14"/>
                <w:szCs w:val="14"/>
                <w:lang w:val="en-US" w:eastAsia="en-US" w:bidi="ar-SA"/>
              </w:rPr>
            </w:pPr>
          </w:p>
        </w:tc>
        <w:tc>
          <w:tcPr>
            <w:tcW w:w="871" w:type="dxa"/>
            <w:tcBorders>
              <w:top w:val="nil"/>
              <w:left w:val="nil"/>
              <w:bottom w:val="single" w:sz="4" w:space="0" w:color="auto"/>
              <w:right w:val="single" w:sz="4" w:space="0" w:color="auto"/>
            </w:tcBorders>
            <w:shd w:val="clear" w:color="auto" w:fill="auto"/>
            <w:vAlign w:val="center"/>
            <w:hideMark/>
          </w:tcPr>
          <w:p w:rsidR="00BB430B" w:rsidRPr="00BB430B" w:rsidRDefault="00BB430B" w:rsidP="00BB430B">
            <w:pPr>
              <w:jc w:val="center"/>
              <w:rPr>
                <w:rFonts w:ascii="GHEA Grapalat" w:hAnsi="GHEA Grapalat" w:cs="Calibri"/>
                <w:color w:val="000000"/>
                <w:sz w:val="14"/>
                <w:szCs w:val="14"/>
                <w:lang w:val="en-US" w:eastAsia="en-US" w:bidi="ar-SA"/>
              </w:rPr>
            </w:pPr>
            <w:r w:rsidRPr="00BB430B">
              <w:rPr>
                <w:rFonts w:ascii="GHEA Grapalat" w:hAnsi="GHEA Grapalat" w:cs="Calibri"/>
                <w:color w:val="000000"/>
                <w:sz w:val="14"/>
                <w:szCs w:val="14"/>
                <w:lang w:val="en-US" w:eastAsia="en-US" w:bidi="ar-SA"/>
              </w:rPr>
              <w:t>4</w:t>
            </w:r>
          </w:p>
        </w:tc>
        <w:tc>
          <w:tcPr>
            <w:tcW w:w="1873" w:type="dxa"/>
            <w:tcBorders>
              <w:top w:val="nil"/>
              <w:left w:val="nil"/>
              <w:bottom w:val="single" w:sz="4" w:space="0" w:color="auto"/>
              <w:right w:val="single" w:sz="4" w:space="0" w:color="auto"/>
            </w:tcBorders>
            <w:shd w:val="clear" w:color="auto" w:fill="auto"/>
            <w:vAlign w:val="center"/>
            <w:hideMark/>
          </w:tcPr>
          <w:p w:rsidR="00CD2DB4" w:rsidRPr="00CD2DB4" w:rsidRDefault="00CD2DB4" w:rsidP="00CD2DB4">
            <w:pPr>
              <w:jc w:val="center"/>
              <w:rPr>
                <w:rFonts w:ascii="Calibri" w:hAnsi="Calibri" w:cs="Calibri"/>
                <w:color w:val="000000"/>
                <w:sz w:val="14"/>
                <w:szCs w:val="14"/>
                <w:lang w:eastAsia="en-US" w:bidi="ar-SA"/>
              </w:rPr>
            </w:pPr>
            <w:r w:rsidRPr="00CD2DB4">
              <w:rPr>
                <w:rFonts w:ascii="Calibri" w:hAnsi="Calibri" w:cs="Calibri"/>
                <w:color w:val="000000"/>
                <w:sz w:val="14"/>
                <w:szCs w:val="14"/>
                <w:lang w:eastAsia="en-US" w:bidi="ar-SA"/>
              </w:rPr>
              <w:t>Срок поставки товара, а в случае поэтапной поставки-срок поставки первого этапа, должен быть установлен не менее 20 календарных дней, расчет которых производится в день вступления в силу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короткие сроки:</w:t>
            </w:r>
          </w:p>
          <w:p w:rsidR="00BB430B" w:rsidRPr="00CD2DB4" w:rsidRDefault="00CD2DB4" w:rsidP="00CD2DB4">
            <w:pPr>
              <w:jc w:val="center"/>
              <w:rPr>
                <w:rFonts w:ascii="GHEA Grapalat" w:hAnsi="GHEA Grapalat" w:cs="Calibri"/>
                <w:color w:val="000000"/>
                <w:sz w:val="14"/>
                <w:szCs w:val="14"/>
                <w:lang w:eastAsia="en-US" w:bidi="ar-SA"/>
              </w:rPr>
            </w:pPr>
            <w:r w:rsidRPr="00CD2DB4">
              <w:rPr>
                <w:rFonts w:ascii="Calibri" w:hAnsi="Calibri" w:cs="Calibri"/>
                <w:color w:val="000000"/>
                <w:sz w:val="14"/>
                <w:szCs w:val="14"/>
                <w:lang w:eastAsia="en-US" w:bidi="ar-SA"/>
              </w:rPr>
              <w:t>Затем поставки должны быть осуществлены по фактическим заказам не позднее, чем в течение 3 рабочих дней</w:t>
            </w:r>
            <w:r w:rsidR="00BB430B" w:rsidRPr="00BB430B">
              <w:rPr>
                <w:rFonts w:ascii="Calibri" w:hAnsi="Calibri" w:cs="Calibri"/>
                <w:color w:val="000000"/>
                <w:sz w:val="14"/>
                <w:szCs w:val="14"/>
                <w:lang w:val="en-US" w:eastAsia="en-US" w:bidi="ar-SA"/>
              </w:rPr>
              <w:t> </w:t>
            </w:r>
          </w:p>
        </w:tc>
      </w:tr>
      <w:tr w:rsidR="00BB430B" w:rsidRPr="00BB430B" w:rsidTr="00BB430B">
        <w:trPr>
          <w:trHeight w:val="330"/>
          <w:jc w:val="center"/>
        </w:trPr>
        <w:tc>
          <w:tcPr>
            <w:tcW w:w="6477" w:type="dxa"/>
            <w:gridSpan w:val="5"/>
            <w:tcBorders>
              <w:top w:val="nil"/>
              <w:left w:val="nil"/>
              <w:bottom w:val="nil"/>
              <w:right w:val="nil"/>
            </w:tcBorders>
            <w:shd w:val="clear" w:color="auto" w:fill="auto"/>
            <w:noWrap/>
            <w:vAlign w:val="center"/>
            <w:hideMark/>
          </w:tcPr>
          <w:p w:rsidR="00BB430B" w:rsidRPr="00BB430B" w:rsidRDefault="00BB430B" w:rsidP="00BB430B">
            <w:pPr>
              <w:rPr>
                <w:rFonts w:ascii="GHEA Grapalat" w:hAnsi="GHEA Grapalat" w:cs="Calibri"/>
                <w:b/>
                <w:bCs/>
                <w:color w:val="2C363A"/>
                <w:sz w:val="14"/>
                <w:szCs w:val="14"/>
                <w:lang w:eastAsia="en-US" w:bidi="ar-SA"/>
              </w:rPr>
            </w:pPr>
            <w:r w:rsidRPr="00BB430B">
              <w:rPr>
                <w:rFonts w:ascii="GHEA Grapalat" w:hAnsi="GHEA Grapalat" w:cs="Calibri"/>
                <w:b/>
                <w:bCs/>
                <w:color w:val="2C363A"/>
                <w:sz w:val="14"/>
                <w:szCs w:val="14"/>
                <w:lang w:eastAsia="en-US" w:bidi="ar-SA"/>
              </w:rPr>
              <w:t>* Покупатель имеет право в течение года павел максимальное общего количества меньше количество, которое не может привести договора сторонами обязанностей, ненадлежащее исполнения:</w:t>
            </w:r>
          </w:p>
        </w:tc>
        <w:tc>
          <w:tcPr>
            <w:tcW w:w="857" w:type="dxa"/>
            <w:tcBorders>
              <w:top w:val="nil"/>
              <w:left w:val="nil"/>
              <w:bottom w:val="nil"/>
              <w:right w:val="nil"/>
            </w:tcBorders>
            <w:shd w:val="clear" w:color="auto" w:fill="auto"/>
            <w:noWrap/>
            <w:vAlign w:val="bottom"/>
            <w:hideMark/>
          </w:tcPr>
          <w:p w:rsidR="00BB430B" w:rsidRPr="00BB430B" w:rsidRDefault="00BB430B" w:rsidP="00BB430B">
            <w:pPr>
              <w:rPr>
                <w:rFonts w:ascii="GHEA Grapalat" w:hAnsi="GHEA Grapalat" w:cs="Calibri"/>
                <w:b/>
                <w:bCs/>
                <w:color w:val="2C363A"/>
                <w:sz w:val="14"/>
                <w:szCs w:val="14"/>
                <w:lang w:eastAsia="en-US" w:bidi="ar-SA"/>
              </w:rPr>
            </w:pPr>
          </w:p>
        </w:tc>
        <w:tc>
          <w:tcPr>
            <w:tcW w:w="1003" w:type="dxa"/>
            <w:tcBorders>
              <w:top w:val="nil"/>
              <w:left w:val="nil"/>
              <w:bottom w:val="nil"/>
              <w:right w:val="nil"/>
            </w:tcBorders>
            <w:shd w:val="clear" w:color="auto" w:fill="auto"/>
            <w:noWrap/>
            <w:vAlign w:val="bottom"/>
            <w:hideMark/>
          </w:tcPr>
          <w:p w:rsidR="00BB430B" w:rsidRPr="00BB430B" w:rsidRDefault="00BB430B" w:rsidP="00BB430B">
            <w:pPr>
              <w:rPr>
                <w:sz w:val="14"/>
                <w:szCs w:val="14"/>
                <w:lang w:eastAsia="en-US" w:bidi="ar-SA"/>
              </w:rPr>
            </w:pPr>
          </w:p>
        </w:tc>
        <w:tc>
          <w:tcPr>
            <w:tcW w:w="1198" w:type="dxa"/>
            <w:tcBorders>
              <w:top w:val="nil"/>
              <w:left w:val="nil"/>
              <w:bottom w:val="nil"/>
              <w:right w:val="nil"/>
            </w:tcBorders>
            <w:shd w:val="clear" w:color="auto" w:fill="auto"/>
            <w:noWrap/>
            <w:vAlign w:val="bottom"/>
            <w:hideMark/>
          </w:tcPr>
          <w:p w:rsidR="00BB430B" w:rsidRPr="00BB430B" w:rsidRDefault="00BB430B" w:rsidP="00BB430B">
            <w:pPr>
              <w:rPr>
                <w:sz w:val="14"/>
                <w:szCs w:val="14"/>
                <w:lang w:eastAsia="en-US" w:bidi="ar-SA"/>
              </w:rPr>
            </w:pPr>
          </w:p>
        </w:tc>
        <w:tc>
          <w:tcPr>
            <w:tcW w:w="681" w:type="dxa"/>
            <w:tcBorders>
              <w:top w:val="nil"/>
              <w:left w:val="nil"/>
              <w:bottom w:val="nil"/>
              <w:right w:val="nil"/>
            </w:tcBorders>
            <w:shd w:val="clear" w:color="auto" w:fill="auto"/>
            <w:noWrap/>
            <w:vAlign w:val="bottom"/>
            <w:hideMark/>
          </w:tcPr>
          <w:p w:rsidR="00BB430B" w:rsidRPr="00BB430B" w:rsidRDefault="00BB430B" w:rsidP="00BB430B">
            <w:pPr>
              <w:rPr>
                <w:sz w:val="14"/>
                <w:szCs w:val="14"/>
                <w:lang w:eastAsia="en-US" w:bidi="ar-SA"/>
              </w:rPr>
            </w:pPr>
          </w:p>
        </w:tc>
        <w:tc>
          <w:tcPr>
            <w:tcW w:w="1032" w:type="dxa"/>
            <w:tcBorders>
              <w:top w:val="nil"/>
              <w:left w:val="nil"/>
              <w:bottom w:val="nil"/>
              <w:right w:val="nil"/>
            </w:tcBorders>
            <w:shd w:val="clear" w:color="auto" w:fill="auto"/>
            <w:noWrap/>
            <w:vAlign w:val="bottom"/>
            <w:hideMark/>
          </w:tcPr>
          <w:p w:rsidR="00BB430B" w:rsidRPr="00BB430B" w:rsidRDefault="00BB430B" w:rsidP="00BB430B">
            <w:pPr>
              <w:rPr>
                <w:sz w:val="14"/>
                <w:szCs w:val="14"/>
                <w:lang w:eastAsia="en-US" w:bidi="ar-SA"/>
              </w:rPr>
            </w:pPr>
          </w:p>
        </w:tc>
        <w:tc>
          <w:tcPr>
            <w:tcW w:w="871" w:type="dxa"/>
            <w:tcBorders>
              <w:top w:val="nil"/>
              <w:left w:val="nil"/>
              <w:bottom w:val="nil"/>
              <w:right w:val="nil"/>
            </w:tcBorders>
            <w:shd w:val="clear" w:color="auto" w:fill="auto"/>
            <w:noWrap/>
            <w:vAlign w:val="bottom"/>
            <w:hideMark/>
          </w:tcPr>
          <w:p w:rsidR="00BB430B" w:rsidRPr="00BB430B" w:rsidRDefault="00BB430B" w:rsidP="00BB430B">
            <w:pPr>
              <w:rPr>
                <w:sz w:val="14"/>
                <w:szCs w:val="14"/>
                <w:lang w:eastAsia="en-US" w:bidi="ar-SA"/>
              </w:rPr>
            </w:pPr>
          </w:p>
        </w:tc>
        <w:tc>
          <w:tcPr>
            <w:tcW w:w="1873" w:type="dxa"/>
            <w:tcBorders>
              <w:top w:val="nil"/>
              <w:left w:val="nil"/>
              <w:bottom w:val="nil"/>
              <w:right w:val="nil"/>
            </w:tcBorders>
            <w:shd w:val="clear" w:color="auto" w:fill="auto"/>
            <w:noWrap/>
            <w:vAlign w:val="bottom"/>
            <w:hideMark/>
          </w:tcPr>
          <w:p w:rsidR="00BB430B" w:rsidRPr="00BB430B" w:rsidRDefault="00BB430B" w:rsidP="00BB430B">
            <w:pPr>
              <w:rPr>
                <w:sz w:val="14"/>
                <w:szCs w:val="14"/>
                <w:lang w:eastAsia="en-US" w:bidi="ar-SA"/>
              </w:rPr>
            </w:pPr>
          </w:p>
        </w:tc>
      </w:tr>
    </w:tbl>
    <w:p w:rsidR="008E0BC5" w:rsidRDefault="008E0BC5" w:rsidP="00A76CAD">
      <w:pPr>
        <w:widowControl w:val="0"/>
        <w:jc w:val="right"/>
        <w:rPr>
          <w:rFonts w:ascii="GHEA Grapalat" w:hAnsi="GHEA Grapalat"/>
          <w:sz w:val="20"/>
          <w:szCs w:val="20"/>
        </w:rPr>
      </w:pPr>
    </w:p>
    <w:p w:rsidR="008A4B6C" w:rsidRPr="00AC2A69" w:rsidRDefault="008A4B6C" w:rsidP="00F62A92">
      <w:pPr>
        <w:widowControl w:val="0"/>
        <w:spacing w:after="160"/>
        <w:rPr>
          <w:rFonts w:ascii="GHEA Grapalat" w:hAnsi="GHEA Grapalat"/>
          <w:b/>
          <w:sz w:val="18"/>
          <w:szCs w:val="18"/>
        </w:rPr>
      </w:pPr>
      <w:bookmarkStart w:id="12" w:name="_GoBack"/>
      <w:bookmarkEnd w:id="12"/>
      <w:r w:rsidRPr="00AC2A69">
        <w:rPr>
          <w:rFonts w:ascii="GHEA Grapalat" w:hAnsi="GHEA Grapalat"/>
          <w:b/>
          <w:sz w:val="18"/>
          <w:szCs w:val="18"/>
        </w:rPr>
        <w:t>В сочетании со ссылками на товарный знак, торговое наименование, патент, конструкцию или модель, страну происхождения или конкретный источник или производителя следует понимать слова «или эквивалент».</w:t>
      </w:r>
    </w:p>
    <w:p w:rsidR="008A4B6C" w:rsidRPr="00AC2A69" w:rsidRDefault="008A4B6C" w:rsidP="00F62A92">
      <w:pPr>
        <w:widowControl w:val="0"/>
        <w:spacing w:after="160"/>
        <w:rPr>
          <w:rFonts w:ascii="GHEA Grapalat" w:hAnsi="GHEA Grapalat"/>
          <w:b/>
          <w:sz w:val="18"/>
          <w:szCs w:val="18"/>
        </w:rPr>
      </w:pPr>
      <w:r w:rsidRPr="00AC2A69">
        <w:rPr>
          <w:rFonts w:ascii="GHEA Grapalat" w:hAnsi="GHEA Grapalat"/>
          <w:b/>
          <w:sz w:val="18"/>
          <w:szCs w:val="18"/>
        </w:rPr>
        <w:t>Исходя из фактической потребности, запланированные объемы могут быть заказаны Заказчиком не в полном объеме, и договор в этом отношении считается заключенным в конце отчетного года.</w:t>
      </w:r>
    </w:p>
    <w:p w:rsidR="008A4B6C" w:rsidRPr="00AC2A69" w:rsidRDefault="008A4B6C" w:rsidP="00F62A92">
      <w:pPr>
        <w:widowControl w:val="0"/>
        <w:spacing w:after="160"/>
        <w:rPr>
          <w:rFonts w:ascii="GHEA Grapalat" w:hAnsi="GHEA Grapalat"/>
          <w:b/>
          <w:sz w:val="18"/>
          <w:szCs w:val="18"/>
        </w:rPr>
      </w:pPr>
      <w:r w:rsidRPr="00AC2A69">
        <w:rPr>
          <w:rFonts w:ascii="GHEA Grapalat" w:hAnsi="GHEA Grapalat"/>
          <w:b/>
          <w:sz w:val="18"/>
          <w:szCs w:val="18"/>
        </w:rPr>
        <w:t>Поставляемая продукция должна быть в заводской упаковке, сроки годности должны составлять не менее 75% от общего срока годности (если применимо) на момент доставки.</w:t>
      </w:r>
    </w:p>
    <w:p w:rsidR="008A4B6C" w:rsidRPr="00AC2A69" w:rsidRDefault="008A4B6C" w:rsidP="00F62A92">
      <w:pPr>
        <w:widowControl w:val="0"/>
        <w:spacing w:after="160"/>
        <w:rPr>
          <w:rFonts w:ascii="GHEA Grapalat" w:hAnsi="GHEA Grapalat"/>
          <w:b/>
          <w:sz w:val="18"/>
          <w:szCs w:val="18"/>
        </w:rPr>
      </w:pPr>
      <w:r w:rsidRPr="00AC2A69">
        <w:rPr>
          <w:rFonts w:ascii="GHEA Grapalat" w:hAnsi="GHEA Grapalat"/>
          <w:b/>
          <w:sz w:val="18"/>
          <w:szCs w:val="18"/>
        </w:rPr>
        <w:t>Доставка товара - отгрузка, разгрузка и транспортировка до соответствующего склада - осуществляется с</w:t>
      </w:r>
      <w:r w:rsidR="00F62A92">
        <w:rPr>
          <w:rFonts w:ascii="GHEA Grapalat" w:hAnsi="GHEA Grapalat"/>
          <w:b/>
          <w:sz w:val="18"/>
          <w:szCs w:val="18"/>
        </w:rPr>
        <w:t>илами и средствами Исполнителя</w:t>
      </w:r>
    </w:p>
    <w:p w:rsidR="008A4B6C" w:rsidRPr="00AC2A69" w:rsidRDefault="00F62A92" w:rsidP="00F62A92">
      <w:pPr>
        <w:widowControl w:val="0"/>
        <w:spacing w:after="160"/>
        <w:rPr>
          <w:rFonts w:ascii="GHEA Grapalat" w:hAnsi="GHEA Grapalat"/>
          <w:b/>
          <w:sz w:val="18"/>
          <w:szCs w:val="18"/>
        </w:rPr>
      </w:pPr>
      <w:r>
        <w:rPr>
          <w:rFonts w:ascii="GHEA Grapalat" w:hAnsi="GHEA Grapalat"/>
          <w:b/>
          <w:sz w:val="18"/>
          <w:szCs w:val="18"/>
        </w:rPr>
        <w:t>в. Арташисяна 46/1, Ереван.</w:t>
      </w:r>
    </w:p>
    <w:p w:rsidR="008A4B6C" w:rsidRPr="00AC2A69" w:rsidRDefault="008A4B6C" w:rsidP="00F62A92">
      <w:pPr>
        <w:widowControl w:val="0"/>
        <w:spacing w:after="160"/>
        <w:rPr>
          <w:rFonts w:ascii="GHEA Grapalat" w:hAnsi="GHEA Grapalat"/>
          <w:b/>
          <w:sz w:val="18"/>
          <w:szCs w:val="18"/>
        </w:rPr>
      </w:pPr>
      <w:r w:rsidRPr="00AC2A69">
        <w:rPr>
          <w:rFonts w:ascii="GHEA Grapalat" w:hAnsi="GHEA Grapalat"/>
          <w:b/>
          <w:sz w:val="18"/>
          <w:szCs w:val="18"/>
        </w:rPr>
        <w:t xml:space="preserve">  * 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согласен на поставку товара в более короткий срок. Срок поставки не может быть позднее 25 декабря данного года.</w:t>
      </w:r>
    </w:p>
    <w:p w:rsidR="008A4B6C" w:rsidRPr="00AC2A69" w:rsidRDefault="008A4B6C" w:rsidP="00F62A92">
      <w:pPr>
        <w:widowControl w:val="0"/>
        <w:spacing w:after="160"/>
        <w:rPr>
          <w:rFonts w:ascii="GHEA Grapalat" w:hAnsi="GHEA Grapalat"/>
          <w:b/>
          <w:sz w:val="18"/>
          <w:szCs w:val="18"/>
        </w:rPr>
      </w:pPr>
    </w:p>
    <w:p w:rsidR="008A4B6C" w:rsidRPr="00AC2A69" w:rsidRDefault="008A4B6C" w:rsidP="00F62A92">
      <w:pPr>
        <w:widowControl w:val="0"/>
        <w:spacing w:after="160"/>
        <w:rPr>
          <w:rFonts w:ascii="GHEA Grapalat" w:hAnsi="GHEA Grapalat"/>
          <w:b/>
          <w:sz w:val="18"/>
          <w:szCs w:val="18"/>
        </w:rPr>
      </w:pPr>
      <w:r w:rsidRPr="00AC2A69">
        <w:rPr>
          <w:rFonts w:ascii="GHEA Grapalat" w:hAnsi="GHEA Grapalat"/>
          <w:b/>
          <w:sz w:val="18"/>
          <w:szCs w:val="18"/>
        </w:rPr>
        <w:t>**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марками, то в данное приложение включаются те, которые получили удовлетворительную оценку. Если в приглашении не предусмотрено представление сведений о товарном знаке, фирменном наименовании, марке и производителе предлагаемого участником товара, то графа «торговая марка, торговая марка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8A4B6C" w:rsidRPr="00AC2A69" w:rsidRDefault="008A4B6C" w:rsidP="008A4B6C">
      <w:pPr>
        <w:widowControl w:val="0"/>
        <w:spacing w:after="160"/>
        <w:jc w:val="both"/>
        <w:rPr>
          <w:rFonts w:ascii="GHEA Grapalat" w:hAnsi="GHEA Grapalat"/>
          <w:b/>
          <w:sz w:val="18"/>
          <w:szCs w:val="18"/>
        </w:rPr>
      </w:pP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 Если договор заключен на основании статьи 15, части 6 Закона РА "О закупках", то исчисление срока в графе осуществляется с даты вступления в силу договора, подлежащего заключенный между сторонами в случае финансовых средств.</w:t>
      </w:r>
    </w:p>
    <w:p w:rsidR="008A4B6C" w:rsidRPr="00AC2A69" w:rsidRDefault="008A4B6C" w:rsidP="008A4B6C">
      <w:pPr>
        <w:widowControl w:val="0"/>
        <w:spacing w:after="160"/>
        <w:jc w:val="both"/>
        <w:rPr>
          <w:rFonts w:ascii="GHEA Grapalat" w:hAnsi="GHEA Grapalat"/>
          <w:b/>
          <w:sz w:val="18"/>
          <w:szCs w:val="18"/>
        </w:rPr>
      </w:pP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 Сроки поставки: поставка товара (товаров) продавцом осуществляется в период с даты вступления в силу Соглашения между сторонами в случае, если после заключения настоящего Договора будут предусмотрены финансовые средства, до 30 декабря 2023 года, каждый раз в течение 3 рабочих дней с момента получения заказа на поставку товара (товаров) от покупателя в соответствии с количеством товара (товаров), заказанного покупателем, при этом срок поставки заказа первого этапа составляет 20 календарных дней: Заказ на поставку товара/товаров осуществляется покупателем продавцу в устной или письменной форме (также посредством отправки заказа с адреса электронной почты покупателя на адрес электронной почты продавца). * , то на момент сдачи Медицинские принадлежности и химикаты должны иметь остаточный срок годности не менее 24 месяцев, а на момент сдачи Медицинские принадлежности и химикаты со сроком годности до 2,5 лет должны иметь остаточный срок годности не менее 12 месяцев. Условия перевозки: если лекарство требует специальных тепловых, влажных режимов или условий хранения и транспортировки, то эти условия должны соответствовать требованиям приказа министра здравоохранения Республики Армения N 17-N от 9 сентября 2010 года «Об установлении порядка транспортировки, хранения и хранения лекарств: Медицинские принадлежности и химикаты, требующие особого температурного режима, в момент поставки должны иметь данные температурного показателя всей транспортной цепи:</w:t>
      </w: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 Продавец обязан представить заключение лабораторной экспертизы, проведенной ЗАО «экспертный центр лекарств и медицинских технологий им.Академика Эмиля Габриеляна» Министерства здравоохранения Республики Армения, за исключением: вакцины, б. лекарств, ввезенных непосредственно от правообладателя регистрационного сертификата или от лица, получившего от него надлежащие полномочия, и производитель имеет сертификат о надлежащей производственной деятельности, выданный компетентными органами стран-членов ЕАЭС по схеме сотрудничества фармацевтических инспекций (PIC/S) или лекарств местного производства, производитель которых имеет сертификат надлежащей производственной деятельности (GMP), выданный Министерством здравоохранения Республики Армения, в отношении которого продавец представляет копию сертификата надлежащей производственной деятельности (GMP), выданного Министерством здравоохранения Республики Армения: **** Если договор заключается на основании части 6 статьи 15 Закона РА "О закупках", то расчет срока в графе осуществляется со дня вступления в силу соглашения, заключаемого между сторонами в случае, если предусмотрены финансовые средства:</w:t>
      </w: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2. Участники должны соответствовать критериям права участия, предусмотренным частью 1 статьи 6 Закона РА» О закупках " (далее-Закон), в частности:</w:t>
      </w: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2.1 критерий "право участника на участие" оценивается в следующем порядке:</w:t>
      </w: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1)участник представляет в заявке письменное заявление о соответствии своих данных требованиям, предусмотренным частью 1 статьи 6 Закона</w:t>
      </w:r>
      <w:r w:rsidRPr="00AC2A69">
        <w:rPr>
          <w:rFonts w:ascii="Cambria Math" w:hAnsi="Cambria Math" w:cs="Cambria Math"/>
          <w:b/>
          <w:sz w:val="18"/>
          <w:szCs w:val="18"/>
        </w:rPr>
        <w:t>․</w:t>
      </w: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2) если участник представил заявление, предусмотренное настоящим подпунктом, то данный участник получает право участвовать в процедуре закупки</w:t>
      </w:r>
    </w:p>
    <w:p w:rsidR="008A4B6C" w:rsidRPr="00AC2A69" w:rsidRDefault="008A4B6C" w:rsidP="008A4B6C">
      <w:pPr>
        <w:widowControl w:val="0"/>
        <w:spacing w:after="160"/>
        <w:jc w:val="both"/>
        <w:rPr>
          <w:rFonts w:ascii="GHEA Grapalat" w:hAnsi="GHEA Grapalat"/>
          <w:b/>
          <w:sz w:val="18"/>
          <w:szCs w:val="18"/>
        </w:rPr>
      </w:pPr>
      <w:r w:rsidRPr="00AC2A69">
        <w:rPr>
          <w:rFonts w:ascii="GHEA Grapalat" w:hAnsi="GHEA Grapalat"/>
          <w:b/>
          <w:sz w:val="18"/>
          <w:szCs w:val="18"/>
        </w:rPr>
        <w:t>3) участник не представляет марку товара в приложении 1.1:</w:t>
      </w:r>
    </w:p>
    <w:p w:rsidR="00347BEF" w:rsidRDefault="00347BEF" w:rsidP="00A76CAD">
      <w:pPr>
        <w:widowControl w:val="0"/>
        <w:jc w:val="right"/>
        <w:rPr>
          <w:rFonts w:ascii="GHEA Grapalat" w:hAnsi="GHEA Grapalat"/>
          <w:sz w:val="20"/>
          <w:szCs w:val="20"/>
        </w:rPr>
      </w:pPr>
    </w:p>
    <w:p w:rsidR="00347BEF" w:rsidRDefault="00347BEF" w:rsidP="00A76CAD">
      <w:pPr>
        <w:widowControl w:val="0"/>
        <w:jc w:val="right"/>
        <w:rPr>
          <w:rFonts w:ascii="GHEA Grapalat" w:hAnsi="GHEA Grapalat"/>
          <w:sz w:val="20"/>
          <w:szCs w:val="20"/>
        </w:rPr>
      </w:pPr>
    </w:p>
    <w:p w:rsidR="00347BEF" w:rsidRPr="00A76CAD" w:rsidRDefault="00347BEF" w:rsidP="00A76CAD">
      <w:pPr>
        <w:widowControl w:val="0"/>
        <w:jc w:val="right"/>
        <w:rPr>
          <w:rFonts w:ascii="GHEA Grapalat" w:hAnsi="GHEA Grapalat"/>
          <w:sz w:val="20"/>
          <w:szCs w:val="20"/>
        </w:rPr>
      </w:pPr>
    </w:p>
    <w:p w:rsidR="002E2982" w:rsidRPr="00A76CAD" w:rsidRDefault="002E2982" w:rsidP="00A76CAD">
      <w:pPr>
        <w:widowControl w:val="0"/>
        <w:jc w:val="right"/>
        <w:rPr>
          <w:rFonts w:ascii="GHEA Grapalat" w:hAnsi="GHEA Grapalat"/>
          <w:sz w:val="20"/>
          <w:szCs w:val="20"/>
        </w:rPr>
      </w:pPr>
    </w:p>
    <w:p w:rsidR="0052511D" w:rsidRPr="00A76CAD" w:rsidRDefault="0052511D" w:rsidP="00A76CAD">
      <w:pPr>
        <w:widowControl w:val="0"/>
        <w:jc w:val="right"/>
        <w:rPr>
          <w:rFonts w:ascii="GHEA Grapalat" w:hAnsi="GHEA Grapalat"/>
          <w:sz w:val="20"/>
          <w:szCs w:val="20"/>
        </w:rPr>
      </w:pPr>
    </w:p>
    <w:p w:rsidR="00052B10" w:rsidRPr="00A76CAD" w:rsidRDefault="00052B10" w:rsidP="00A76CAD">
      <w:pPr>
        <w:widowControl w:val="0"/>
        <w:jc w:val="right"/>
        <w:rPr>
          <w:rFonts w:ascii="GHEA Grapalat" w:hAnsi="GHEA Grapalat"/>
          <w:sz w:val="20"/>
          <w:szCs w:val="20"/>
        </w:rPr>
      </w:pPr>
    </w:p>
    <w:p w:rsidR="00C30512" w:rsidRPr="00A76CAD" w:rsidRDefault="00C30512" w:rsidP="00A76CAD">
      <w:pPr>
        <w:widowControl w:val="0"/>
        <w:jc w:val="both"/>
        <w:rPr>
          <w:rFonts w:ascii="GHEA Grapalat" w:hAnsi="GHEA Grapalat"/>
          <w:sz w:val="20"/>
          <w:szCs w:val="20"/>
        </w:rPr>
      </w:pPr>
    </w:p>
    <w:tbl>
      <w:tblPr>
        <w:tblW w:w="9645" w:type="dxa"/>
        <w:jc w:val="center"/>
        <w:tblLayout w:type="fixed"/>
        <w:tblLook w:val="04A0" w:firstRow="1" w:lastRow="0" w:firstColumn="1" w:lastColumn="0" w:noHBand="0" w:noVBand="1"/>
      </w:tblPr>
      <w:tblGrid>
        <w:gridCol w:w="4539"/>
        <w:gridCol w:w="760"/>
        <w:gridCol w:w="4346"/>
      </w:tblGrid>
      <w:tr w:rsidR="00C30512" w:rsidRPr="00A76CAD" w:rsidTr="00C30512">
        <w:trPr>
          <w:jc w:val="center"/>
        </w:trPr>
        <w:tc>
          <w:tcPr>
            <w:tcW w:w="4536" w:type="dxa"/>
            <w:hideMark/>
          </w:tcPr>
          <w:p w:rsidR="008A4B6C" w:rsidRPr="00375B81" w:rsidRDefault="008A4B6C" w:rsidP="008A4B6C">
            <w:pPr>
              <w:widowControl w:val="0"/>
              <w:jc w:val="center"/>
              <w:rPr>
                <w:rFonts w:ascii="GHEA Grapalat" w:hAnsi="GHEA Grapalat" w:cs="Sylfaen"/>
                <w:bCs/>
                <w:sz w:val="18"/>
                <w:szCs w:val="18"/>
              </w:rPr>
            </w:pPr>
            <w:r w:rsidRPr="00375B81">
              <w:rPr>
                <w:rFonts w:ascii="GHEA Grapalat" w:hAnsi="GHEA Grapalat"/>
                <w:sz w:val="18"/>
                <w:szCs w:val="18"/>
              </w:rPr>
              <w:t>ПОКУПАТЕЛЬ</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&lt;&lt;Сурб Аствацамайр&gt;&gt; МЦ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г. Ереван, Арташисян 46/1</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АМЕРИАБАНК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lang w:val="en-US"/>
              </w:rPr>
              <w:t>H</w:t>
            </w:r>
            <w:r w:rsidRPr="00175037">
              <w:rPr>
                <w:rFonts w:ascii="GHEA Grapalat" w:hAnsi="GHEA Grapalat"/>
                <w:sz w:val="18"/>
                <w:szCs w:val="18"/>
              </w:rPr>
              <w:t>/</w:t>
            </w:r>
            <w:r w:rsidRPr="00175037">
              <w:rPr>
                <w:rFonts w:ascii="GHEA Grapalat" w:hAnsi="GHEA Grapalat"/>
                <w:sz w:val="18"/>
                <w:szCs w:val="18"/>
                <w:lang w:val="en-US"/>
              </w:rPr>
              <w:t>H</w:t>
            </w:r>
            <w:r w:rsidRPr="00175037">
              <w:rPr>
                <w:rFonts w:ascii="GHEA Grapalat" w:hAnsi="GHEA Grapalat"/>
                <w:sz w:val="18"/>
                <w:szCs w:val="18"/>
              </w:rPr>
              <w:t xml:space="preserve"> 1570053952390100</w:t>
            </w:r>
          </w:p>
          <w:p w:rsidR="008A4B6C" w:rsidRPr="00175037" w:rsidRDefault="008A4B6C" w:rsidP="008A4B6C">
            <w:pPr>
              <w:widowControl w:val="0"/>
              <w:jc w:val="center"/>
              <w:rPr>
                <w:rFonts w:ascii="GHEA Grapalat" w:hAnsi="GHEA Grapalat"/>
                <w:sz w:val="18"/>
                <w:szCs w:val="18"/>
              </w:rPr>
            </w:pPr>
            <w:r w:rsidRPr="00375B81">
              <w:rPr>
                <w:rFonts w:ascii="GHEA Grapalat" w:hAnsi="GHEA Grapalat"/>
                <w:sz w:val="18"/>
                <w:szCs w:val="18"/>
              </w:rPr>
              <w:t>УНН</w:t>
            </w:r>
            <w:r w:rsidRPr="00175037">
              <w:rPr>
                <w:rFonts w:ascii="GHEA Grapalat" w:hAnsi="GHEA Grapalat"/>
                <w:sz w:val="18"/>
                <w:szCs w:val="18"/>
              </w:rPr>
              <w:t xml:space="preserve"> 02235034</w:t>
            </w:r>
          </w:p>
          <w:p w:rsidR="008A4B6C" w:rsidRPr="00175037"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 xml:space="preserve">директор </w:t>
            </w:r>
            <w:r>
              <w:rPr>
                <w:rFonts w:ascii="GHEA Grapalat" w:hAnsi="GHEA Grapalat"/>
                <w:sz w:val="18"/>
                <w:szCs w:val="18"/>
                <w:lang w:val="en-US"/>
              </w:rPr>
              <w:t>Օ</w:t>
            </w:r>
            <w:r w:rsidRPr="005A34A6">
              <w:rPr>
                <w:rFonts w:ascii="GHEA Grapalat" w:hAnsi="GHEA Grapalat"/>
                <w:sz w:val="18"/>
                <w:szCs w:val="18"/>
              </w:rPr>
              <w:t>. Зограбян--------------------</w:t>
            </w:r>
          </w:p>
          <w:p w:rsidR="008A4B6C" w:rsidRPr="005A34A6"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/подпись/</w:t>
            </w:r>
          </w:p>
          <w:p w:rsidR="008A4B6C" w:rsidRPr="00CD2EBF" w:rsidRDefault="008A4B6C" w:rsidP="008A4B6C">
            <w:pPr>
              <w:widowControl w:val="0"/>
              <w:jc w:val="center"/>
              <w:rPr>
                <w:rFonts w:ascii="GHEA Grapalat" w:hAnsi="GHEA Grapalat"/>
                <w:sz w:val="18"/>
                <w:szCs w:val="18"/>
              </w:rPr>
            </w:pPr>
            <w:r w:rsidRPr="00375B81">
              <w:rPr>
                <w:rFonts w:ascii="GHEA Grapalat" w:hAnsi="GHEA Grapalat"/>
                <w:sz w:val="18"/>
                <w:szCs w:val="18"/>
              </w:rPr>
              <w:t>М. П.</w:t>
            </w:r>
            <w:r w:rsidRPr="00CD2EBF">
              <w:rPr>
                <w:rFonts w:ascii="GHEA Grapalat" w:hAnsi="GHEA Grapalat"/>
                <w:sz w:val="18"/>
                <w:szCs w:val="18"/>
              </w:rPr>
              <w:t>___________</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w:t>
            </w:r>
          </w:p>
        </w:tc>
        <w:tc>
          <w:tcPr>
            <w:tcW w:w="760" w:type="dxa"/>
          </w:tcPr>
          <w:p w:rsidR="00C30512" w:rsidRPr="00A76CAD" w:rsidRDefault="00C30512" w:rsidP="00A76CAD">
            <w:pPr>
              <w:widowControl w:val="0"/>
              <w:jc w:val="center"/>
              <w:rPr>
                <w:rFonts w:ascii="GHEA Grapalat" w:hAnsi="GHEA Grapalat"/>
                <w:sz w:val="20"/>
                <w:szCs w:val="20"/>
              </w:rPr>
            </w:pPr>
          </w:p>
        </w:tc>
        <w:tc>
          <w:tcPr>
            <w:tcW w:w="4343" w:type="dxa"/>
            <w:hideMark/>
          </w:tcPr>
          <w:p w:rsidR="00C30512" w:rsidRPr="00A76CAD" w:rsidRDefault="00C30512" w:rsidP="00A76CAD">
            <w:pPr>
              <w:widowControl w:val="0"/>
              <w:jc w:val="center"/>
              <w:rPr>
                <w:rFonts w:ascii="GHEA Grapalat" w:hAnsi="GHEA Grapalat" w:cs="Sylfaen"/>
                <w:b/>
                <w:bCs/>
                <w:sz w:val="20"/>
                <w:szCs w:val="20"/>
              </w:rPr>
            </w:pPr>
            <w:r w:rsidRPr="00A76CAD">
              <w:rPr>
                <w:rFonts w:ascii="GHEA Grapalat" w:hAnsi="GHEA Grapalat"/>
                <w:b/>
                <w:sz w:val="20"/>
                <w:szCs w:val="20"/>
              </w:rPr>
              <w:t>ПРОДАВЕЦ</w:t>
            </w:r>
          </w:p>
          <w:p w:rsidR="00C30512" w:rsidRPr="00A76CAD" w:rsidRDefault="00C30512" w:rsidP="00A76CAD">
            <w:pPr>
              <w:widowControl w:val="0"/>
              <w:jc w:val="center"/>
              <w:rPr>
                <w:rFonts w:ascii="GHEA Grapalat" w:hAnsi="GHEA Grapalat"/>
                <w:sz w:val="20"/>
                <w:szCs w:val="20"/>
                <w:lang w:val="en-US"/>
              </w:rPr>
            </w:pPr>
            <w:r w:rsidRPr="00A76CAD">
              <w:rPr>
                <w:rFonts w:ascii="GHEA Grapalat" w:hAnsi="GHEA Grapalat"/>
                <w:sz w:val="20"/>
                <w:szCs w:val="20"/>
                <w:lang w:val="en-US"/>
              </w:rPr>
              <w:t>______________________</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М. П.</w:t>
            </w:r>
          </w:p>
        </w:tc>
      </w:tr>
    </w:tbl>
    <w:p w:rsidR="00C30512" w:rsidRPr="00A76CAD" w:rsidRDefault="00C30512" w:rsidP="00A76CAD">
      <w:pPr>
        <w:widowControl w:val="0"/>
        <w:jc w:val="right"/>
        <w:rPr>
          <w:rFonts w:ascii="GHEA Grapalat" w:hAnsi="GHEA Grapalat"/>
          <w:i/>
          <w:sz w:val="20"/>
          <w:szCs w:val="20"/>
        </w:rPr>
      </w:pPr>
      <w:r w:rsidRPr="00A76CAD">
        <w:rPr>
          <w:rFonts w:ascii="GHEA Grapalat" w:hAnsi="GHEA Grapalat"/>
          <w:sz w:val="20"/>
          <w:szCs w:val="20"/>
        </w:rPr>
        <w:br w:type="page"/>
      </w:r>
      <w:r w:rsidRPr="00A76CAD">
        <w:rPr>
          <w:rFonts w:ascii="GHEA Grapalat" w:hAnsi="GHEA Grapalat"/>
          <w:i/>
          <w:sz w:val="20"/>
          <w:szCs w:val="20"/>
        </w:rPr>
        <w:t>Приложение № 2</w:t>
      </w:r>
    </w:p>
    <w:p w:rsidR="00C30512" w:rsidRPr="00A76CAD" w:rsidRDefault="00C30512" w:rsidP="00A76CAD">
      <w:pPr>
        <w:widowControl w:val="0"/>
        <w:jc w:val="right"/>
        <w:rPr>
          <w:rFonts w:ascii="GHEA Grapalat" w:hAnsi="GHEA Grapalat"/>
          <w:i/>
          <w:sz w:val="20"/>
          <w:szCs w:val="20"/>
        </w:rPr>
      </w:pPr>
      <w:r w:rsidRPr="00A76CAD">
        <w:rPr>
          <w:rFonts w:ascii="GHEA Grapalat" w:hAnsi="GHEA Grapalat"/>
          <w:i/>
          <w:sz w:val="20"/>
          <w:szCs w:val="20"/>
        </w:rPr>
        <w:t xml:space="preserve">к Договору под кодом </w:t>
      </w:r>
      <w:r w:rsidRPr="00A76CAD">
        <w:rPr>
          <w:rFonts w:ascii="GHEA Grapalat" w:hAnsi="GHEA Grapalat"/>
          <w:i/>
          <w:sz w:val="20"/>
          <w:szCs w:val="20"/>
        </w:rPr>
        <w:br/>
        <w:t>заключенному "</w:t>
      </w:r>
      <w:r w:rsidRPr="00A76CAD">
        <w:rPr>
          <w:rFonts w:ascii="GHEA Grapalat" w:hAnsi="GHEA Grapalat"/>
          <w:i/>
          <w:sz w:val="20"/>
          <w:szCs w:val="20"/>
        </w:rPr>
        <w:tab/>
        <w:t>"</w:t>
      </w:r>
      <w:r w:rsidRPr="00A76CAD">
        <w:rPr>
          <w:rFonts w:ascii="GHEA Grapalat" w:hAnsi="GHEA Grapalat"/>
          <w:i/>
          <w:sz w:val="20"/>
          <w:szCs w:val="20"/>
        </w:rPr>
        <w:tab/>
        <w:t>20</w:t>
      </w:r>
      <w:r w:rsidRPr="00A76CAD">
        <w:rPr>
          <w:rFonts w:ascii="GHEA Grapalat" w:hAnsi="GHEA Grapalat"/>
          <w:i/>
          <w:sz w:val="20"/>
          <w:szCs w:val="20"/>
        </w:rPr>
        <w:tab/>
        <w:t>г.</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ГРАФИК ОПЛАТЫ</w:t>
      </w:r>
      <w:r w:rsidRPr="00A76CAD">
        <w:rPr>
          <w:rStyle w:val="FootnoteReference"/>
          <w:rFonts w:ascii="GHEA Grapalat" w:hAnsi="GHEA Grapalat"/>
          <w:sz w:val="20"/>
          <w:szCs w:val="20"/>
        </w:rPr>
        <w:footnoteReference w:customMarkFollows="1" w:id="30"/>
        <w:t>*</w:t>
      </w:r>
    </w:p>
    <w:p w:rsidR="00C30512" w:rsidRPr="00A76CAD" w:rsidRDefault="00C30512" w:rsidP="00A76CAD">
      <w:pPr>
        <w:widowControl w:val="0"/>
        <w:jc w:val="right"/>
        <w:rPr>
          <w:rFonts w:ascii="GHEA Grapalat" w:hAnsi="GHEA Grapalat"/>
          <w:sz w:val="20"/>
          <w:szCs w:val="20"/>
        </w:rPr>
      </w:pPr>
      <w:r w:rsidRPr="00A76CAD">
        <w:rPr>
          <w:rFonts w:ascii="GHEA Grapalat" w:hAnsi="GHEA Grapalat"/>
          <w:sz w:val="20"/>
          <w:szCs w:val="20"/>
        </w:rPr>
        <w:t>Драмов РА</w:t>
      </w:r>
    </w:p>
    <w:p w:rsidR="00437A8B" w:rsidRDefault="00437A8B" w:rsidP="00A76CAD">
      <w:pPr>
        <w:widowControl w:val="0"/>
        <w:rPr>
          <w:rFonts w:ascii="GHEA Grapalat" w:hAnsi="GHEA Grapalat"/>
          <w:i/>
          <w:sz w:val="20"/>
          <w:szCs w:val="20"/>
        </w:rPr>
      </w:pPr>
    </w:p>
    <w:p w:rsidR="00437A8B" w:rsidRDefault="00437A8B" w:rsidP="00A76CAD">
      <w:pPr>
        <w:widowControl w:val="0"/>
        <w:rPr>
          <w:rFonts w:ascii="GHEA Grapalat" w:hAnsi="GHEA Grapalat"/>
          <w:i/>
          <w:sz w:val="20"/>
          <w:szCs w:val="20"/>
        </w:rPr>
      </w:pPr>
    </w:p>
    <w:tbl>
      <w:tblPr>
        <w:tblW w:w="13992" w:type="dxa"/>
        <w:jc w:val="center"/>
        <w:tblLook w:val="04A0" w:firstRow="1" w:lastRow="0" w:firstColumn="1" w:lastColumn="0" w:noHBand="0" w:noVBand="1"/>
      </w:tblPr>
      <w:tblGrid>
        <w:gridCol w:w="1335"/>
        <w:gridCol w:w="1311"/>
        <w:gridCol w:w="1076"/>
        <w:gridCol w:w="696"/>
        <w:gridCol w:w="645"/>
        <w:gridCol w:w="706"/>
        <w:gridCol w:w="638"/>
        <w:gridCol w:w="737"/>
        <w:gridCol w:w="500"/>
        <w:gridCol w:w="633"/>
        <w:gridCol w:w="441"/>
        <w:gridCol w:w="542"/>
        <w:gridCol w:w="534"/>
        <w:gridCol w:w="590"/>
        <w:gridCol w:w="760"/>
        <w:gridCol w:w="696"/>
        <w:gridCol w:w="645"/>
        <w:gridCol w:w="706"/>
        <w:gridCol w:w="801"/>
      </w:tblGrid>
      <w:tr w:rsidR="00437A8B" w:rsidTr="00437A8B">
        <w:trPr>
          <w:trHeight w:val="428"/>
          <w:jc w:val="center"/>
        </w:trPr>
        <w:tc>
          <w:tcPr>
            <w:tcW w:w="13992" w:type="dxa"/>
            <w:gridSpan w:val="19"/>
            <w:tcBorders>
              <w:top w:val="single" w:sz="4" w:space="0" w:color="auto"/>
              <w:left w:val="single" w:sz="4" w:space="0" w:color="auto"/>
              <w:bottom w:val="single" w:sz="4" w:space="0" w:color="auto"/>
              <w:right w:val="single" w:sz="4" w:space="0" w:color="000000"/>
            </w:tcBorders>
            <w:shd w:val="clear" w:color="auto" w:fill="auto"/>
            <w:vAlign w:val="center"/>
            <w:hideMark/>
          </w:tcPr>
          <w:p w:rsidR="00437A8B" w:rsidRDefault="00437A8B" w:rsidP="006F4D39">
            <w:pPr>
              <w:jc w:val="center"/>
              <w:rPr>
                <w:rFonts w:ascii="GHEA Grapalat" w:hAnsi="GHEA Grapalat" w:cs="Calibri"/>
                <w:color w:val="000000"/>
                <w:sz w:val="18"/>
                <w:szCs w:val="18"/>
              </w:rPr>
            </w:pPr>
            <w:r w:rsidRPr="00A76CAD">
              <w:rPr>
                <w:rFonts w:ascii="GHEA Grapalat" w:hAnsi="GHEA Grapalat"/>
                <w:sz w:val="20"/>
                <w:szCs w:val="20"/>
              </w:rPr>
              <w:t>Товар</w:t>
            </w:r>
          </w:p>
        </w:tc>
      </w:tr>
      <w:tr w:rsidR="00437A8B" w:rsidTr="00437A8B">
        <w:trPr>
          <w:trHeight w:val="1497"/>
          <w:jc w:val="center"/>
        </w:trPr>
        <w:tc>
          <w:tcPr>
            <w:tcW w:w="1335" w:type="dxa"/>
            <w:vMerge w:val="restart"/>
            <w:tcBorders>
              <w:top w:val="single" w:sz="4" w:space="0" w:color="auto"/>
              <w:left w:val="single" w:sz="4" w:space="0" w:color="auto"/>
              <w:bottom w:val="single" w:sz="4" w:space="0" w:color="auto"/>
              <w:right w:val="single" w:sz="4" w:space="0" w:color="auto"/>
            </w:tcBorders>
            <w:vAlign w:val="center"/>
            <w:hideMark/>
          </w:tcPr>
          <w:p w:rsidR="00437A8B" w:rsidRPr="00A76CAD" w:rsidRDefault="00437A8B" w:rsidP="00437A8B">
            <w:pPr>
              <w:widowControl w:val="0"/>
              <w:jc w:val="center"/>
              <w:rPr>
                <w:rFonts w:ascii="GHEA Grapalat" w:hAnsi="GHEA Grapalat"/>
                <w:sz w:val="20"/>
                <w:szCs w:val="20"/>
              </w:rPr>
            </w:pPr>
            <w:r w:rsidRPr="00A76CAD">
              <w:rPr>
                <w:rFonts w:ascii="GHEA Grapalat" w:hAnsi="GHEA Grapalat"/>
                <w:sz w:val="20"/>
                <w:szCs w:val="20"/>
              </w:rPr>
              <w:t>номер предусмотренного приглашением лота</w:t>
            </w:r>
          </w:p>
        </w:tc>
        <w:tc>
          <w:tcPr>
            <w:tcW w:w="910" w:type="dxa"/>
            <w:vMerge w:val="restart"/>
            <w:tcBorders>
              <w:top w:val="single" w:sz="4" w:space="0" w:color="auto"/>
              <w:left w:val="single" w:sz="4" w:space="0" w:color="auto"/>
              <w:bottom w:val="single" w:sz="4" w:space="0" w:color="auto"/>
              <w:right w:val="single" w:sz="4" w:space="0" w:color="auto"/>
            </w:tcBorders>
            <w:vAlign w:val="center"/>
            <w:hideMark/>
          </w:tcPr>
          <w:p w:rsidR="00437A8B" w:rsidRPr="00A76CAD" w:rsidRDefault="00437A8B" w:rsidP="00437A8B">
            <w:pPr>
              <w:widowControl w:val="0"/>
              <w:jc w:val="center"/>
              <w:rPr>
                <w:rFonts w:ascii="GHEA Grapalat" w:hAnsi="GHEA Grapalat"/>
                <w:sz w:val="20"/>
                <w:szCs w:val="20"/>
              </w:rPr>
            </w:pPr>
            <w:r w:rsidRPr="00A76CAD">
              <w:rPr>
                <w:rFonts w:ascii="GHEA Grapalat" w:hAnsi="GHEA Grapalat"/>
                <w:sz w:val="20"/>
                <w:szCs w:val="20"/>
              </w:rPr>
              <w:t>промежуточный код, предусмотренный планом закупок по классификации ЕЗК (CPV)</w:t>
            </w:r>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rsidR="00437A8B" w:rsidRPr="00A76CAD" w:rsidRDefault="00437A8B" w:rsidP="00437A8B">
            <w:pPr>
              <w:widowControl w:val="0"/>
              <w:jc w:val="center"/>
              <w:rPr>
                <w:rFonts w:ascii="GHEA Grapalat" w:hAnsi="GHEA Grapalat"/>
                <w:sz w:val="20"/>
                <w:szCs w:val="20"/>
              </w:rPr>
            </w:pPr>
            <w:r w:rsidRPr="00A76CAD">
              <w:rPr>
                <w:rFonts w:ascii="GHEA Grapalat" w:hAnsi="GHEA Grapalat"/>
                <w:sz w:val="20"/>
                <w:szCs w:val="20"/>
              </w:rPr>
              <w:t>наименование</w:t>
            </w:r>
          </w:p>
        </w:tc>
        <w:tc>
          <w:tcPr>
            <w:tcW w:w="10270" w:type="dxa"/>
            <w:gridSpan w:val="16"/>
            <w:tcBorders>
              <w:top w:val="single" w:sz="4" w:space="0" w:color="auto"/>
              <w:left w:val="single" w:sz="4" w:space="0" w:color="auto"/>
              <w:bottom w:val="single" w:sz="4" w:space="0" w:color="auto"/>
              <w:right w:val="single" w:sz="4" w:space="0" w:color="auto"/>
            </w:tcBorders>
            <w:vAlign w:val="center"/>
            <w:hideMark/>
          </w:tcPr>
          <w:p w:rsidR="00437A8B" w:rsidRPr="00A76CAD" w:rsidRDefault="00437A8B" w:rsidP="00437A8B">
            <w:pPr>
              <w:widowControl w:val="0"/>
              <w:jc w:val="center"/>
              <w:rPr>
                <w:rFonts w:ascii="GHEA Grapalat" w:hAnsi="GHEA Grapalat"/>
                <w:sz w:val="20"/>
                <w:szCs w:val="20"/>
              </w:rPr>
            </w:pPr>
            <w:r w:rsidRPr="00A76CAD">
              <w:rPr>
                <w:rFonts w:ascii="GHEA Grapalat" w:hAnsi="GHEA Grapalat"/>
                <w:sz w:val="20"/>
                <w:szCs w:val="20"/>
              </w:rPr>
              <w:t>Оплату товара предусматривается произвести в 20</w:t>
            </w:r>
            <w:r w:rsidRPr="00437A8B">
              <w:rPr>
                <w:rFonts w:ascii="GHEA Grapalat" w:hAnsi="GHEA Grapalat"/>
                <w:sz w:val="20"/>
                <w:szCs w:val="20"/>
              </w:rPr>
              <w:t>23-2024</w:t>
            </w:r>
            <w:r w:rsidRPr="00A76CAD">
              <w:rPr>
                <w:rFonts w:ascii="GHEA Grapalat" w:hAnsi="GHEA Grapalat"/>
                <w:sz w:val="20"/>
                <w:szCs w:val="20"/>
              </w:rPr>
              <w:t xml:space="preserve"> г., по месяцам, в том числе</w:t>
            </w:r>
            <w:r w:rsidRPr="00A76CAD">
              <w:rPr>
                <w:rStyle w:val="FootnoteReference"/>
                <w:rFonts w:ascii="GHEA Grapalat" w:hAnsi="GHEA Grapalat"/>
                <w:sz w:val="20"/>
                <w:szCs w:val="20"/>
              </w:rPr>
              <w:footnoteReference w:customMarkFollows="1" w:id="31"/>
              <w:t>**</w:t>
            </w:r>
          </w:p>
        </w:tc>
      </w:tr>
      <w:tr w:rsidR="00437A8B" w:rsidTr="00437A8B">
        <w:trPr>
          <w:trHeight w:val="356"/>
          <w:jc w:val="center"/>
        </w:trPr>
        <w:tc>
          <w:tcPr>
            <w:tcW w:w="1335" w:type="dxa"/>
            <w:vMerge/>
            <w:tcBorders>
              <w:top w:val="single" w:sz="4" w:space="0" w:color="auto"/>
              <w:left w:val="single" w:sz="4" w:space="0" w:color="auto"/>
              <w:bottom w:val="single" w:sz="4" w:space="0" w:color="auto"/>
              <w:right w:val="single" w:sz="4" w:space="0" w:color="auto"/>
            </w:tcBorders>
            <w:vAlign w:val="center"/>
            <w:hideMark/>
          </w:tcPr>
          <w:p w:rsidR="00437A8B" w:rsidRDefault="00437A8B" w:rsidP="00437A8B">
            <w:pPr>
              <w:rPr>
                <w:rFonts w:ascii="GHEA Grapalat" w:hAnsi="GHEA Grapalat" w:cs="Calibri"/>
                <w:color w:val="000000"/>
                <w:sz w:val="18"/>
                <w:szCs w:val="18"/>
              </w:rPr>
            </w:pPr>
          </w:p>
        </w:tc>
        <w:tc>
          <w:tcPr>
            <w:tcW w:w="910" w:type="dxa"/>
            <w:vMerge/>
            <w:tcBorders>
              <w:top w:val="nil"/>
              <w:left w:val="single" w:sz="4" w:space="0" w:color="auto"/>
              <w:bottom w:val="single" w:sz="4" w:space="0" w:color="auto"/>
              <w:right w:val="single" w:sz="4" w:space="0" w:color="auto"/>
            </w:tcBorders>
            <w:vAlign w:val="center"/>
            <w:hideMark/>
          </w:tcPr>
          <w:p w:rsidR="00437A8B" w:rsidRDefault="00437A8B" w:rsidP="00437A8B">
            <w:pPr>
              <w:rPr>
                <w:rFonts w:ascii="GHEA Grapalat" w:hAnsi="GHEA Grapalat" w:cs="Calibri"/>
                <w:color w:val="000000"/>
                <w:sz w:val="18"/>
                <w:szCs w:val="18"/>
              </w:rPr>
            </w:pPr>
          </w:p>
        </w:tc>
        <w:tc>
          <w:tcPr>
            <w:tcW w:w="1477" w:type="dxa"/>
            <w:vMerge/>
            <w:tcBorders>
              <w:top w:val="nil"/>
              <w:left w:val="single" w:sz="4" w:space="0" w:color="auto"/>
              <w:bottom w:val="single" w:sz="4" w:space="0" w:color="auto"/>
              <w:right w:val="single" w:sz="4" w:space="0" w:color="auto"/>
            </w:tcBorders>
            <w:vAlign w:val="center"/>
            <w:hideMark/>
          </w:tcPr>
          <w:p w:rsidR="00437A8B" w:rsidRDefault="00437A8B" w:rsidP="00437A8B">
            <w:pPr>
              <w:rPr>
                <w:rFonts w:ascii="GHEA Grapalat" w:hAnsi="GHEA Grapalat" w:cs="Calibri"/>
                <w:color w:val="000000"/>
                <w:sz w:val="18"/>
                <w:szCs w:val="18"/>
              </w:rPr>
            </w:pPr>
          </w:p>
        </w:tc>
        <w:tc>
          <w:tcPr>
            <w:tcW w:w="2047" w:type="dxa"/>
            <w:gridSpan w:val="3"/>
            <w:tcBorders>
              <w:top w:val="single" w:sz="4" w:space="0" w:color="auto"/>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rPr>
              <w:t>2023թ.</w:t>
            </w:r>
          </w:p>
        </w:tc>
        <w:tc>
          <w:tcPr>
            <w:tcW w:w="8223" w:type="dxa"/>
            <w:gridSpan w:val="13"/>
            <w:tcBorders>
              <w:top w:val="single" w:sz="4" w:space="0" w:color="auto"/>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rPr>
              <w:t>2024թ.</w:t>
            </w:r>
          </w:p>
        </w:tc>
      </w:tr>
      <w:tr w:rsidR="00437A8B" w:rsidTr="00437A8B">
        <w:trPr>
          <w:trHeight w:val="1787"/>
          <w:jc w:val="center"/>
        </w:trPr>
        <w:tc>
          <w:tcPr>
            <w:tcW w:w="1335" w:type="dxa"/>
            <w:vMerge/>
            <w:tcBorders>
              <w:top w:val="single" w:sz="4" w:space="0" w:color="auto"/>
              <w:left w:val="single" w:sz="4" w:space="0" w:color="auto"/>
              <w:bottom w:val="single" w:sz="4" w:space="0" w:color="auto"/>
              <w:right w:val="single" w:sz="4" w:space="0" w:color="auto"/>
            </w:tcBorders>
            <w:vAlign w:val="center"/>
            <w:hideMark/>
          </w:tcPr>
          <w:p w:rsidR="00437A8B" w:rsidRDefault="00437A8B" w:rsidP="00437A8B">
            <w:pPr>
              <w:rPr>
                <w:rFonts w:ascii="GHEA Grapalat" w:hAnsi="GHEA Grapalat" w:cs="Calibri"/>
                <w:color w:val="000000"/>
                <w:sz w:val="18"/>
                <w:szCs w:val="18"/>
              </w:rPr>
            </w:pPr>
          </w:p>
        </w:tc>
        <w:tc>
          <w:tcPr>
            <w:tcW w:w="910" w:type="dxa"/>
            <w:vMerge/>
            <w:tcBorders>
              <w:top w:val="nil"/>
              <w:left w:val="single" w:sz="4" w:space="0" w:color="auto"/>
              <w:bottom w:val="single" w:sz="4" w:space="0" w:color="auto"/>
              <w:right w:val="single" w:sz="4" w:space="0" w:color="auto"/>
            </w:tcBorders>
            <w:vAlign w:val="center"/>
            <w:hideMark/>
          </w:tcPr>
          <w:p w:rsidR="00437A8B" w:rsidRDefault="00437A8B" w:rsidP="00437A8B">
            <w:pPr>
              <w:rPr>
                <w:rFonts w:ascii="GHEA Grapalat" w:hAnsi="GHEA Grapalat" w:cs="Calibri"/>
                <w:color w:val="000000"/>
                <w:sz w:val="18"/>
                <w:szCs w:val="18"/>
              </w:rPr>
            </w:pPr>
          </w:p>
        </w:tc>
        <w:tc>
          <w:tcPr>
            <w:tcW w:w="1477" w:type="dxa"/>
            <w:vMerge/>
            <w:tcBorders>
              <w:top w:val="nil"/>
              <w:left w:val="single" w:sz="4" w:space="0" w:color="auto"/>
              <w:bottom w:val="single" w:sz="4" w:space="0" w:color="auto"/>
              <w:right w:val="single" w:sz="4" w:space="0" w:color="auto"/>
            </w:tcBorders>
            <w:vAlign w:val="center"/>
            <w:hideMark/>
          </w:tcPr>
          <w:p w:rsidR="00437A8B" w:rsidRDefault="00437A8B" w:rsidP="00437A8B">
            <w:pPr>
              <w:rPr>
                <w:rFonts w:ascii="GHEA Grapalat" w:hAnsi="GHEA Grapalat" w:cs="Calibri"/>
                <w:color w:val="000000"/>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rsidR="00437A8B" w:rsidRPr="00A76CAD" w:rsidRDefault="00437A8B" w:rsidP="00437A8B">
            <w:pPr>
              <w:widowControl w:val="0"/>
              <w:ind w:right="-7"/>
              <w:jc w:val="center"/>
              <w:rPr>
                <w:rFonts w:ascii="GHEA Grapalat" w:hAnsi="GHEA Grapalat"/>
                <w:sz w:val="20"/>
                <w:szCs w:val="20"/>
              </w:rPr>
            </w:pPr>
            <w:r w:rsidRPr="00A76CAD">
              <w:rPr>
                <w:rFonts w:ascii="GHEA Grapalat" w:hAnsi="GHEA Grapalat"/>
                <w:sz w:val="20"/>
                <w:szCs w:val="20"/>
              </w:rPr>
              <w:t>октябрь</w:t>
            </w:r>
          </w:p>
        </w:tc>
        <w:tc>
          <w:tcPr>
            <w:tcW w:w="645" w:type="dxa"/>
            <w:tcBorders>
              <w:top w:val="single" w:sz="4" w:space="0" w:color="auto"/>
              <w:left w:val="single" w:sz="4" w:space="0" w:color="auto"/>
              <w:bottom w:val="single" w:sz="4" w:space="0" w:color="auto"/>
              <w:right w:val="single" w:sz="4" w:space="0" w:color="auto"/>
            </w:tcBorders>
            <w:vAlign w:val="center"/>
          </w:tcPr>
          <w:p w:rsidR="00437A8B" w:rsidRPr="00A76CAD" w:rsidRDefault="00437A8B" w:rsidP="00437A8B">
            <w:pPr>
              <w:widowControl w:val="0"/>
              <w:ind w:right="-7"/>
              <w:jc w:val="center"/>
              <w:rPr>
                <w:rFonts w:ascii="GHEA Grapalat" w:hAnsi="GHEA Grapalat"/>
                <w:sz w:val="20"/>
                <w:szCs w:val="20"/>
              </w:rPr>
            </w:pPr>
            <w:r w:rsidRPr="00A76CAD">
              <w:rPr>
                <w:rFonts w:ascii="GHEA Grapalat" w:hAnsi="GHEA Grapalat"/>
                <w:sz w:val="20"/>
                <w:szCs w:val="20"/>
              </w:rPr>
              <w:t>ноябрь</w:t>
            </w:r>
          </w:p>
        </w:tc>
        <w:tc>
          <w:tcPr>
            <w:tcW w:w="706" w:type="dxa"/>
            <w:tcBorders>
              <w:top w:val="single" w:sz="4" w:space="0" w:color="auto"/>
              <w:left w:val="single" w:sz="4" w:space="0" w:color="auto"/>
              <w:bottom w:val="single" w:sz="4" w:space="0" w:color="auto"/>
              <w:right w:val="single" w:sz="4" w:space="0" w:color="auto"/>
            </w:tcBorders>
            <w:vAlign w:val="center"/>
          </w:tcPr>
          <w:p w:rsidR="00437A8B" w:rsidRPr="00A76CAD" w:rsidRDefault="00437A8B" w:rsidP="00437A8B">
            <w:pPr>
              <w:widowControl w:val="0"/>
              <w:ind w:right="-7"/>
              <w:jc w:val="center"/>
              <w:rPr>
                <w:rFonts w:ascii="GHEA Grapalat" w:hAnsi="GHEA Grapalat"/>
                <w:sz w:val="20"/>
                <w:szCs w:val="20"/>
              </w:rPr>
            </w:pPr>
            <w:r w:rsidRPr="00A76CAD">
              <w:rPr>
                <w:rFonts w:ascii="GHEA Grapalat" w:hAnsi="GHEA Grapalat"/>
                <w:sz w:val="20"/>
                <w:szCs w:val="20"/>
              </w:rPr>
              <w:t>декабрь</w:t>
            </w:r>
          </w:p>
        </w:tc>
        <w:tc>
          <w:tcPr>
            <w:tcW w:w="638" w:type="dxa"/>
            <w:tcBorders>
              <w:top w:val="single" w:sz="4" w:space="0" w:color="auto"/>
              <w:left w:val="single" w:sz="4" w:space="0" w:color="auto"/>
              <w:bottom w:val="single" w:sz="4" w:space="0" w:color="auto"/>
              <w:right w:val="single" w:sz="4" w:space="0" w:color="auto"/>
            </w:tcBorders>
            <w:vAlign w:val="center"/>
          </w:tcPr>
          <w:p w:rsidR="00437A8B" w:rsidRPr="00A76CAD" w:rsidRDefault="00437A8B" w:rsidP="00437A8B">
            <w:pPr>
              <w:widowControl w:val="0"/>
              <w:ind w:right="-7"/>
              <w:jc w:val="center"/>
              <w:rPr>
                <w:rFonts w:ascii="GHEA Grapalat" w:hAnsi="GHEA Grapalat"/>
                <w:sz w:val="20"/>
                <w:szCs w:val="20"/>
              </w:rPr>
            </w:pPr>
            <w:r w:rsidRPr="00A76CAD">
              <w:rPr>
                <w:rFonts w:ascii="GHEA Grapalat" w:hAnsi="GHEA Grapalat"/>
                <w:sz w:val="20"/>
                <w:szCs w:val="20"/>
              </w:rPr>
              <w:t>январь</w:t>
            </w:r>
          </w:p>
        </w:tc>
        <w:tc>
          <w:tcPr>
            <w:tcW w:w="737" w:type="dxa"/>
            <w:tcBorders>
              <w:top w:val="single" w:sz="4" w:space="0" w:color="auto"/>
              <w:left w:val="single" w:sz="4" w:space="0" w:color="auto"/>
              <w:bottom w:val="single" w:sz="4" w:space="0" w:color="auto"/>
              <w:right w:val="single" w:sz="4" w:space="0" w:color="auto"/>
            </w:tcBorders>
            <w:vAlign w:val="center"/>
          </w:tcPr>
          <w:p w:rsidR="00437A8B" w:rsidRPr="00A76CAD" w:rsidRDefault="00437A8B" w:rsidP="00437A8B">
            <w:pPr>
              <w:widowControl w:val="0"/>
              <w:ind w:right="-7"/>
              <w:jc w:val="center"/>
              <w:rPr>
                <w:rFonts w:ascii="GHEA Grapalat" w:hAnsi="GHEA Grapalat" w:cs="Sylfaen"/>
                <w:sz w:val="20"/>
                <w:szCs w:val="20"/>
              </w:rPr>
            </w:pPr>
            <w:r w:rsidRPr="00A76CAD">
              <w:rPr>
                <w:rFonts w:ascii="GHEA Grapalat" w:hAnsi="GHEA Grapalat"/>
                <w:sz w:val="20"/>
                <w:szCs w:val="20"/>
              </w:rPr>
              <w:t>февраль</w:t>
            </w:r>
          </w:p>
        </w:tc>
        <w:tc>
          <w:tcPr>
            <w:tcW w:w="500" w:type="dxa"/>
            <w:tcBorders>
              <w:top w:val="single" w:sz="4" w:space="0" w:color="auto"/>
              <w:left w:val="single" w:sz="4" w:space="0" w:color="auto"/>
              <w:bottom w:val="single" w:sz="4" w:space="0" w:color="auto"/>
              <w:right w:val="single" w:sz="4" w:space="0" w:color="auto"/>
            </w:tcBorders>
            <w:vAlign w:val="center"/>
          </w:tcPr>
          <w:p w:rsidR="00437A8B" w:rsidRPr="00A76CAD" w:rsidRDefault="00437A8B" w:rsidP="00437A8B">
            <w:pPr>
              <w:widowControl w:val="0"/>
              <w:ind w:right="-7"/>
              <w:jc w:val="center"/>
              <w:rPr>
                <w:rFonts w:ascii="GHEA Grapalat" w:hAnsi="GHEA Grapalat"/>
                <w:sz w:val="20"/>
                <w:szCs w:val="20"/>
              </w:rPr>
            </w:pPr>
            <w:r w:rsidRPr="00A76CAD">
              <w:rPr>
                <w:rFonts w:ascii="GHEA Grapalat" w:hAnsi="GHEA Grapalat"/>
                <w:sz w:val="20"/>
                <w:szCs w:val="20"/>
              </w:rPr>
              <w:t>март</w:t>
            </w:r>
          </w:p>
        </w:tc>
        <w:tc>
          <w:tcPr>
            <w:tcW w:w="633" w:type="dxa"/>
            <w:tcBorders>
              <w:top w:val="single" w:sz="4" w:space="0" w:color="auto"/>
              <w:left w:val="single" w:sz="4" w:space="0" w:color="auto"/>
              <w:bottom w:val="single" w:sz="4" w:space="0" w:color="auto"/>
              <w:right w:val="single" w:sz="4" w:space="0" w:color="auto"/>
            </w:tcBorders>
            <w:vAlign w:val="center"/>
          </w:tcPr>
          <w:p w:rsidR="00437A8B" w:rsidRPr="00A76CAD" w:rsidRDefault="00437A8B" w:rsidP="00437A8B">
            <w:pPr>
              <w:widowControl w:val="0"/>
              <w:ind w:right="-7"/>
              <w:jc w:val="center"/>
              <w:rPr>
                <w:rFonts w:ascii="GHEA Grapalat" w:hAnsi="GHEA Grapalat" w:cs="Sylfaen"/>
                <w:sz w:val="20"/>
                <w:szCs w:val="20"/>
              </w:rPr>
            </w:pPr>
            <w:r w:rsidRPr="00A76CAD">
              <w:rPr>
                <w:rFonts w:ascii="GHEA Grapalat" w:hAnsi="GHEA Grapalat"/>
                <w:sz w:val="20"/>
                <w:szCs w:val="20"/>
              </w:rPr>
              <w:t>апрель</w:t>
            </w:r>
          </w:p>
        </w:tc>
        <w:tc>
          <w:tcPr>
            <w:tcW w:w="441" w:type="dxa"/>
            <w:tcBorders>
              <w:top w:val="single" w:sz="4" w:space="0" w:color="auto"/>
              <w:left w:val="single" w:sz="4" w:space="0" w:color="auto"/>
              <w:bottom w:val="single" w:sz="4" w:space="0" w:color="auto"/>
              <w:right w:val="single" w:sz="4" w:space="0" w:color="auto"/>
            </w:tcBorders>
            <w:vAlign w:val="center"/>
          </w:tcPr>
          <w:p w:rsidR="00437A8B" w:rsidRPr="00A76CAD" w:rsidRDefault="00437A8B" w:rsidP="00437A8B">
            <w:pPr>
              <w:widowControl w:val="0"/>
              <w:ind w:right="-7"/>
              <w:jc w:val="center"/>
              <w:rPr>
                <w:rFonts w:ascii="GHEA Grapalat" w:hAnsi="GHEA Grapalat"/>
                <w:sz w:val="20"/>
                <w:szCs w:val="20"/>
              </w:rPr>
            </w:pPr>
            <w:r w:rsidRPr="00A76CAD">
              <w:rPr>
                <w:rFonts w:ascii="GHEA Grapalat" w:hAnsi="GHEA Grapalat"/>
                <w:sz w:val="20"/>
                <w:szCs w:val="20"/>
              </w:rPr>
              <w:t>май</w:t>
            </w:r>
          </w:p>
        </w:tc>
        <w:tc>
          <w:tcPr>
            <w:tcW w:w="542" w:type="dxa"/>
            <w:tcBorders>
              <w:top w:val="single" w:sz="4" w:space="0" w:color="auto"/>
              <w:left w:val="single" w:sz="4" w:space="0" w:color="auto"/>
              <w:bottom w:val="single" w:sz="4" w:space="0" w:color="auto"/>
              <w:right w:val="single" w:sz="4" w:space="0" w:color="auto"/>
            </w:tcBorders>
            <w:vAlign w:val="center"/>
          </w:tcPr>
          <w:p w:rsidR="00437A8B" w:rsidRPr="00A76CAD" w:rsidRDefault="00437A8B" w:rsidP="00437A8B">
            <w:pPr>
              <w:widowControl w:val="0"/>
              <w:ind w:right="-7"/>
              <w:jc w:val="center"/>
              <w:rPr>
                <w:rFonts w:ascii="GHEA Grapalat" w:hAnsi="GHEA Grapalat"/>
                <w:sz w:val="20"/>
                <w:szCs w:val="20"/>
              </w:rPr>
            </w:pPr>
            <w:r w:rsidRPr="00A76CAD">
              <w:rPr>
                <w:rFonts w:ascii="GHEA Grapalat" w:hAnsi="GHEA Grapalat"/>
                <w:sz w:val="20"/>
                <w:szCs w:val="20"/>
              </w:rPr>
              <w:t>июнь</w:t>
            </w:r>
          </w:p>
        </w:tc>
        <w:tc>
          <w:tcPr>
            <w:tcW w:w="534" w:type="dxa"/>
            <w:tcBorders>
              <w:top w:val="single" w:sz="4" w:space="0" w:color="auto"/>
              <w:left w:val="single" w:sz="4" w:space="0" w:color="auto"/>
              <w:bottom w:val="single" w:sz="4" w:space="0" w:color="auto"/>
              <w:right w:val="single" w:sz="4" w:space="0" w:color="auto"/>
            </w:tcBorders>
            <w:vAlign w:val="center"/>
          </w:tcPr>
          <w:p w:rsidR="00437A8B" w:rsidRPr="00A76CAD" w:rsidRDefault="00437A8B" w:rsidP="00437A8B">
            <w:pPr>
              <w:widowControl w:val="0"/>
              <w:ind w:right="-7"/>
              <w:jc w:val="center"/>
              <w:rPr>
                <w:rFonts w:ascii="GHEA Grapalat" w:hAnsi="GHEA Grapalat"/>
                <w:sz w:val="20"/>
                <w:szCs w:val="20"/>
              </w:rPr>
            </w:pPr>
            <w:r w:rsidRPr="00A76CAD">
              <w:rPr>
                <w:rFonts w:ascii="GHEA Grapalat" w:hAnsi="GHEA Grapalat"/>
                <w:sz w:val="20"/>
                <w:szCs w:val="20"/>
              </w:rPr>
              <w:t>июль</w:t>
            </w:r>
          </w:p>
        </w:tc>
        <w:tc>
          <w:tcPr>
            <w:tcW w:w="590" w:type="dxa"/>
            <w:tcBorders>
              <w:top w:val="single" w:sz="4" w:space="0" w:color="auto"/>
              <w:left w:val="single" w:sz="4" w:space="0" w:color="auto"/>
              <w:bottom w:val="single" w:sz="4" w:space="0" w:color="auto"/>
              <w:right w:val="single" w:sz="4" w:space="0" w:color="auto"/>
            </w:tcBorders>
            <w:vAlign w:val="center"/>
          </w:tcPr>
          <w:p w:rsidR="00437A8B" w:rsidRPr="00A76CAD" w:rsidRDefault="00437A8B" w:rsidP="00437A8B">
            <w:pPr>
              <w:widowControl w:val="0"/>
              <w:ind w:right="-7"/>
              <w:jc w:val="center"/>
              <w:rPr>
                <w:rFonts w:ascii="GHEA Grapalat" w:hAnsi="GHEA Grapalat"/>
                <w:sz w:val="20"/>
                <w:szCs w:val="20"/>
              </w:rPr>
            </w:pPr>
            <w:r w:rsidRPr="00A76CAD">
              <w:rPr>
                <w:rFonts w:ascii="GHEA Grapalat" w:hAnsi="GHEA Grapalat"/>
                <w:sz w:val="20"/>
                <w:szCs w:val="20"/>
              </w:rPr>
              <w:t>август</w:t>
            </w:r>
          </w:p>
        </w:tc>
        <w:tc>
          <w:tcPr>
            <w:tcW w:w="760" w:type="dxa"/>
            <w:tcBorders>
              <w:top w:val="single" w:sz="4" w:space="0" w:color="auto"/>
              <w:left w:val="single" w:sz="4" w:space="0" w:color="auto"/>
              <w:bottom w:val="single" w:sz="4" w:space="0" w:color="auto"/>
              <w:right w:val="single" w:sz="4" w:space="0" w:color="auto"/>
            </w:tcBorders>
            <w:vAlign w:val="center"/>
          </w:tcPr>
          <w:p w:rsidR="00437A8B" w:rsidRPr="00A76CAD" w:rsidRDefault="00437A8B" w:rsidP="00437A8B">
            <w:pPr>
              <w:widowControl w:val="0"/>
              <w:ind w:right="-7"/>
              <w:jc w:val="center"/>
              <w:rPr>
                <w:rFonts w:ascii="GHEA Grapalat" w:hAnsi="GHEA Grapalat"/>
                <w:sz w:val="20"/>
                <w:szCs w:val="20"/>
              </w:rPr>
            </w:pPr>
            <w:r w:rsidRPr="00A76CAD">
              <w:rPr>
                <w:rFonts w:ascii="GHEA Grapalat" w:hAnsi="GHEA Grapalat"/>
                <w:sz w:val="20"/>
                <w:szCs w:val="20"/>
              </w:rPr>
              <w:t>сентябрь</w:t>
            </w:r>
          </w:p>
        </w:tc>
        <w:tc>
          <w:tcPr>
            <w:tcW w:w="696" w:type="dxa"/>
            <w:tcBorders>
              <w:top w:val="single" w:sz="4" w:space="0" w:color="auto"/>
              <w:left w:val="single" w:sz="4" w:space="0" w:color="auto"/>
              <w:bottom w:val="single" w:sz="4" w:space="0" w:color="auto"/>
              <w:right w:val="single" w:sz="4" w:space="0" w:color="auto"/>
            </w:tcBorders>
            <w:vAlign w:val="center"/>
          </w:tcPr>
          <w:p w:rsidR="00437A8B" w:rsidRPr="00A76CAD" w:rsidRDefault="00437A8B" w:rsidP="00437A8B">
            <w:pPr>
              <w:widowControl w:val="0"/>
              <w:ind w:right="-7"/>
              <w:jc w:val="center"/>
              <w:rPr>
                <w:rFonts w:ascii="GHEA Grapalat" w:hAnsi="GHEA Grapalat"/>
                <w:sz w:val="20"/>
                <w:szCs w:val="20"/>
              </w:rPr>
            </w:pPr>
            <w:r w:rsidRPr="00A76CAD">
              <w:rPr>
                <w:rFonts w:ascii="GHEA Grapalat" w:hAnsi="GHEA Grapalat"/>
                <w:sz w:val="20"/>
                <w:szCs w:val="20"/>
              </w:rPr>
              <w:t>октябрь</w:t>
            </w:r>
          </w:p>
        </w:tc>
        <w:tc>
          <w:tcPr>
            <w:tcW w:w="645" w:type="dxa"/>
            <w:tcBorders>
              <w:top w:val="single" w:sz="4" w:space="0" w:color="auto"/>
              <w:left w:val="single" w:sz="4" w:space="0" w:color="auto"/>
              <w:bottom w:val="single" w:sz="4" w:space="0" w:color="auto"/>
              <w:right w:val="single" w:sz="4" w:space="0" w:color="auto"/>
            </w:tcBorders>
            <w:vAlign w:val="center"/>
          </w:tcPr>
          <w:p w:rsidR="00437A8B" w:rsidRPr="00A76CAD" w:rsidRDefault="00437A8B" w:rsidP="00437A8B">
            <w:pPr>
              <w:widowControl w:val="0"/>
              <w:ind w:right="-7"/>
              <w:jc w:val="center"/>
              <w:rPr>
                <w:rFonts w:ascii="GHEA Grapalat" w:hAnsi="GHEA Grapalat"/>
                <w:sz w:val="20"/>
                <w:szCs w:val="20"/>
              </w:rPr>
            </w:pPr>
            <w:r w:rsidRPr="00A76CAD">
              <w:rPr>
                <w:rFonts w:ascii="GHEA Grapalat" w:hAnsi="GHEA Grapalat"/>
                <w:sz w:val="20"/>
                <w:szCs w:val="20"/>
              </w:rPr>
              <w:t>ноябрь</w:t>
            </w:r>
          </w:p>
        </w:tc>
        <w:tc>
          <w:tcPr>
            <w:tcW w:w="706" w:type="dxa"/>
            <w:tcBorders>
              <w:top w:val="single" w:sz="4" w:space="0" w:color="auto"/>
              <w:left w:val="single" w:sz="4" w:space="0" w:color="auto"/>
              <w:bottom w:val="single" w:sz="4" w:space="0" w:color="auto"/>
              <w:right w:val="single" w:sz="4" w:space="0" w:color="auto"/>
            </w:tcBorders>
            <w:vAlign w:val="center"/>
          </w:tcPr>
          <w:p w:rsidR="00437A8B" w:rsidRPr="00A76CAD" w:rsidRDefault="00437A8B" w:rsidP="00437A8B">
            <w:pPr>
              <w:widowControl w:val="0"/>
              <w:ind w:right="-7"/>
              <w:jc w:val="center"/>
              <w:rPr>
                <w:rFonts w:ascii="GHEA Grapalat" w:hAnsi="GHEA Grapalat"/>
                <w:sz w:val="20"/>
                <w:szCs w:val="20"/>
              </w:rPr>
            </w:pPr>
            <w:r w:rsidRPr="00A76CAD">
              <w:rPr>
                <w:rFonts w:ascii="GHEA Grapalat" w:hAnsi="GHEA Grapalat"/>
                <w:sz w:val="20"/>
                <w:szCs w:val="20"/>
              </w:rPr>
              <w:t>декабрь</w:t>
            </w:r>
          </w:p>
        </w:tc>
        <w:tc>
          <w:tcPr>
            <w:tcW w:w="801" w:type="dxa"/>
            <w:tcBorders>
              <w:top w:val="nil"/>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Calibri" w:hAnsi="Calibri" w:cs="Calibri"/>
                <w:color w:val="000000"/>
                <w:sz w:val="18"/>
                <w:szCs w:val="18"/>
                <w:lang w:val="es-ES"/>
              </w:rPr>
              <w:t>Ընդամենը </w:t>
            </w:r>
          </w:p>
        </w:tc>
      </w:tr>
      <w:tr w:rsidR="00437A8B" w:rsidTr="00437A8B">
        <w:trPr>
          <w:trHeight w:val="1095"/>
          <w:jc w:val="center"/>
        </w:trPr>
        <w:tc>
          <w:tcPr>
            <w:tcW w:w="1335" w:type="dxa"/>
            <w:tcBorders>
              <w:top w:val="nil"/>
              <w:left w:val="single" w:sz="4" w:space="0" w:color="auto"/>
              <w:bottom w:val="single" w:sz="4" w:space="0" w:color="auto"/>
              <w:right w:val="single" w:sz="4" w:space="0" w:color="auto"/>
            </w:tcBorders>
            <w:shd w:val="clear" w:color="auto" w:fill="auto"/>
            <w:vAlign w:val="center"/>
            <w:hideMark/>
          </w:tcPr>
          <w:p w:rsidR="00437A8B" w:rsidRPr="004C5447" w:rsidRDefault="00437A8B" w:rsidP="00437A8B">
            <w:pPr>
              <w:jc w:val="center"/>
              <w:rPr>
                <w:rFonts w:ascii="GHEA Grapalat" w:hAnsi="GHEA Grapalat" w:cs="Calibri"/>
                <w:color w:val="000000"/>
                <w:sz w:val="18"/>
                <w:szCs w:val="18"/>
              </w:rPr>
            </w:pPr>
            <w:r w:rsidRPr="004C5447">
              <w:rPr>
                <w:rFonts w:ascii="GHEA Grapalat" w:hAnsi="GHEA Grapalat" w:cs="Calibri"/>
                <w:color w:val="000000"/>
                <w:sz w:val="18"/>
                <w:szCs w:val="18"/>
                <w:lang w:val="es-ES"/>
              </w:rPr>
              <w:t>1--14</w:t>
            </w:r>
          </w:p>
        </w:tc>
        <w:tc>
          <w:tcPr>
            <w:tcW w:w="910" w:type="dxa"/>
            <w:tcBorders>
              <w:top w:val="nil"/>
              <w:left w:val="nil"/>
              <w:bottom w:val="single" w:sz="4" w:space="0" w:color="auto"/>
              <w:right w:val="single" w:sz="4" w:space="0" w:color="auto"/>
            </w:tcBorders>
            <w:shd w:val="clear" w:color="auto" w:fill="auto"/>
            <w:vAlign w:val="center"/>
            <w:hideMark/>
          </w:tcPr>
          <w:p w:rsidR="00437A8B" w:rsidRDefault="00437A8B" w:rsidP="00437A8B">
            <w:pPr>
              <w:rPr>
                <w:rFonts w:ascii="GHEA Grapalat" w:hAnsi="GHEA Grapalat" w:cs="Calibri"/>
                <w:color w:val="000000"/>
                <w:sz w:val="18"/>
                <w:szCs w:val="18"/>
              </w:rPr>
            </w:pPr>
            <w:r>
              <w:rPr>
                <w:rFonts w:ascii="Calibri" w:hAnsi="Calibri" w:cs="Calibri"/>
                <w:color w:val="000000"/>
                <w:sz w:val="18"/>
                <w:szCs w:val="18"/>
                <w:lang w:val="es-ES"/>
              </w:rPr>
              <w:t> </w:t>
            </w:r>
          </w:p>
        </w:tc>
        <w:tc>
          <w:tcPr>
            <w:tcW w:w="1477" w:type="dxa"/>
            <w:tcBorders>
              <w:top w:val="nil"/>
              <w:left w:val="nil"/>
              <w:bottom w:val="single" w:sz="4" w:space="0" w:color="auto"/>
              <w:right w:val="single" w:sz="4" w:space="0" w:color="auto"/>
            </w:tcBorders>
            <w:shd w:val="clear" w:color="auto" w:fill="auto"/>
            <w:vAlign w:val="center"/>
            <w:hideMark/>
          </w:tcPr>
          <w:p w:rsidR="00437A8B" w:rsidRDefault="00437A8B" w:rsidP="00437A8B">
            <w:pPr>
              <w:rPr>
                <w:rFonts w:ascii="GHEA Grapalat" w:hAnsi="GHEA Grapalat" w:cs="Calibri"/>
                <w:color w:val="000000"/>
                <w:sz w:val="18"/>
                <w:szCs w:val="18"/>
              </w:rPr>
            </w:pPr>
            <w:r w:rsidRPr="001827E4">
              <w:rPr>
                <w:rFonts w:ascii="GHEA Grapalat" w:hAnsi="GHEA Grapalat"/>
                <w:sz w:val="20"/>
              </w:rPr>
              <w:t>медицинского оборудования</w:t>
            </w:r>
          </w:p>
        </w:tc>
        <w:tc>
          <w:tcPr>
            <w:tcW w:w="696" w:type="dxa"/>
            <w:tcBorders>
              <w:top w:val="nil"/>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645" w:type="dxa"/>
            <w:tcBorders>
              <w:top w:val="nil"/>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706" w:type="dxa"/>
            <w:tcBorders>
              <w:top w:val="nil"/>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638" w:type="dxa"/>
            <w:tcBorders>
              <w:top w:val="nil"/>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737" w:type="dxa"/>
            <w:tcBorders>
              <w:top w:val="nil"/>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500" w:type="dxa"/>
            <w:tcBorders>
              <w:top w:val="nil"/>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633" w:type="dxa"/>
            <w:tcBorders>
              <w:top w:val="nil"/>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441" w:type="dxa"/>
            <w:tcBorders>
              <w:top w:val="nil"/>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542" w:type="dxa"/>
            <w:tcBorders>
              <w:top w:val="nil"/>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534" w:type="dxa"/>
            <w:tcBorders>
              <w:top w:val="nil"/>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590" w:type="dxa"/>
            <w:tcBorders>
              <w:top w:val="nil"/>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760" w:type="dxa"/>
            <w:tcBorders>
              <w:top w:val="nil"/>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696" w:type="dxa"/>
            <w:tcBorders>
              <w:top w:val="nil"/>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645" w:type="dxa"/>
            <w:tcBorders>
              <w:top w:val="nil"/>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706" w:type="dxa"/>
            <w:tcBorders>
              <w:top w:val="nil"/>
              <w:left w:val="nil"/>
              <w:bottom w:val="single" w:sz="4" w:space="0" w:color="auto"/>
              <w:right w:val="single" w:sz="4" w:space="0" w:color="auto"/>
            </w:tcBorders>
            <w:shd w:val="clear" w:color="auto" w:fill="auto"/>
            <w:vAlign w:val="center"/>
            <w:hideMark/>
          </w:tcPr>
          <w:p w:rsidR="00437A8B" w:rsidRDefault="00437A8B" w:rsidP="00437A8B">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801" w:type="dxa"/>
            <w:tcBorders>
              <w:top w:val="nil"/>
              <w:left w:val="nil"/>
              <w:bottom w:val="single" w:sz="4" w:space="0" w:color="auto"/>
              <w:right w:val="single" w:sz="4" w:space="0" w:color="auto"/>
            </w:tcBorders>
            <w:shd w:val="clear" w:color="auto" w:fill="auto"/>
            <w:vAlign w:val="center"/>
            <w:hideMark/>
          </w:tcPr>
          <w:p w:rsidR="00437A8B" w:rsidRDefault="00437A8B" w:rsidP="00437A8B">
            <w:pPr>
              <w:rPr>
                <w:rFonts w:ascii="GHEA Grapalat" w:hAnsi="GHEA Grapalat" w:cs="Calibri"/>
                <w:color w:val="000000"/>
                <w:sz w:val="18"/>
                <w:szCs w:val="18"/>
              </w:rPr>
            </w:pPr>
            <w:r>
              <w:rPr>
                <w:rFonts w:ascii="GHEA Grapalat" w:hAnsi="GHEA Grapalat" w:cs="Calibri"/>
                <w:color w:val="000000"/>
                <w:sz w:val="18"/>
                <w:szCs w:val="18"/>
                <w:lang w:val="pt-BR"/>
              </w:rPr>
              <w:t>... %</w:t>
            </w:r>
          </w:p>
        </w:tc>
      </w:tr>
    </w:tbl>
    <w:p w:rsidR="00437A8B" w:rsidRDefault="00437A8B" w:rsidP="00A76CAD">
      <w:pPr>
        <w:widowControl w:val="0"/>
        <w:rPr>
          <w:rFonts w:ascii="GHEA Grapalat" w:hAnsi="GHEA Grapalat"/>
          <w:i/>
          <w:sz w:val="20"/>
          <w:szCs w:val="20"/>
        </w:rPr>
      </w:pPr>
    </w:p>
    <w:p w:rsidR="00437A8B" w:rsidRDefault="00437A8B" w:rsidP="00A76CAD">
      <w:pPr>
        <w:widowControl w:val="0"/>
        <w:rPr>
          <w:rFonts w:ascii="GHEA Grapalat" w:hAnsi="GHEA Grapalat"/>
          <w:i/>
          <w:sz w:val="20"/>
          <w:szCs w:val="20"/>
        </w:rPr>
      </w:pPr>
    </w:p>
    <w:p w:rsidR="00437A8B" w:rsidRPr="00A76CAD" w:rsidRDefault="00437A8B" w:rsidP="00A76CAD">
      <w:pPr>
        <w:widowControl w:val="0"/>
        <w:rPr>
          <w:rFonts w:ascii="GHEA Grapalat" w:hAnsi="GHEA Grapalat"/>
          <w:i/>
          <w:sz w:val="20"/>
          <w:szCs w:val="20"/>
        </w:rPr>
      </w:pPr>
    </w:p>
    <w:tbl>
      <w:tblPr>
        <w:tblW w:w="9645" w:type="dxa"/>
        <w:jc w:val="center"/>
        <w:tblLayout w:type="fixed"/>
        <w:tblLook w:val="04A0" w:firstRow="1" w:lastRow="0" w:firstColumn="1" w:lastColumn="0" w:noHBand="0" w:noVBand="1"/>
      </w:tblPr>
      <w:tblGrid>
        <w:gridCol w:w="4539"/>
        <w:gridCol w:w="760"/>
        <w:gridCol w:w="4346"/>
      </w:tblGrid>
      <w:tr w:rsidR="00C30512" w:rsidRPr="00A76CAD" w:rsidTr="00C30512">
        <w:trPr>
          <w:jc w:val="center"/>
        </w:trPr>
        <w:tc>
          <w:tcPr>
            <w:tcW w:w="4536" w:type="dxa"/>
            <w:hideMark/>
          </w:tcPr>
          <w:p w:rsidR="008A4B6C" w:rsidRPr="00375B81" w:rsidRDefault="008A4B6C" w:rsidP="008A4B6C">
            <w:pPr>
              <w:widowControl w:val="0"/>
              <w:jc w:val="center"/>
              <w:rPr>
                <w:rFonts w:ascii="GHEA Grapalat" w:hAnsi="GHEA Grapalat" w:cs="Sylfaen"/>
                <w:bCs/>
                <w:sz w:val="18"/>
                <w:szCs w:val="18"/>
              </w:rPr>
            </w:pPr>
            <w:r w:rsidRPr="00375B81">
              <w:rPr>
                <w:rFonts w:ascii="GHEA Grapalat" w:hAnsi="GHEA Grapalat"/>
                <w:sz w:val="18"/>
                <w:szCs w:val="18"/>
              </w:rPr>
              <w:t>ПОКУПАТЕЛЬ</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&lt;&lt;Сурб Аствацамайр&gt;&gt; МЦ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г. Ереван, Арташисян 46/1</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rPr>
              <w:t>АМЕРИАБАНК ЗАО</w:t>
            </w:r>
          </w:p>
          <w:p w:rsidR="008A4B6C" w:rsidRPr="00175037" w:rsidRDefault="008A4B6C" w:rsidP="008A4B6C">
            <w:pPr>
              <w:widowControl w:val="0"/>
              <w:jc w:val="center"/>
              <w:rPr>
                <w:rFonts w:ascii="GHEA Grapalat" w:hAnsi="GHEA Grapalat"/>
                <w:sz w:val="18"/>
                <w:szCs w:val="18"/>
              </w:rPr>
            </w:pPr>
            <w:r w:rsidRPr="00175037">
              <w:rPr>
                <w:rFonts w:ascii="GHEA Grapalat" w:hAnsi="GHEA Grapalat"/>
                <w:sz w:val="18"/>
                <w:szCs w:val="18"/>
                <w:lang w:val="en-US"/>
              </w:rPr>
              <w:t>H</w:t>
            </w:r>
            <w:r w:rsidRPr="00175037">
              <w:rPr>
                <w:rFonts w:ascii="GHEA Grapalat" w:hAnsi="GHEA Grapalat"/>
                <w:sz w:val="18"/>
                <w:szCs w:val="18"/>
              </w:rPr>
              <w:t>/</w:t>
            </w:r>
            <w:r w:rsidRPr="00175037">
              <w:rPr>
                <w:rFonts w:ascii="GHEA Grapalat" w:hAnsi="GHEA Grapalat"/>
                <w:sz w:val="18"/>
                <w:szCs w:val="18"/>
                <w:lang w:val="en-US"/>
              </w:rPr>
              <w:t>H</w:t>
            </w:r>
            <w:r w:rsidRPr="00175037">
              <w:rPr>
                <w:rFonts w:ascii="GHEA Grapalat" w:hAnsi="GHEA Grapalat"/>
                <w:sz w:val="18"/>
                <w:szCs w:val="18"/>
              </w:rPr>
              <w:t xml:space="preserve"> 1570053952390100</w:t>
            </w:r>
          </w:p>
          <w:p w:rsidR="008A4B6C" w:rsidRPr="00175037" w:rsidRDefault="008A4B6C" w:rsidP="008A4B6C">
            <w:pPr>
              <w:widowControl w:val="0"/>
              <w:jc w:val="center"/>
              <w:rPr>
                <w:rFonts w:ascii="GHEA Grapalat" w:hAnsi="GHEA Grapalat"/>
                <w:sz w:val="18"/>
                <w:szCs w:val="18"/>
              </w:rPr>
            </w:pPr>
            <w:r w:rsidRPr="00375B81">
              <w:rPr>
                <w:rFonts w:ascii="GHEA Grapalat" w:hAnsi="GHEA Grapalat"/>
                <w:sz w:val="18"/>
                <w:szCs w:val="18"/>
              </w:rPr>
              <w:t>УНН</w:t>
            </w:r>
            <w:r w:rsidRPr="00175037">
              <w:rPr>
                <w:rFonts w:ascii="GHEA Grapalat" w:hAnsi="GHEA Grapalat"/>
                <w:sz w:val="18"/>
                <w:szCs w:val="18"/>
              </w:rPr>
              <w:t xml:space="preserve"> 02235034</w:t>
            </w:r>
          </w:p>
          <w:p w:rsidR="008A4B6C" w:rsidRPr="00175037"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 xml:space="preserve">директор </w:t>
            </w:r>
            <w:r>
              <w:rPr>
                <w:rFonts w:ascii="GHEA Grapalat" w:hAnsi="GHEA Grapalat"/>
                <w:sz w:val="18"/>
                <w:szCs w:val="18"/>
                <w:lang w:val="en-US"/>
              </w:rPr>
              <w:t>Օ</w:t>
            </w:r>
            <w:r w:rsidRPr="005A34A6">
              <w:rPr>
                <w:rFonts w:ascii="GHEA Grapalat" w:hAnsi="GHEA Grapalat"/>
                <w:sz w:val="18"/>
                <w:szCs w:val="18"/>
              </w:rPr>
              <w:t>. Зограбян--------------------</w:t>
            </w:r>
          </w:p>
          <w:p w:rsidR="008A4B6C" w:rsidRPr="005A34A6" w:rsidRDefault="008A4B6C" w:rsidP="008A4B6C">
            <w:pPr>
              <w:widowControl w:val="0"/>
              <w:jc w:val="center"/>
              <w:rPr>
                <w:rFonts w:ascii="GHEA Grapalat" w:hAnsi="GHEA Grapalat"/>
                <w:sz w:val="18"/>
                <w:szCs w:val="18"/>
              </w:rPr>
            </w:pPr>
          </w:p>
          <w:p w:rsidR="008A4B6C" w:rsidRPr="005A34A6" w:rsidRDefault="008A4B6C" w:rsidP="008A4B6C">
            <w:pPr>
              <w:widowControl w:val="0"/>
              <w:jc w:val="center"/>
              <w:rPr>
                <w:rFonts w:ascii="GHEA Grapalat" w:hAnsi="GHEA Grapalat"/>
                <w:sz w:val="18"/>
                <w:szCs w:val="18"/>
              </w:rPr>
            </w:pPr>
            <w:r w:rsidRPr="005A34A6">
              <w:rPr>
                <w:rFonts w:ascii="GHEA Grapalat" w:hAnsi="GHEA Grapalat"/>
                <w:sz w:val="18"/>
                <w:szCs w:val="18"/>
              </w:rPr>
              <w:t>/подпись/</w:t>
            </w:r>
          </w:p>
          <w:p w:rsidR="008A4B6C" w:rsidRPr="00CD2EBF" w:rsidRDefault="008A4B6C" w:rsidP="008A4B6C">
            <w:pPr>
              <w:widowControl w:val="0"/>
              <w:jc w:val="center"/>
              <w:rPr>
                <w:rFonts w:ascii="GHEA Grapalat" w:hAnsi="GHEA Grapalat"/>
                <w:sz w:val="18"/>
                <w:szCs w:val="18"/>
              </w:rPr>
            </w:pPr>
            <w:r w:rsidRPr="00375B81">
              <w:rPr>
                <w:rFonts w:ascii="GHEA Grapalat" w:hAnsi="GHEA Grapalat"/>
                <w:sz w:val="18"/>
                <w:szCs w:val="18"/>
              </w:rPr>
              <w:t>М. П.</w:t>
            </w:r>
            <w:r w:rsidRPr="00CD2EBF">
              <w:rPr>
                <w:rFonts w:ascii="GHEA Grapalat" w:hAnsi="GHEA Grapalat"/>
                <w:sz w:val="18"/>
                <w:szCs w:val="18"/>
              </w:rPr>
              <w:t>___________</w:t>
            </w:r>
          </w:p>
          <w:p w:rsidR="00C30512" w:rsidRPr="00A76CAD" w:rsidRDefault="00C30512" w:rsidP="00A76CAD">
            <w:pPr>
              <w:widowControl w:val="0"/>
              <w:jc w:val="center"/>
              <w:rPr>
                <w:rFonts w:ascii="GHEA Grapalat" w:hAnsi="GHEA Grapalat"/>
                <w:sz w:val="20"/>
                <w:szCs w:val="20"/>
              </w:rPr>
            </w:pPr>
          </w:p>
        </w:tc>
        <w:tc>
          <w:tcPr>
            <w:tcW w:w="760" w:type="dxa"/>
          </w:tcPr>
          <w:p w:rsidR="00C30512" w:rsidRPr="00A76CAD" w:rsidRDefault="00C30512" w:rsidP="00A76CAD">
            <w:pPr>
              <w:widowControl w:val="0"/>
              <w:jc w:val="center"/>
              <w:rPr>
                <w:rFonts w:ascii="GHEA Grapalat" w:hAnsi="GHEA Grapalat"/>
                <w:sz w:val="20"/>
                <w:szCs w:val="20"/>
              </w:rPr>
            </w:pPr>
          </w:p>
        </w:tc>
        <w:tc>
          <w:tcPr>
            <w:tcW w:w="4343" w:type="dxa"/>
            <w:hideMark/>
          </w:tcPr>
          <w:p w:rsidR="00C30512" w:rsidRPr="00A76CAD" w:rsidRDefault="00C30512" w:rsidP="00A76CAD">
            <w:pPr>
              <w:widowControl w:val="0"/>
              <w:jc w:val="center"/>
              <w:rPr>
                <w:rFonts w:ascii="GHEA Grapalat" w:hAnsi="GHEA Grapalat" w:cs="Sylfaen"/>
                <w:b/>
                <w:bCs/>
                <w:sz w:val="20"/>
                <w:szCs w:val="20"/>
              </w:rPr>
            </w:pPr>
            <w:r w:rsidRPr="00A76CAD">
              <w:rPr>
                <w:rFonts w:ascii="GHEA Grapalat" w:hAnsi="GHEA Grapalat"/>
                <w:b/>
                <w:sz w:val="20"/>
                <w:szCs w:val="20"/>
              </w:rPr>
              <w:t>ПРОДАВЕЦ</w:t>
            </w:r>
          </w:p>
          <w:p w:rsidR="00C30512" w:rsidRPr="00A76CAD" w:rsidRDefault="00C30512" w:rsidP="00A76CAD">
            <w:pPr>
              <w:widowControl w:val="0"/>
              <w:jc w:val="center"/>
              <w:rPr>
                <w:rFonts w:ascii="GHEA Grapalat" w:hAnsi="GHEA Grapalat"/>
                <w:sz w:val="20"/>
                <w:szCs w:val="20"/>
                <w:lang w:val="en-US"/>
              </w:rPr>
            </w:pPr>
            <w:r w:rsidRPr="00A76CAD">
              <w:rPr>
                <w:rFonts w:ascii="GHEA Grapalat" w:hAnsi="GHEA Grapalat"/>
                <w:sz w:val="20"/>
                <w:szCs w:val="20"/>
                <w:lang w:val="en-US"/>
              </w:rPr>
              <w:t>______________________</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/подпись/</w:t>
            </w:r>
          </w:p>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М. П.</w:t>
            </w:r>
          </w:p>
        </w:tc>
      </w:tr>
    </w:tbl>
    <w:p w:rsidR="00C30512" w:rsidRPr="00A76CAD" w:rsidRDefault="00C30512" w:rsidP="00A76CAD">
      <w:pPr>
        <w:rPr>
          <w:rFonts w:ascii="GHEA Grapalat" w:hAnsi="GHEA Grapalat"/>
          <w:sz w:val="20"/>
          <w:szCs w:val="20"/>
        </w:rPr>
        <w:sectPr w:rsidR="00C30512" w:rsidRPr="00A76CAD">
          <w:footnotePr>
            <w:pos w:val="beneathText"/>
          </w:footnotePr>
          <w:pgSz w:w="16838" w:h="11906" w:orient="landscape"/>
          <w:pgMar w:top="1418" w:right="1418" w:bottom="1418" w:left="1418" w:header="561" w:footer="561" w:gutter="0"/>
          <w:cols w:space="720"/>
        </w:sectPr>
      </w:pPr>
    </w:p>
    <w:p w:rsidR="00C30512" w:rsidRPr="00A76CAD" w:rsidRDefault="00C30512" w:rsidP="00A76CAD">
      <w:pPr>
        <w:widowControl w:val="0"/>
        <w:jc w:val="right"/>
        <w:rPr>
          <w:rFonts w:ascii="GHEA Grapalat" w:hAnsi="GHEA Grapalat"/>
          <w:i/>
          <w:sz w:val="20"/>
          <w:szCs w:val="20"/>
        </w:rPr>
      </w:pPr>
      <w:r w:rsidRPr="00A76CAD">
        <w:rPr>
          <w:rFonts w:ascii="GHEA Grapalat" w:hAnsi="GHEA Grapalat"/>
          <w:i/>
          <w:sz w:val="20"/>
          <w:szCs w:val="20"/>
        </w:rPr>
        <w:t>Приложение № 3</w:t>
      </w:r>
    </w:p>
    <w:p w:rsidR="00C30512" w:rsidRPr="00A76CAD" w:rsidRDefault="00C30512" w:rsidP="00A76CAD">
      <w:pPr>
        <w:widowControl w:val="0"/>
        <w:jc w:val="right"/>
        <w:rPr>
          <w:rFonts w:ascii="GHEA Grapalat" w:hAnsi="GHEA Grapalat"/>
          <w:i/>
          <w:sz w:val="20"/>
          <w:szCs w:val="20"/>
        </w:rPr>
      </w:pPr>
      <w:r w:rsidRPr="00A76CAD">
        <w:rPr>
          <w:rFonts w:ascii="GHEA Grapalat" w:hAnsi="GHEA Grapalat"/>
          <w:i/>
          <w:sz w:val="20"/>
          <w:szCs w:val="20"/>
        </w:rPr>
        <w:t xml:space="preserve">к Договору под кодом </w:t>
      </w:r>
      <w:r w:rsidRPr="00A76CAD">
        <w:rPr>
          <w:rFonts w:ascii="GHEA Grapalat" w:hAnsi="GHEA Grapalat"/>
          <w:i/>
          <w:sz w:val="20"/>
          <w:szCs w:val="20"/>
        </w:rPr>
        <w:br/>
        <w:t>заключенному "</w:t>
      </w:r>
      <w:r w:rsidRPr="00A76CAD">
        <w:rPr>
          <w:rFonts w:ascii="GHEA Grapalat" w:hAnsi="GHEA Grapalat"/>
          <w:i/>
          <w:sz w:val="20"/>
          <w:szCs w:val="20"/>
        </w:rPr>
        <w:tab/>
        <w:t>"</w:t>
      </w:r>
      <w:r w:rsidRPr="00A76CAD">
        <w:rPr>
          <w:rFonts w:ascii="GHEA Grapalat" w:hAnsi="GHEA Grapalat"/>
          <w:i/>
          <w:sz w:val="20"/>
          <w:szCs w:val="20"/>
        </w:rPr>
        <w:tab/>
        <w:t>20</w:t>
      </w:r>
      <w:r w:rsidRPr="00A76CAD">
        <w:rPr>
          <w:rFonts w:ascii="GHEA Grapalat" w:hAnsi="GHEA Grapalat"/>
          <w:i/>
          <w:sz w:val="20"/>
          <w:szCs w:val="20"/>
        </w:rPr>
        <w:tab/>
        <w:t>г.</w:t>
      </w:r>
    </w:p>
    <w:p w:rsidR="00C30512" w:rsidRPr="00A76CAD" w:rsidRDefault="00C30512" w:rsidP="00A76CAD">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C30512" w:rsidRPr="00A76CAD" w:rsidTr="00C30512">
        <w:trPr>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 xml:space="preserve">Сторона договора </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место нахождения 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Р/С____________________________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УНН___________________________</w:t>
            </w:r>
          </w:p>
        </w:tc>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 xml:space="preserve">Заказчик </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место нахождения 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Р/С_______________________________</w:t>
            </w:r>
          </w:p>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УНН______________________________</w:t>
            </w:r>
          </w:p>
        </w:tc>
      </w:tr>
    </w:tbl>
    <w:p w:rsidR="00C30512" w:rsidRPr="00A76CAD" w:rsidRDefault="00C30512" w:rsidP="00A76CAD">
      <w:pPr>
        <w:widowControl w:val="0"/>
        <w:ind w:firstLine="375"/>
        <w:rPr>
          <w:rFonts w:ascii="GHEA Grapalat" w:hAnsi="GHEA Grapalat"/>
          <w:iCs/>
          <w:sz w:val="20"/>
          <w:szCs w:val="20"/>
        </w:rPr>
      </w:pPr>
    </w:p>
    <w:p w:rsidR="00C30512" w:rsidRPr="00A76CAD" w:rsidRDefault="00C30512" w:rsidP="00A76CAD">
      <w:pPr>
        <w:widowControl w:val="0"/>
        <w:ind w:left="567" w:right="467"/>
        <w:jc w:val="center"/>
        <w:rPr>
          <w:rFonts w:ascii="GHEA Grapalat" w:hAnsi="GHEA Grapalat"/>
          <w:iCs/>
          <w:sz w:val="20"/>
          <w:szCs w:val="20"/>
        </w:rPr>
      </w:pPr>
      <w:r w:rsidRPr="00A76CAD">
        <w:rPr>
          <w:rFonts w:ascii="GHEA Grapalat" w:hAnsi="GHEA Grapalat"/>
          <w:b/>
          <w:sz w:val="20"/>
          <w:szCs w:val="20"/>
        </w:rPr>
        <w:t>АКТ №</w:t>
      </w:r>
    </w:p>
    <w:p w:rsidR="00C30512" w:rsidRPr="00A76CAD" w:rsidRDefault="00C30512" w:rsidP="00A76CAD">
      <w:pPr>
        <w:widowControl w:val="0"/>
        <w:ind w:left="567" w:right="467"/>
        <w:jc w:val="center"/>
        <w:rPr>
          <w:rFonts w:ascii="GHEA Grapalat" w:hAnsi="GHEA Grapalat"/>
          <w:b/>
          <w:bCs/>
          <w:iCs/>
          <w:sz w:val="20"/>
          <w:szCs w:val="20"/>
        </w:rPr>
      </w:pPr>
      <w:r w:rsidRPr="00A76CAD">
        <w:rPr>
          <w:rFonts w:ascii="GHEA Grapalat" w:hAnsi="GHEA Grapalat"/>
          <w:b/>
          <w:sz w:val="20"/>
          <w:szCs w:val="20"/>
        </w:rPr>
        <w:t xml:space="preserve">ПРИЕМА-ПЕРЕДАЧИ РЕЗУЛЬТАТОВ </w:t>
      </w:r>
      <w:r w:rsidRPr="00A76CAD">
        <w:rPr>
          <w:rFonts w:ascii="GHEA Grapalat" w:hAnsi="GHEA Grapalat"/>
          <w:b/>
          <w:sz w:val="20"/>
          <w:szCs w:val="20"/>
        </w:rPr>
        <w:br/>
        <w:t>ИСПОЛНЕНИЯ ДОГОВОРАИЛИ ЕГО ЧАСТИ</w:t>
      </w:r>
    </w:p>
    <w:p w:rsidR="00C30512" w:rsidRPr="00A76CAD" w:rsidRDefault="00C30512" w:rsidP="00A76CAD">
      <w:pPr>
        <w:pStyle w:val="BodyTextIndent"/>
        <w:widowControl w:val="0"/>
        <w:spacing w:after="0" w:line="240" w:lineRule="auto"/>
        <w:ind w:firstLine="0"/>
        <w:jc w:val="center"/>
        <w:rPr>
          <w:rFonts w:ascii="GHEA Grapalat" w:hAnsi="GHEA Grapalat" w:cs="Times New Roman"/>
          <w:b/>
          <w:bCs/>
          <w:i/>
          <w:iCs/>
          <w:sz w:val="20"/>
        </w:rPr>
      </w:pPr>
    </w:p>
    <w:p w:rsidR="00C30512" w:rsidRPr="00A76CAD" w:rsidRDefault="00C30512" w:rsidP="00A76CAD">
      <w:pPr>
        <w:pStyle w:val="BodyTextIndent"/>
        <w:widowControl w:val="0"/>
        <w:tabs>
          <w:tab w:val="left" w:pos="1134"/>
          <w:tab w:val="left" w:pos="1843"/>
        </w:tabs>
        <w:spacing w:after="0" w:line="240" w:lineRule="auto"/>
        <w:ind w:firstLine="540"/>
        <w:rPr>
          <w:rFonts w:ascii="GHEA Grapalat" w:hAnsi="GHEA Grapalat" w:cs="Times New Roman"/>
          <w:i/>
          <w:iCs/>
          <w:sz w:val="20"/>
        </w:rPr>
      </w:pPr>
      <w:r w:rsidRPr="00A76CAD">
        <w:rPr>
          <w:rFonts w:ascii="GHEA Grapalat" w:hAnsi="GHEA Grapalat" w:cs="Times New Roman"/>
          <w:i/>
          <w:sz w:val="20"/>
        </w:rPr>
        <w:t>"</w:t>
      </w:r>
      <w:r w:rsidRPr="00A76CAD">
        <w:rPr>
          <w:rFonts w:ascii="GHEA Grapalat" w:hAnsi="GHEA Grapalat" w:cs="Times New Roman"/>
          <w:i/>
          <w:sz w:val="20"/>
        </w:rPr>
        <w:tab/>
        <w:t>" "</w:t>
      </w:r>
      <w:r w:rsidRPr="00A76CAD">
        <w:rPr>
          <w:rFonts w:ascii="GHEA Grapalat" w:hAnsi="GHEA Grapalat" w:cs="Times New Roman"/>
          <w:i/>
          <w:sz w:val="20"/>
        </w:rPr>
        <w:tab/>
        <w:t>" 20</w:t>
      </w:r>
      <w:r w:rsidRPr="00A76CAD">
        <w:rPr>
          <w:rFonts w:ascii="GHEA Grapalat" w:hAnsi="GHEA Grapalat" w:cs="Times New Roman"/>
          <w:i/>
          <w:sz w:val="20"/>
        </w:rPr>
        <w:tab/>
        <w:t>г.</w:t>
      </w:r>
    </w:p>
    <w:p w:rsidR="00C30512" w:rsidRPr="00A76CAD" w:rsidRDefault="00C30512" w:rsidP="00A76CAD">
      <w:pPr>
        <w:pStyle w:val="NormalWeb"/>
        <w:widowControl w:val="0"/>
        <w:spacing w:before="0" w:beforeAutospacing="0" w:after="0" w:afterAutospacing="0"/>
        <w:rPr>
          <w:rFonts w:ascii="GHEA Grapalat" w:hAnsi="GHEA Grapalat"/>
          <w:sz w:val="20"/>
          <w:szCs w:val="20"/>
        </w:rPr>
      </w:pPr>
      <w:r w:rsidRPr="00A76CAD">
        <w:rPr>
          <w:rFonts w:ascii="GHEA Grapalat" w:hAnsi="GHEA Grapalat"/>
          <w:sz w:val="20"/>
          <w:szCs w:val="20"/>
        </w:rPr>
        <w:t>Наименование договора (далее — Договор) __________________________________</w:t>
      </w:r>
    </w:p>
    <w:p w:rsidR="00C30512" w:rsidRPr="00A76CAD" w:rsidRDefault="00C30512" w:rsidP="00A76CAD">
      <w:pPr>
        <w:pStyle w:val="NormalWeb"/>
        <w:widowControl w:val="0"/>
        <w:spacing w:before="0" w:beforeAutospacing="0" w:after="0" w:afterAutospacing="0"/>
        <w:rPr>
          <w:rFonts w:ascii="GHEA Grapalat" w:hAnsi="GHEA Grapalat"/>
          <w:sz w:val="20"/>
          <w:szCs w:val="20"/>
        </w:rPr>
      </w:pPr>
      <w:r w:rsidRPr="00A76CAD">
        <w:rPr>
          <w:rFonts w:ascii="GHEA Grapalat" w:hAnsi="GHEA Grapalat"/>
          <w:sz w:val="20"/>
          <w:szCs w:val="20"/>
        </w:rPr>
        <w:t>Дата заключения Договора "__________" "_______________________" 20 ______ г.</w:t>
      </w:r>
    </w:p>
    <w:p w:rsidR="00C30512" w:rsidRPr="00A76CAD" w:rsidRDefault="00C30512" w:rsidP="00A76CAD">
      <w:pPr>
        <w:pStyle w:val="NormalWeb"/>
        <w:widowControl w:val="0"/>
        <w:spacing w:before="0" w:beforeAutospacing="0" w:after="0" w:afterAutospacing="0"/>
        <w:rPr>
          <w:rFonts w:ascii="GHEA Grapalat" w:hAnsi="GHEA Grapalat"/>
          <w:sz w:val="20"/>
          <w:szCs w:val="20"/>
        </w:rPr>
      </w:pPr>
      <w:r w:rsidRPr="00A76CAD">
        <w:rPr>
          <w:rFonts w:ascii="GHEA Grapalat" w:hAnsi="GHEA Grapalat"/>
          <w:sz w:val="20"/>
          <w:szCs w:val="20"/>
        </w:rPr>
        <w:t>Номер Договора __________________________________________________________</w:t>
      </w:r>
    </w:p>
    <w:p w:rsidR="00C30512" w:rsidRPr="00A76CAD" w:rsidRDefault="00C30512" w:rsidP="00A76CAD">
      <w:pPr>
        <w:widowControl w:val="0"/>
        <w:tabs>
          <w:tab w:val="left" w:pos="5954"/>
          <w:tab w:val="left" w:pos="6663"/>
          <w:tab w:val="left" w:pos="7513"/>
        </w:tabs>
        <w:jc w:val="both"/>
        <w:rPr>
          <w:rFonts w:ascii="GHEA Grapalat" w:hAnsi="GHEA Grapalat"/>
          <w:sz w:val="20"/>
          <w:szCs w:val="20"/>
        </w:rPr>
      </w:pPr>
      <w:r w:rsidRPr="00A76CAD">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A76CAD">
        <w:rPr>
          <w:rFonts w:ascii="GHEA Grapalat" w:hAnsi="GHEA Grapalat"/>
          <w:sz w:val="20"/>
          <w:szCs w:val="20"/>
        </w:rPr>
        <w:tab/>
        <w:t>" "</w:t>
      </w:r>
      <w:r w:rsidRPr="00A76CAD">
        <w:rPr>
          <w:rFonts w:ascii="GHEA Grapalat" w:hAnsi="GHEA Grapalat"/>
          <w:sz w:val="20"/>
          <w:szCs w:val="20"/>
        </w:rPr>
        <w:tab/>
        <w:t>" 20</w:t>
      </w:r>
      <w:r w:rsidRPr="00A76CAD">
        <w:rPr>
          <w:rFonts w:ascii="GHEA Grapalat" w:hAnsi="GHEA Grapalat"/>
          <w:sz w:val="20"/>
          <w:szCs w:val="20"/>
        </w:rPr>
        <w:tab/>
        <w:t>г., составили настоящий акт о следующем:</w:t>
      </w:r>
      <w:r w:rsidRPr="00A76CAD">
        <w:rPr>
          <w:rFonts w:ascii="GHEA Grapalat" w:hAnsi="GHEA Grapalat"/>
          <w:sz w:val="20"/>
          <w:szCs w:val="20"/>
        </w:rPr>
        <w:br w:type="page"/>
      </w:r>
    </w:p>
    <w:p w:rsidR="00C30512" w:rsidRPr="00A76CAD" w:rsidRDefault="00C30512" w:rsidP="00A76CAD">
      <w:pPr>
        <w:widowControl w:val="0"/>
        <w:ind w:firstLine="567"/>
        <w:jc w:val="both"/>
        <w:rPr>
          <w:rFonts w:ascii="GHEA Grapalat" w:hAnsi="GHEA Grapalat"/>
          <w:iCs/>
          <w:sz w:val="20"/>
          <w:szCs w:val="20"/>
        </w:rPr>
      </w:pPr>
      <w:r w:rsidRPr="00A76CAD">
        <w:rPr>
          <w:rFonts w:ascii="GHEA Grapalat" w:hAnsi="GHEA Grapalat"/>
          <w:sz w:val="20"/>
          <w:szCs w:val="20"/>
        </w:rPr>
        <w:t>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C30512" w:rsidRPr="00A76CAD" w:rsidTr="00C30512">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A76CAD">
              <w:rPr>
                <w:rFonts w:ascii="GHEA Grapalat" w:hAnsi="GHEA Grapalat"/>
                <w:sz w:val="20"/>
                <w:szCs w:val="20"/>
              </w:rPr>
              <w:t>Поставленные товары</w:t>
            </w:r>
          </w:p>
        </w:tc>
      </w:tr>
      <w:tr w:rsidR="00C30512" w:rsidRPr="00A76CAD" w:rsidTr="00C30512">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срок оплаты (по графику оплаты)</w:t>
            </w:r>
          </w:p>
        </w:tc>
      </w:tr>
      <w:tr w:rsidR="00C30512" w:rsidRPr="00A76CAD" w:rsidTr="00C30512">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r w:rsidRPr="00A76CAD">
              <w:rPr>
                <w:rFonts w:ascii="GHEA Grapalat" w:hAnsi="GHEA Grapalat"/>
                <w:sz w:val="20"/>
                <w:szCs w:val="20"/>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C30512" w:rsidRPr="00A76CAD" w:rsidRDefault="00C30512" w:rsidP="00A76CAD">
            <w:pPr>
              <w:rPr>
                <w:rFonts w:ascii="GHEA Grapalat" w:hAnsi="GHEA Grapalat"/>
                <w:sz w:val="20"/>
                <w:szCs w:val="20"/>
              </w:rPr>
            </w:pPr>
          </w:p>
        </w:tc>
      </w:tr>
      <w:tr w:rsidR="00C30512" w:rsidRPr="00A76CAD" w:rsidTr="00C30512">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088"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99"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333" w:type="dxa"/>
            <w:tcBorders>
              <w:top w:val="single" w:sz="4" w:space="0" w:color="auto"/>
              <w:left w:val="single" w:sz="4" w:space="0" w:color="auto"/>
              <w:bottom w:val="single" w:sz="4" w:space="0" w:color="auto"/>
              <w:right w:val="single" w:sz="4" w:space="0" w:color="auto"/>
            </w:tcBorders>
            <w:vAlign w:val="center"/>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r>
      <w:tr w:rsidR="00C30512" w:rsidRPr="00A76CAD" w:rsidTr="00C30512">
        <w:trPr>
          <w:jc w:val="center"/>
        </w:trPr>
        <w:tc>
          <w:tcPr>
            <w:tcW w:w="442"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088"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99"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c>
          <w:tcPr>
            <w:tcW w:w="1333" w:type="dxa"/>
            <w:tcBorders>
              <w:top w:val="single" w:sz="4" w:space="0" w:color="auto"/>
              <w:left w:val="single" w:sz="4" w:space="0" w:color="auto"/>
              <w:bottom w:val="single" w:sz="4" w:space="0" w:color="auto"/>
              <w:right w:val="single" w:sz="4" w:space="0" w:color="auto"/>
            </w:tcBorders>
          </w:tcPr>
          <w:p w:rsidR="00C30512" w:rsidRPr="00A76CAD" w:rsidRDefault="00C30512" w:rsidP="00A76CAD">
            <w:pPr>
              <w:pStyle w:val="NormalWeb"/>
              <w:widowControl w:val="0"/>
              <w:spacing w:before="0" w:beforeAutospacing="0" w:after="0" w:afterAutospacing="0"/>
              <w:jc w:val="center"/>
              <w:rPr>
                <w:rFonts w:ascii="GHEA Grapalat" w:hAnsi="GHEA Grapalat"/>
                <w:sz w:val="20"/>
                <w:szCs w:val="20"/>
              </w:rPr>
            </w:pPr>
          </w:p>
        </w:tc>
      </w:tr>
    </w:tbl>
    <w:p w:rsidR="00C30512" w:rsidRPr="00A76CAD" w:rsidRDefault="00C30512" w:rsidP="00A76CAD">
      <w:pPr>
        <w:widowControl w:val="0"/>
        <w:ind w:firstLine="375"/>
        <w:jc w:val="both"/>
        <w:rPr>
          <w:rFonts w:ascii="GHEA Grapalat" w:hAnsi="GHEA Grapalat" w:cs="Arial"/>
          <w:iCs/>
          <w:sz w:val="20"/>
          <w:szCs w:val="20"/>
          <w:lang w:val="en-US"/>
        </w:rPr>
      </w:pPr>
    </w:p>
    <w:p w:rsidR="00C30512" w:rsidRPr="00A76CAD" w:rsidRDefault="00C30512" w:rsidP="00A76CAD">
      <w:pPr>
        <w:widowControl w:val="0"/>
        <w:ind w:firstLine="567"/>
        <w:jc w:val="both"/>
        <w:rPr>
          <w:rFonts w:ascii="GHEA Grapalat" w:hAnsi="GHEA Grapalat"/>
          <w:iCs/>
          <w:snapToGrid w:val="0"/>
          <w:sz w:val="20"/>
          <w:szCs w:val="20"/>
        </w:rPr>
      </w:pPr>
      <w:r w:rsidRPr="00A76CAD">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76CAD">
        <w:rPr>
          <w:rFonts w:ascii="GHEA Grapalat" w:hAnsi="GHEA Grapalat"/>
          <w:sz w:val="20"/>
          <w:szCs w:val="20"/>
        </w:rPr>
        <w:t>являются составляющей частью настоящего Акта и прилагаются.</w:t>
      </w:r>
    </w:p>
    <w:p w:rsidR="00C30512" w:rsidRPr="00A76CAD" w:rsidRDefault="00C30512" w:rsidP="00A76CAD">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C30512" w:rsidRPr="00A76CAD" w:rsidTr="00C30512">
        <w:trPr>
          <w:trHeight w:val="266"/>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 xml:space="preserve">Товар передал </w:t>
            </w:r>
          </w:p>
        </w:tc>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Товар принят</w:t>
            </w:r>
          </w:p>
        </w:tc>
      </w:tr>
      <w:tr w:rsidR="00C30512" w:rsidRPr="00A76CAD" w:rsidTr="00C30512">
        <w:trPr>
          <w:trHeight w:val="473"/>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 xml:space="preserve">_______________________ </w:t>
            </w:r>
          </w:p>
          <w:p w:rsidR="00C30512" w:rsidRPr="00A76CAD" w:rsidRDefault="00C30512" w:rsidP="00A76CAD">
            <w:pPr>
              <w:widowControl w:val="0"/>
              <w:jc w:val="center"/>
              <w:rPr>
                <w:rFonts w:ascii="GHEA Grapalat" w:hAnsi="GHEA Grapalat"/>
                <w:iCs/>
                <w:sz w:val="20"/>
                <w:szCs w:val="20"/>
                <w:vertAlign w:val="superscript"/>
                <w:lang w:val="en-US"/>
              </w:rPr>
            </w:pPr>
            <w:r w:rsidRPr="00A76CAD">
              <w:rPr>
                <w:rFonts w:ascii="GHEA Grapalat" w:hAnsi="GHEA Grapalat"/>
                <w:sz w:val="20"/>
                <w:szCs w:val="20"/>
                <w:vertAlign w:val="superscript"/>
              </w:rPr>
              <w:t xml:space="preserve">подпись </w:t>
            </w:r>
          </w:p>
        </w:tc>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w:t>
            </w:r>
          </w:p>
          <w:p w:rsidR="00C30512" w:rsidRPr="00A76CAD" w:rsidRDefault="00C30512" w:rsidP="00A76CAD">
            <w:pPr>
              <w:widowControl w:val="0"/>
              <w:jc w:val="center"/>
              <w:rPr>
                <w:rFonts w:ascii="GHEA Grapalat" w:hAnsi="GHEA Grapalat"/>
                <w:iCs/>
                <w:sz w:val="20"/>
                <w:szCs w:val="20"/>
                <w:vertAlign w:val="superscript"/>
              </w:rPr>
            </w:pPr>
            <w:r w:rsidRPr="00A76CAD">
              <w:rPr>
                <w:rFonts w:ascii="GHEA Grapalat" w:hAnsi="GHEA Grapalat"/>
                <w:sz w:val="20"/>
                <w:szCs w:val="20"/>
                <w:vertAlign w:val="superscript"/>
              </w:rPr>
              <w:t xml:space="preserve">подпись </w:t>
            </w:r>
          </w:p>
        </w:tc>
      </w:tr>
      <w:tr w:rsidR="00C30512" w:rsidRPr="00A76CAD" w:rsidTr="00C30512">
        <w:trPr>
          <w:trHeight w:val="503"/>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 xml:space="preserve">______________________ </w:t>
            </w:r>
          </w:p>
          <w:p w:rsidR="00C30512" w:rsidRPr="00A76CAD" w:rsidRDefault="00C30512" w:rsidP="00A76CAD">
            <w:pPr>
              <w:widowControl w:val="0"/>
              <w:jc w:val="center"/>
              <w:rPr>
                <w:rFonts w:ascii="GHEA Grapalat" w:hAnsi="GHEA Grapalat"/>
                <w:iCs/>
                <w:sz w:val="20"/>
                <w:szCs w:val="20"/>
                <w:vertAlign w:val="superscript"/>
                <w:lang w:val="en-US"/>
              </w:rPr>
            </w:pPr>
            <w:r w:rsidRPr="00A76CAD">
              <w:rPr>
                <w:rFonts w:ascii="GHEA Grapalat" w:hAnsi="GHEA Grapalat"/>
                <w:sz w:val="20"/>
                <w:szCs w:val="20"/>
                <w:vertAlign w:val="superscript"/>
              </w:rPr>
              <w:t>фамилия, имя</w:t>
            </w:r>
          </w:p>
        </w:tc>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_______________________</w:t>
            </w:r>
          </w:p>
          <w:p w:rsidR="00C30512" w:rsidRPr="00A76CAD" w:rsidRDefault="00C30512" w:rsidP="00A76CAD">
            <w:pPr>
              <w:widowControl w:val="0"/>
              <w:jc w:val="center"/>
              <w:rPr>
                <w:rFonts w:ascii="GHEA Grapalat" w:hAnsi="GHEA Grapalat"/>
                <w:iCs/>
                <w:sz w:val="20"/>
                <w:szCs w:val="20"/>
                <w:vertAlign w:val="superscript"/>
              </w:rPr>
            </w:pPr>
            <w:r w:rsidRPr="00A76CAD">
              <w:rPr>
                <w:rFonts w:ascii="GHEA Grapalat" w:hAnsi="GHEA Grapalat"/>
                <w:sz w:val="20"/>
                <w:szCs w:val="20"/>
                <w:vertAlign w:val="superscript"/>
              </w:rPr>
              <w:t>фамилия, имя</w:t>
            </w:r>
          </w:p>
        </w:tc>
      </w:tr>
      <w:tr w:rsidR="00C30512" w:rsidRPr="00A76CAD" w:rsidTr="00C30512">
        <w:trPr>
          <w:trHeight w:val="281"/>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М. П.</w:t>
            </w:r>
          </w:p>
        </w:tc>
        <w:tc>
          <w:tcPr>
            <w:tcW w:w="0" w:type="auto"/>
            <w:vAlign w:val="center"/>
            <w:hideMark/>
          </w:tcPr>
          <w:p w:rsidR="00C30512" w:rsidRPr="00A76CAD" w:rsidRDefault="00C30512" w:rsidP="00A76CAD">
            <w:pPr>
              <w:widowControl w:val="0"/>
              <w:jc w:val="center"/>
              <w:rPr>
                <w:rFonts w:ascii="GHEA Grapalat" w:hAnsi="GHEA Grapalat"/>
                <w:iCs/>
                <w:sz w:val="20"/>
                <w:szCs w:val="20"/>
              </w:rPr>
            </w:pPr>
            <w:r w:rsidRPr="00A76CAD">
              <w:rPr>
                <w:rFonts w:ascii="GHEA Grapalat" w:hAnsi="GHEA Grapalat"/>
                <w:sz w:val="20"/>
                <w:szCs w:val="20"/>
              </w:rPr>
              <w:t>М. П.</w:t>
            </w:r>
          </w:p>
        </w:tc>
      </w:tr>
    </w:tbl>
    <w:p w:rsidR="00C30512" w:rsidRPr="00A76CAD" w:rsidRDefault="00C30512" w:rsidP="00A76CAD">
      <w:pPr>
        <w:widowControl w:val="0"/>
        <w:jc w:val="right"/>
        <w:rPr>
          <w:rFonts w:ascii="GHEA Grapalat" w:hAnsi="GHEA Grapalat" w:cs="Sylfaen"/>
          <w:b/>
          <w:sz w:val="20"/>
          <w:szCs w:val="20"/>
        </w:rPr>
      </w:pPr>
    </w:p>
    <w:p w:rsidR="00C30512" w:rsidRPr="00A76CAD" w:rsidRDefault="00C30512" w:rsidP="00A76CAD">
      <w:pPr>
        <w:rPr>
          <w:rFonts w:ascii="GHEA Grapalat" w:hAnsi="GHEA Grapalat" w:cs="Sylfaen"/>
          <w:b/>
          <w:sz w:val="20"/>
          <w:szCs w:val="20"/>
        </w:rPr>
      </w:pPr>
      <w:r w:rsidRPr="00A76CAD">
        <w:rPr>
          <w:rFonts w:ascii="GHEA Grapalat" w:hAnsi="GHEA Grapalat" w:cs="Sylfaen"/>
          <w:b/>
          <w:sz w:val="20"/>
          <w:szCs w:val="20"/>
        </w:rPr>
        <w:br w:type="page"/>
      </w:r>
    </w:p>
    <w:p w:rsidR="00C30512" w:rsidRPr="00A76CAD" w:rsidRDefault="00C30512" w:rsidP="00A76CAD">
      <w:pPr>
        <w:widowControl w:val="0"/>
        <w:jc w:val="right"/>
        <w:rPr>
          <w:rFonts w:ascii="GHEA Grapalat" w:hAnsi="GHEA Grapalat" w:cs="Sylfaen"/>
          <w:i/>
          <w:sz w:val="20"/>
          <w:szCs w:val="20"/>
        </w:rPr>
      </w:pPr>
      <w:r w:rsidRPr="00A76CAD">
        <w:rPr>
          <w:rFonts w:ascii="GHEA Grapalat" w:hAnsi="GHEA Grapalat"/>
          <w:i/>
          <w:sz w:val="20"/>
          <w:szCs w:val="20"/>
        </w:rPr>
        <w:t>Приложение № 3.1</w:t>
      </w:r>
    </w:p>
    <w:p w:rsidR="00C30512" w:rsidRPr="00A76CAD" w:rsidRDefault="00C30512" w:rsidP="00A76CAD">
      <w:pPr>
        <w:widowControl w:val="0"/>
        <w:jc w:val="right"/>
        <w:rPr>
          <w:rFonts w:ascii="GHEA Grapalat" w:hAnsi="GHEA Grapalat" w:cs="Sylfaen"/>
          <w:i/>
          <w:sz w:val="20"/>
          <w:szCs w:val="20"/>
        </w:rPr>
      </w:pPr>
      <w:r w:rsidRPr="00A76CAD">
        <w:rPr>
          <w:rFonts w:ascii="GHEA Grapalat" w:hAnsi="GHEA Grapalat"/>
          <w:i/>
          <w:sz w:val="20"/>
          <w:szCs w:val="20"/>
        </w:rPr>
        <w:t xml:space="preserve">к Договору под кодом </w:t>
      </w:r>
      <w:r w:rsidRPr="00A76CAD">
        <w:rPr>
          <w:rFonts w:ascii="GHEA Grapalat" w:hAnsi="GHEA Grapalat" w:cs="Sylfaen"/>
          <w:i/>
          <w:sz w:val="20"/>
          <w:szCs w:val="20"/>
        </w:rPr>
        <w:br/>
      </w:r>
      <w:r w:rsidRPr="00A76CAD">
        <w:rPr>
          <w:rFonts w:ascii="GHEA Grapalat" w:hAnsi="GHEA Grapalat"/>
          <w:i/>
          <w:sz w:val="20"/>
          <w:szCs w:val="20"/>
        </w:rPr>
        <w:t>заключенному "</w:t>
      </w:r>
      <w:r w:rsidRPr="00A76CAD">
        <w:rPr>
          <w:rFonts w:ascii="GHEA Grapalat" w:hAnsi="GHEA Grapalat"/>
          <w:i/>
          <w:sz w:val="20"/>
          <w:szCs w:val="20"/>
        </w:rPr>
        <w:tab/>
        <w:t xml:space="preserve">" </w:t>
      </w:r>
      <w:r w:rsidRPr="00A76CAD">
        <w:rPr>
          <w:rFonts w:ascii="GHEA Grapalat" w:hAnsi="GHEA Grapalat"/>
          <w:i/>
          <w:sz w:val="20"/>
          <w:szCs w:val="20"/>
        </w:rPr>
        <w:tab/>
        <w:t xml:space="preserve">20 </w:t>
      </w:r>
      <w:r w:rsidRPr="00A76CAD">
        <w:rPr>
          <w:rFonts w:ascii="GHEA Grapalat" w:hAnsi="GHEA Grapalat"/>
          <w:i/>
          <w:sz w:val="20"/>
          <w:szCs w:val="20"/>
        </w:rPr>
        <w:tab/>
        <w:t>г.</w:t>
      </w:r>
    </w:p>
    <w:p w:rsidR="00C30512" w:rsidRPr="00A76CAD" w:rsidRDefault="00C30512" w:rsidP="00A76CAD">
      <w:pPr>
        <w:widowControl w:val="0"/>
        <w:tabs>
          <w:tab w:val="left" w:pos="360"/>
          <w:tab w:val="left" w:pos="540"/>
        </w:tabs>
        <w:jc w:val="center"/>
        <w:rPr>
          <w:rFonts w:ascii="GHEA Grapalat" w:hAnsi="GHEA Grapalat" w:cs="Sylfaen"/>
          <w:b/>
          <w:bCs/>
          <w:sz w:val="20"/>
          <w:szCs w:val="20"/>
        </w:rPr>
      </w:pPr>
    </w:p>
    <w:p w:rsidR="00C30512" w:rsidRPr="00A76CAD" w:rsidRDefault="00C30512" w:rsidP="00A76CAD">
      <w:pPr>
        <w:widowControl w:val="0"/>
        <w:jc w:val="center"/>
        <w:rPr>
          <w:rFonts w:ascii="GHEA Grapalat" w:hAnsi="GHEA Grapalat" w:cs="Sylfaen"/>
          <w:bCs/>
          <w:sz w:val="20"/>
          <w:szCs w:val="20"/>
        </w:rPr>
      </w:pPr>
      <w:r w:rsidRPr="00A76CAD">
        <w:rPr>
          <w:rFonts w:ascii="GHEA Grapalat" w:hAnsi="GHEA Grapalat"/>
          <w:sz w:val="20"/>
          <w:szCs w:val="20"/>
        </w:rPr>
        <w:t>АКТ №———</w:t>
      </w:r>
    </w:p>
    <w:p w:rsidR="00C30512" w:rsidRPr="00A76CAD" w:rsidRDefault="00C30512" w:rsidP="00A76CAD">
      <w:pPr>
        <w:widowControl w:val="0"/>
        <w:jc w:val="center"/>
        <w:rPr>
          <w:rFonts w:ascii="GHEA Grapalat" w:hAnsi="GHEA Grapalat" w:cs="Sylfaen"/>
          <w:b/>
          <w:bCs/>
          <w:sz w:val="20"/>
          <w:szCs w:val="20"/>
        </w:rPr>
      </w:pPr>
      <w:r w:rsidRPr="00A76CAD">
        <w:rPr>
          <w:rFonts w:ascii="GHEA Grapalat" w:hAnsi="GHEA Grapalat"/>
          <w:sz w:val="20"/>
          <w:szCs w:val="20"/>
        </w:rPr>
        <w:t xml:space="preserve">относительно фиксирования факта передачи Покупателю результата договора </w:t>
      </w:r>
    </w:p>
    <w:p w:rsidR="00C30512" w:rsidRPr="00A76CAD" w:rsidRDefault="00C30512" w:rsidP="00A76CAD">
      <w:pPr>
        <w:widowControl w:val="0"/>
        <w:tabs>
          <w:tab w:val="left" w:pos="360"/>
          <w:tab w:val="left" w:pos="540"/>
        </w:tabs>
        <w:jc w:val="center"/>
        <w:rPr>
          <w:rFonts w:ascii="GHEA Grapalat" w:hAnsi="GHEA Grapalat" w:cs="Sylfaen"/>
          <w:sz w:val="20"/>
          <w:szCs w:val="20"/>
        </w:rPr>
      </w:pPr>
    </w:p>
    <w:p w:rsidR="00C30512" w:rsidRPr="00A76CAD" w:rsidRDefault="00C30512" w:rsidP="00A76CAD">
      <w:pPr>
        <w:widowControl w:val="0"/>
        <w:ind w:firstLine="567"/>
        <w:jc w:val="both"/>
        <w:rPr>
          <w:rFonts w:ascii="GHEA Grapalat" w:hAnsi="GHEA Grapalat"/>
          <w:sz w:val="20"/>
          <w:szCs w:val="20"/>
        </w:rPr>
      </w:pPr>
      <w:r w:rsidRPr="00A76CAD">
        <w:rPr>
          <w:rFonts w:ascii="GHEA Grapalat" w:hAnsi="GHEA Grapalat"/>
          <w:sz w:val="20"/>
          <w:szCs w:val="20"/>
        </w:rPr>
        <w:t>Настоящим фиксируется, что в рамках договора закупки № ______________,</w:t>
      </w:r>
    </w:p>
    <w:p w:rsidR="00C30512" w:rsidRPr="00A76CAD" w:rsidRDefault="00C30512" w:rsidP="00A76CAD">
      <w:pPr>
        <w:widowControl w:val="0"/>
        <w:ind w:left="7371" w:hanging="141"/>
        <w:jc w:val="both"/>
        <w:rPr>
          <w:rFonts w:ascii="GHEA Grapalat" w:hAnsi="GHEA Grapalat"/>
          <w:sz w:val="20"/>
          <w:szCs w:val="20"/>
        </w:rPr>
      </w:pPr>
      <w:r w:rsidRPr="00A76CAD">
        <w:rPr>
          <w:rFonts w:ascii="GHEA Grapalat" w:hAnsi="GHEA Grapalat"/>
          <w:sz w:val="20"/>
          <w:szCs w:val="20"/>
        </w:rPr>
        <w:t>номер договора</w:t>
      </w:r>
    </w:p>
    <w:p w:rsidR="00C30512" w:rsidRPr="00A76CAD" w:rsidRDefault="00C30512" w:rsidP="00A76CAD">
      <w:pPr>
        <w:widowControl w:val="0"/>
        <w:tabs>
          <w:tab w:val="left" w:pos="4480"/>
        </w:tabs>
        <w:jc w:val="both"/>
        <w:rPr>
          <w:rFonts w:ascii="GHEA Grapalat" w:hAnsi="GHEA Grapalat" w:cs="Sylfaen"/>
          <w:sz w:val="20"/>
          <w:szCs w:val="20"/>
        </w:rPr>
      </w:pPr>
      <w:r w:rsidRPr="00A76CAD">
        <w:rPr>
          <w:rFonts w:ascii="GHEA Grapalat" w:hAnsi="GHEA Grapalat"/>
          <w:sz w:val="20"/>
          <w:szCs w:val="20"/>
        </w:rPr>
        <w:t>заключенного __________________ 20</w:t>
      </w:r>
      <w:r w:rsidRPr="00A76CAD">
        <w:rPr>
          <w:rFonts w:ascii="GHEA Grapalat" w:hAnsi="GHEA Grapalat"/>
          <w:sz w:val="20"/>
          <w:szCs w:val="20"/>
        </w:rPr>
        <w:tab/>
        <w:t>г. между _____________________________</w:t>
      </w:r>
    </w:p>
    <w:p w:rsidR="00C30512" w:rsidRPr="00A76CAD" w:rsidRDefault="00C30512" w:rsidP="00A76CAD">
      <w:pPr>
        <w:widowControl w:val="0"/>
        <w:tabs>
          <w:tab w:val="left" w:pos="6379"/>
        </w:tabs>
        <w:ind w:left="1701" w:right="-360"/>
        <w:jc w:val="both"/>
        <w:rPr>
          <w:rFonts w:ascii="GHEA Grapalat" w:hAnsi="GHEA Grapalat" w:cs="Sylfaen"/>
          <w:sz w:val="20"/>
          <w:szCs w:val="20"/>
        </w:rPr>
      </w:pPr>
      <w:r w:rsidRPr="00A76CAD">
        <w:rPr>
          <w:rFonts w:ascii="GHEA Grapalat" w:hAnsi="GHEA Grapalat"/>
          <w:sz w:val="20"/>
          <w:szCs w:val="20"/>
        </w:rPr>
        <w:t xml:space="preserve">дата заключения договора </w:t>
      </w:r>
      <w:r w:rsidRPr="00A76CAD">
        <w:rPr>
          <w:rFonts w:ascii="GHEA Grapalat" w:hAnsi="GHEA Grapalat"/>
          <w:sz w:val="20"/>
          <w:szCs w:val="20"/>
        </w:rPr>
        <w:tab/>
        <w:t>наименование Покупателя</w:t>
      </w:r>
    </w:p>
    <w:p w:rsidR="00C30512" w:rsidRPr="00A76CAD" w:rsidRDefault="00C30512" w:rsidP="00A76CAD">
      <w:pPr>
        <w:widowControl w:val="0"/>
        <w:tabs>
          <w:tab w:val="left" w:pos="360"/>
          <w:tab w:val="left" w:pos="540"/>
        </w:tabs>
        <w:ind w:right="-2"/>
        <w:jc w:val="both"/>
        <w:rPr>
          <w:rFonts w:ascii="GHEA Grapalat" w:hAnsi="GHEA Grapalat"/>
          <w:sz w:val="20"/>
          <w:szCs w:val="20"/>
        </w:rPr>
      </w:pPr>
      <w:r w:rsidRPr="00A76CAD">
        <w:rPr>
          <w:rFonts w:ascii="GHEA Grapalat" w:hAnsi="GHEA Grapalat"/>
          <w:sz w:val="20"/>
          <w:szCs w:val="20"/>
        </w:rPr>
        <w:t xml:space="preserve">(далее — Покупатель) и ________________________________ (далее — Продавец), </w:t>
      </w:r>
    </w:p>
    <w:p w:rsidR="00C30512" w:rsidRPr="00A76CAD" w:rsidRDefault="00C30512" w:rsidP="00A76CAD">
      <w:pPr>
        <w:widowControl w:val="0"/>
        <w:ind w:left="3544" w:right="-360"/>
        <w:jc w:val="both"/>
        <w:rPr>
          <w:rFonts w:ascii="GHEA Grapalat" w:hAnsi="GHEA Grapalat"/>
          <w:sz w:val="20"/>
          <w:szCs w:val="20"/>
        </w:rPr>
      </w:pPr>
      <w:r w:rsidRPr="00A76CAD">
        <w:rPr>
          <w:rFonts w:ascii="GHEA Grapalat" w:hAnsi="GHEA Grapalat"/>
          <w:sz w:val="20"/>
          <w:szCs w:val="20"/>
        </w:rPr>
        <w:t>наименование Продавца</w:t>
      </w:r>
    </w:p>
    <w:p w:rsidR="00C30512" w:rsidRPr="00A76CAD" w:rsidRDefault="00C30512" w:rsidP="00A76CAD">
      <w:pPr>
        <w:widowControl w:val="0"/>
        <w:tabs>
          <w:tab w:val="left" w:pos="360"/>
          <w:tab w:val="left" w:pos="540"/>
        </w:tabs>
        <w:jc w:val="both"/>
        <w:rPr>
          <w:rFonts w:ascii="GHEA Grapalat" w:hAnsi="GHEA Grapalat" w:cs="Sylfaen"/>
          <w:sz w:val="20"/>
          <w:szCs w:val="20"/>
        </w:rPr>
      </w:pPr>
      <w:r w:rsidRPr="00A76CAD">
        <w:rPr>
          <w:rFonts w:ascii="GHEA Grapalat" w:hAnsi="GHEA Grapalat"/>
          <w:sz w:val="20"/>
          <w:szCs w:val="20"/>
        </w:rPr>
        <w:t>Продавец _______ 20</w:t>
      </w:r>
      <w:r w:rsidRPr="00A76CAD">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30512" w:rsidRPr="00A76CAD" w:rsidTr="00C3051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30512" w:rsidRPr="00A76CAD" w:rsidRDefault="00C30512" w:rsidP="00A76CAD">
            <w:pPr>
              <w:widowControl w:val="0"/>
              <w:jc w:val="center"/>
              <w:rPr>
                <w:rFonts w:ascii="GHEA Grapalat" w:hAnsi="GHEA Grapalat" w:cs="Sylfaen"/>
                <w:bCs/>
                <w:sz w:val="20"/>
                <w:szCs w:val="20"/>
              </w:rPr>
            </w:pPr>
            <w:r w:rsidRPr="00A76CAD">
              <w:rPr>
                <w:rFonts w:ascii="GHEA Grapalat" w:hAnsi="GHEA Grapalat"/>
                <w:sz w:val="20"/>
                <w:szCs w:val="20"/>
              </w:rPr>
              <w:t>Товар</w:t>
            </w:r>
          </w:p>
        </w:tc>
      </w:tr>
      <w:tr w:rsidR="00C30512" w:rsidRPr="00A76CAD" w:rsidTr="00C3051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30512" w:rsidRPr="00A76CAD" w:rsidRDefault="00C30512" w:rsidP="00A76CAD">
            <w:pPr>
              <w:widowControl w:val="0"/>
              <w:jc w:val="center"/>
              <w:rPr>
                <w:rFonts w:ascii="GHEA Grapalat" w:hAnsi="GHEA Grapalat"/>
                <w:sz w:val="20"/>
                <w:szCs w:val="20"/>
              </w:rPr>
            </w:pPr>
            <w:r w:rsidRPr="00A76CAD">
              <w:rPr>
                <w:rFonts w:ascii="GHEA Grapalat" w:hAnsi="GHEA Grapalat"/>
                <w:sz w:val="20"/>
                <w:szCs w:val="20"/>
              </w:rPr>
              <w:t>объем (фактический)</w:t>
            </w:r>
          </w:p>
        </w:tc>
      </w:tr>
      <w:tr w:rsidR="00C30512" w:rsidRPr="00A76CAD" w:rsidTr="00C3051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30512" w:rsidRPr="00A76CAD" w:rsidRDefault="00C30512" w:rsidP="00A76CAD">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30512" w:rsidRPr="00A76CAD" w:rsidRDefault="00C30512" w:rsidP="00A76CAD">
            <w:pPr>
              <w:widowControl w:val="0"/>
              <w:jc w:val="center"/>
              <w:rPr>
                <w:rFonts w:ascii="GHEA Grapalat" w:hAnsi="GHEA Grapalat" w:cs="Sylfaen"/>
                <w:sz w:val="20"/>
                <w:szCs w:val="20"/>
              </w:rPr>
            </w:pPr>
          </w:p>
        </w:tc>
      </w:tr>
      <w:tr w:rsidR="00C30512" w:rsidRPr="00A76CAD" w:rsidTr="00C3051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30512" w:rsidRPr="00A76CAD" w:rsidRDefault="00C30512" w:rsidP="00A76CAD">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30512" w:rsidRPr="00A76CAD" w:rsidRDefault="00C30512" w:rsidP="00A76CAD">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30512" w:rsidRPr="00A76CAD" w:rsidRDefault="00C30512" w:rsidP="00A76CAD">
            <w:pPr>
              <w:widowControl w:val="0"/>
              <w:jc w:val="center"/>
              <w:rPr>
                <w:rFonts w:ascii="GHEA Grapalat" w:hAnsi="GHEA Grapalat" w:cs="Sylfaen"/>
                <w:sz w:val="20"/>
                <w:szCs w:val="20"/>
              </w:rPr>
            </w:pPr>
          </w:p>
        </w:tc>
      </w:tr>
    </w:tbl>
    <w:p w:rsidR="00C30512" w:rsidRPr="00A76CAD" w:rsidRDefault="00C30512" w:rsidP="00A76CAD">
      <w:pPr>
        <w:widowControl w:val="0"/>
        <w:tabs>
          <w:tab w:val="left" w:pos="360"/>
          <w:tab w:val="left" w:pos="540"/>
        </w:tabs>
        <w:jc w:val="both"/>
        <w:rPr>
          <w:rFonts w:ascii="GHEA Grapalat" w:hAnsi="GHEA Grapalat" w:cs="Sylfaen"/>
          <w:sz w:val="20"/>
          <w:szCs w:val="20"/>
        </w:rPr>
      </w:pPr>
    </w:p>
    <w:p w:rsidR="00C30512" w:rsidRPr="00A76CAD" w:rsidRDefault="00C30512" w:rsidP="00A76CAD">
      <w:pPr>
        <w:widowControl w:val="0"/>
        <w:ind w:firstLine="567"/>
        <w:jc w:val="both"/>
        <w:rPr>
          <w:rFonts w:ascii="GHEA Grapalat" w:hAnsi="GHEA Grapalat" w:cs="Sylfaen"/>
          <w:sz w:val="20"/>
          <w:szCs w:val="20"/>
        </w:rPr>
      </w:pPr>
      <w:r w:rsidRPr="00A76CAD">
        <w:rPr>
          <w:rFonts w:ascii="GHEA Grapalat" w:hAnsi="GHEA Grapalat"/>
          <w:sz w:val="20"/>
          <w:szCs w:val="20"/>
        </w:rPr>
        <w:t>Настоящий акт составлен в 2 экземплярах, каждой из сторон предоставляется по одному экземпляру.</w:t>
      </w:r>
    </w:p>
    <w:p w:rsidR="00C30512" w:rsidRPr="00A76CAD" w:rsidRDefault="00C30512" w:rsidP="00A76CAD">
      <w:pPr>
        <w:rPr>
          <w:rFonts w:ascii="GHEA Grapalat" w:hAnsi="GHEA Grapalat"/>
          <w:sz w:val="20"/>
          <w:szCs w:val="20"/>
        </w:rPr>
      </w:pPr>
      <w:r w:rsidRPr="00A76CAD">
        <w:rPr>
          <w:rFonts w:ascii="GHEA Grapalat" w:hAnsi="GHEA Grapalat"/>
          <w:sz w:val="20"/>
          <w:szCs w:val="20"/>
        </w:rPr>
        <w:t xml:space="preserve">                                                       </w:t>
      </w:r>
    </w:p>
    <w:p w:rsidR="00C30512" w:rsidRPr="00A76CAD" w:rsidRDefault="00C30512" w:rsidP="00A76CAD">
      <w:pPr>
        <w:rPr>
          <w:rFonts w:ascii="GHEA Grapalat" w:hAnsi="GHEA Grapalat"/>
          <w:sz w:val="20"/>
          <w:szCs w:val="20"/>
          <w:lang w:val="en-US"/>
        </w:rPr>
      </w:pPr>
      <w:r w:rsidRPr="00A76CAD">
        <w:rPr>
          <w:rFonts w:ascii="GHEA Grapalat" w:hAnsi="GHEA Grapalat"/>
          <w:sz w:val="20"/>
          <w:szCs w:val="20"/>
        </w:rPr>
        <w:t xml:space="preserve">                                                          СТОРОНЫ</w:t>
      </w:r>
    </w:p>
    <w:p w:rsidR="00C30512" w:rsidRPr="00A76CAD" w:rsidRDefault="00C30512" w:rsidP="00A76CAD">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C30512" w:rsidRPr="00A76CAD" w:rsidTr="00C30512">
        <w:tc>
          <w:tcPr>
            <w:tcW w:w="4450" w:type="dxa"/>
            <w:hideMark/>
          </w:tcPr>
          <w:p w:rsidR="00C30512" w:rsidRPr="00A76CAD" w:rsidRDefault="00C30512" w:rsidP="00A76CAD">
            <w:pPr>
              <w:widowControl w:val="0"/>
              <w:tabs>
                <w:tab w:val="left" w:pos="360"/>
                <w:tab w:val="left" w:pos="540"/>
              </w:tabs>
              <w:jc w:val="center"/>
              <w:rPr>
                <w:rFonts w:ascii="GHEA Grapalat" w:hAnsi="GHEA Grapalat" w:cs="Sylfaen"/>
                <w:b/>
                <w:bCs/>
                <w:sz w:val="20"/>
                <w:szCs w:val="20"/>
              </w:rPr>
            </w:pPr>
            <w:r w:rsidRPr="00A76CAD">
              <w:rPr>
                <w:rFonts w:ascii="GHEA Grapalat" w:hAnsi="GHEA Grapalat"/>
                <w:b/>
                <w:sz w:val="20"/>
                <w:szCs w:val="20"/>
              </w:rPr>
              <w:t>Передал</w:t>
            </w:r>
          </w:p>
        </w:tc>
        <w:tc>
          <w:tcPr>
            <w:tcW w:w="4836" w:type="dxa"/>
            <w:hideMark/>
          </w:tcPr>
          <w:p w:rsidR="00C30512" w:rsidRPr="00A76CAD" w:rsidRDefault="00C30512" w:rsidP="00A76CAD">
            <w:pPr>
              <w:widowControl w:val="0"/>
              <w:tabs>
                <w:tab w:val="left" w:pos="360"/>
                <w:tab w:val="left" w:pos="540"/>
              </w:tabs>
              <w:jc w:val="center"/>
              <w:rPr>
                <w:rFonts w:ascii="GHEA Grapalat" w:hAnsi="GHEA Grapalat" w:cs="Sylfaen"/>
                <w:b/>
                <w:bCs/>
                <w:sz w:val="20"/>
                <w:szCs w:val="20"/>
              </w:rPr>
            </w:pPr>
            <w:r w:rsidRPr="00A76CAD">
              <w:rPr>
                <w:rFonts w:ascii="GHEA Grapalat" w:hAnsi="GHEA Grapalat"/>
                <w:b/>
                <w:sz w:val="20"/>
                <w:szCs w:val="20"/>
              </w:rPr>
              <w:t>Принял</w:t>
            </w:r>
          </w:p>
        </w:tc>
      </w:tr>
    </w:tbl>
    <w:p w:rsidR="00C30512" w:rsidRPr="00A76CAD" w:rsidRDefault="00C30512" w:rsidP="00A76CAD">
      <w:pPr>
        <w:widowControl w:val="0"/>
        <w:tabs>
          <w:tab w:val="left" w:pos="360"/>
          <w:tab w:val="left" w:pos="540"/>
        </w:tabs>
        <w:jc w:val="right"/>
        <w:rPr>
          <w:rFonts w:ascii="GHEA Grapalat" w:hAnsi="GHEA Grapalat" w:cs="Sylfaen"/>
          <w:sz w:val="20"/>
          <w:szCs w:val="20"/>
        </w:rPr>
      </w:pPr>
      <w:r w:rsidRPr="00A76CAD">
        <w:rPr>
          <w:rFonts w:ascii="GHEA Grapalat" w:hAnsi="GHEA Grapalat"/>
          <w:sz w:val="20"/>
          <w:szCs w:val="20"/>
        </w:rPr>
        <w:t>представитель, спроектировавший заявку:</w:t>
      </w:r>
    </w:p>
    <w:p w:rsidR="00C30512" w:rsidRPr="00A76CAD" w:rsidRDefault="00C30512" w:rsidP="00A76CAD">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30512" w:rsidRPr="00A76CAD" w:rsidTr="00C30512">
        <w:trPr>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cs="GHEA Grapalat"/>
                <w:sz w:val="20"/>
                <w:szCs w:val="20"/>
              </w:rPr>
            </w:pPr>
            <w:r w:rsidRPr="00A76CAD">
              <w:rPr>
                <w:rFonts w:ascii="GHEA Grapalat" w:hAnsi="GHEA Grapalat"/>
                <w:sz w:val="20"/>
                <w:szCs w:val="20"/>
              </w:rPr>
              <w:t xml:space="preserve">___________________________ </w:t>
            </w:r>
          </w:p>
          <w:p w:rsidR="00C30512" w:rsidRPr="00A76CAD" w:rsidRDefault="00C30512" w:rsidP="00A76CAD">
            <w:pPr>
              <w:widowControl w:val="0"/>
              <w:jc w:val="center"/>
              <w:rPr>
                <w:rFonts w:ascii="GHEA Grapalat" w:hAnsi="GHEA Grapalat" w:cs="GHEA Grapalat"/>
                <w:sz w:val="20"/>
                <w:szCs w:val="20"/>
                <w:vertAlign w:val="superscript"/>
              </w:rPr>
            </w:pPr>
            <w:r w:rsidRPr="00A76CAD">
              <w:rPr>
                <w:rFonts w:ascii="GHEA Grapalat" w:hAnsi="GHEA Grapalat"/>
                <w:sz w:val="20"/>
                <w:szCs w:val="20"/>
                <w:vertAlign w:val="superscript"/>
              </w:rPr>
              <w:t>фамилия, имя</w:t>
            </w:r>
          </w:p>
        </w:tc>
        <w:tc>
          <w:tcPr>
            <w:tcW w:w="0" w:type="auto"/>
            <w:vAlign w:val="center"/>
            <w:hideMark/>
          </w:tcPr>
          <w:p w:rsidR="00C30512" w:rsidRPr="00A76CAD" w:rsidRDefault="00C30512" w:rsidP="00A76CAD">
            <w:pPr>
              <w:widowControl w:val="0"/>
              <w:jc w:val="center"/>
              <w:rPr>
                <w:rFonts w:ascii="GHEA Grapalat" w:hAnsi="GHEA Grapalat" w:cs="GHEA Grapalat"/>
                <w:sz w:val="20"/>
                <w:szCs w:val="20"/>
              </w:rPr>
            </w:pPr>
            <w:r w:rsidRPr="00A76CAD">
              <w:rPr>
                <w:rFonts w:ascii="GHEA Grapalat" w:hAnsi="GHEA Grapalat"/>
                <w:sz w:val="20"/>
                <w:szCs w:val="20"/>
              </w:rPr>
              <w:t>___________________________</w:t>
            </w:r>
          </w:p>
          <w:p w:rsidR="00C30512" w:rsidRPr="00A76CAD" w:rsidRDefault="00C30512" w:rsidP="00A76CAD">
            <w:pPr>
              <w:widowControl w:val="0"/>
              <w:jc w:val="center"/>
              <w:rPr>
                <w:rFonts w:ascii="GHEA Grapalat" w:hAnsi="GHEA Grapalat" w:cs="GHEA Grapalat"/>
                <w:sz w:val="20"/>
                <w:szCs w:val="20"/>
                <w:vertAlign w:val="superscript"/>
              </w:rPr>
            </w:pPr>
            <w:r w:rsidRPr="00A76CAD">
              <w:rPr>
                <w:rFonts w:ascii="GHEA Grapalat" w:hAnsi="GHEA Grapalat"/>
                <w:sz w:val="20"/>
                <w:szCs w:val="20"/>
                <w:vertAlign w:val="superscript"/>
              </w:rPr>
              <w:t>фамилия, имя</w:t>
            </w:r>
          </w:p>
        </w:tc>
      </w:tr>
      <w:tr w:rsidR="00C30512" w:rsidRPr="00A76CAD" w:rsidTr="00C30512">
        <w:trPr>
          <w:tblCellSpacing w:w="7" w:type="dxa"/>
          <w:jc w:val="center"/>
        </w:trPr>
        <w:tc>
          <w:tcPr>
            <w:tcW w:w="0" w:type="auto"/>
            <w:vAlign w:val="center"/>
            <w:hideMark/>
          </w:tcPr>
          <w:p w:rsidR="00C30512" w:rsidRPr="00A76CAD" w:rsidRDefault="00C30512" w:rsidP="00A76CAD">
            <w:pPr>
              <w:widowControl w:val="0"/>
              <w:jc w:val="center"/>
              <w:rPr>
                <w:rFonts w:ascii="GHEA Grapalat" w:hAnsi="GHEA Grapalat" w:cs="GHEA Grapalat"/>
                <w:sz w:val="20"/>
                <w:szCs w:val="20"/>
              </w:rPr>
            </w:pPr>
            <w:r w:rsidRPr="00A76CAD">
              <w:rPr>
                <w:rFonts w:ascii="GHEA Grapalat" w:hAnsi="GHEA Grapalat"/>
                <w:sz w:val="20"/>
                <w:szCs w:val="20"/>
              </w:rPr>
              <w:t xml:space="preserve">___________________________ </w:t>
            </w:r>
          </w:p>
          <w:p w:rsidR="00C30512" w:rsidRPr="00A76CAD" w:rsidRDefault="00C30512" w:rsidP="00A76CAD">
            <w:pPr>
              <w:widowControl w:val="0"/>
              <w:jc w:val="center"/>
              <w:rPr>
                <w:rFonts w:ascii="GHEA Grapalat" w:hAnsi="GHEA Grapalat" w:cs="GHEA Grapalat"/>
                <w:sz w:val="20"/>
                <w:szCs w:val="20"/>
                <w:vertAlign w:val="superscript"/>
              </w:rPr>
            </w:pPr>
            <w:r w:rsidRPr="00A76CAD">
              <w:rPr>
                <w:rFonts w:ascii="GHEA Grapalat" w:hAnsi="GHEA Grapalat"/>
                <w:sz w:val="20"/>
                <w:szCs w:val="20"/>
                <w:vertAlign w:val="superscript"/>
              </w:rPr>
              <w:t>подпись</w:t>
            </w:r>
          </w:p>
        </w:tc>
        <w:tc>
          <w:tcPr>
            <w:tcW w:w="0" w:type="auto"/>
            <w:vAlign w:val="center"/>
            <w:hideMark/>
          </w:tcPr>
          <w:p w:rsidR="00C30512" w:rsidRPr="00A76CAD" w:rsidRDefault="00C30512" w:rsidP="00A76CAD">
            <w:pPr>
              <w:widowControl w:val="0"/>
              <w:jc w:val="center"/>
              <w:rPr>
                <w:rFonts w:ascii="GHEA Grapalat" w:hAnsi="GHEA Grapalat" w:cs="GHEA Grapalat"/>
                <w:sz w:val="20"/>
                <w:szCs w:val="20"/>
              </w:rPr>
            </w:pPr>
            <w:r w:rsidRPr="00A76CAD">
              <w:rPr>
                <w:rFonts w:ascii="GHEA Grapalat" w:hAnsi="GHEA Grapalat"/>
                <w:sz w:val="20"/>
                <w:szCs w:val="20"/>
              </w:rPr>
              <w:t>___________________________</w:t>
            </w:r>
          </w:p>
          <w:p w:rsidR="00C30512" w:rsidRPr="00A76CAD" w:rsidRDefault="00C30512" w:rsidP="00A76CAD">
            <w:pPr>
              <w:widowControl w:val="0"/>
              <w:jc w:val="center"/>
              <w:rPr>
                <w:rFonts w:ascii="GHEA Grapalat" w:hAnsi="GHEA Grapalat" w:cs="GHEA Grapalat"/>
                <w:sz w:val="20"/>
                <w:szCs w:val="20"/>
                <w:vertAlign w:val="superscript"/>
              </w:rPr>
            </w:pPr>
            <w:r w:rsidRPr="00A76CAD">
              <w:rPr>
                <w:rFonts w:ascii="GHEA Grapalat" w:hAnsi="GHEA Grapalat"/>
                <w:sz w:val="20"/>
                <w:szCs w:val="20"/>
                <w:vertAlign w:val="superscript"/>
              </w:rPr>
              <w:t>подпись</w:t>
            </w:r>
          </w:p>
        </w:tc>
      </w:tr>
    </w:tbl>
    <w:p w:rsidR="00C30512" w:rsidRPr="00A76CAD" w:rsidRDefault="00C30512" w:rsidP="00A76CAD">
      <w:pPr>
        <w:widowControl w:val="0"/>
        <w:ind w:left="-142" w:firstLine="142"/>
        <w:jc w:val="center"/>
        <w:rPr>
          <w:rFonts w:ascii="GHEA Grapalat" w:hAnsi="GHEA Grapalat" w:cs="Sylfaen"/>
          <w:b/>
          <w:sz w:val="20"/>
          <w:szCs w:val="20"/>
        </w:rPr>
      </w:pPr>
    </w:p>
    <w:p w:rsidR="00401614" w:rsidRPr="00A76CAD" w:rsidRDefault="00401614" w:rsidP="00A76CAD">
      <w:pPr>
        <w:rPr>
          <w:rFonts w:ascii="GHEA Grapalat" w:hAnsi="GHEA Grapalat"/>
          <w:sz w:val="20"/>
          <w:szCs w:val="20"/>
        </w:rPr>
      </w:pPr>
    </w:p>
    <w:sectPr w:rsidR="00401614" w:rsidRPr="00A76CAD">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2F6" w:rsidRDefault="008442F6" w:rsidP="00C30512">
      <w:r>
        <w:separator/>
      </w:r>
    </w:p>
  </w:endnote>
  <w:endnote w:type="continuationSeparator" w:id="0">
    <w:p w:rsidR="008442F6" w:rsidRDefault="008442F6" w:rsidP="00C30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w:altName w:val="Arial"/>
    <w:panose1 w:val="020B0604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2F6" w:rsidRDefault="008442F6" w:rsidP="00C30512">
      <w:r>
        <w:separator/>
      </w:r>
    </w:p>
  </w:footnote>
  <w:footnote w:type="continuationSeparator" w:id="0">
    <w:p w:rsidR="008442F6" w:rsidRDefault="008442F6" w:rsidP="00C30512">
      <w:r>
        <w:continuationSeparator/>
      </w:r>
    </w:p>
  </w:footnote>
  <w:footnote w:id="1">
    <w:p w:rsidR="008442F6" w:rsidRPr="00FA491D" w:rsidRDefault="008442F6" w:rsidP="00FA491D">
      <w:pPr>
        <w:rPr>
          <w:sz w:val="16"/>
          <w:szCs w:val="16"/>
        </w:rPr>
      </w:pPr>
    </w:p>
    <w:p w:rsidR="008442F6" w:rsidRPr="00FA491D" w:rsidRDefault="008442F6" w:rsidP="00FA491D">
      <w:pPr>
        <w:pStyle w:val="FootnoteText"/>
        <w:jc w:val="both"/>
        <w:rPr>
          <w:rFonts w:asciiTheme="minorHAnsi" w:hAnsiTheme="minorHAnsi"/>
          <w:i/>
          <w:sz w:val="16"/>
          <w:szCs w:val="16"/>
          <w:lang w:val="hy-AM"/>
        </w:rPr>
      </w:pPr>
    </w:p>
  </w:footnote>
  <w:footnote w:id="2">
    <w:p w:rsidR="008442F6" w:rsidRPr="00FA491D" w:rsidRDefault="008442F6" w:rsidP="00FA491D">
      <w:pPr>
        <w:rPr>
          <w:sz w:val="16"/>
          <w:szCs w:val="16"/>
        </w:rPr>
      </w:pPr>
    </w:p>
    <w:p w:rsidR="008442F6" w:rsidRPr="00FA491D" w:rsidRDefault="008442F6" w:rsidP="00FA491D">
      <w:pPr>
        <w:pStyle w:val="FootnoteText"/>
        <w:widowControl w:val="0"/>
        <w:jc w:val="both"/>
        <w:rPr>
          <w:rFonts w:ascii="GHEA Grapalat" w:hAnsi="GHEA Grapalat"/>
          <w:i/>
          <w:sz w:val="16"/>
          <w:szCs w:val="16"/>
          <w:lang w:val="af-ZA"/>
        </w:rPr>
      </w:pPr>
    </w:p>
  </w:footnote>
  <w:footnote w:id="3">
    <w:p w:rsidR="008442F6" w:rsidRPr="00FA491D" w:rsidRDefault="008442F6" w:rsidP="00FA491D">
      <w:pPr>
        <w:widowControl w:val="0"/>
        <w:ind w:hanging="567"/>
        <w:jc w:val="both"/>
        <w:rPr>
          <w:rFonts w:ascii="GHEA Grapalat" w:hAnsi="GHEA Grapalat"/>
          <w:i/>
          <w:sz w:val="16"/>
          <w:szCs w:val="16"/>
        </w:rPr>
      </w:pPr>
      <w:r w:rsidRPr="00FA491D">
        <w:rPr>
          <w:rFonts w:ascii="GHEA Grapalat" w:hAnsi="GHEA Grapalat"/>
          <w:i/>
          <w:sz w:val="16"/>
          <w:szCs w:val="16"/>
        </w:rPr>
        <w:t xml:space="preserve">       </w:t>
      </w:r>
    </w:p>
    <w:p w:rsidR="008442F6" w:rsidRPr="00FA491D" w:rsidRDefault="008442F6" w:rsidP="00FA491D">
      <w:pPr>
        <w:widowControl w:val="0"/>
        <w:jc w:val="both"/>
        <w:rPr>
          <w:rFonts w:ascii="GHEA Grapalat" w:hAnsi="GHEA Grapalat"/>
          <w:i/>
          <w:sz w:val="16"/>
          <w:szCs w:val="16"/>
        </w:rPr>
      </w:pPr>
    </w:p>
    <w:p w:rsidR="008442F6" w:rsidRPr="00FA491D" w:rsidRDefault="008442F6" w:rsidP="00FA491D">
      <w:pPr>
        <w:pStyle w:val="FootnoteText"/>
        <w:widowControl w:val="0"/>
        <w:jc w:val="both"/>
        <w:rPr>
          <w:rFonts w:ascii="GHEA Grapalat" w:hAnsi="GHEA Grapalat"/>
          <w:sz w:val="16"/>
          <w:szCs w:val="16"/>
          <w:lang w:val="af-ZA"/>
        </w:rPr>
      </w:pPr>
    </w:p>
    <w:p w:rsidR="008442F6" w:rsidRPr="00FA491D" w:rsidRDefault="008442F6" w:rsidP="00FA491D">
      <w:pPr>
        <w:pStyle w:val="FootnoteText"/>
        <w:widowControl w:val="0"/>
        <w:jc w:val="both"/>
        <w:rPr>
          <w:rFonts w:ascii="GHEA Grapalat" w:hAnsi="GHEA Grapalat"/>
          <w:sz w:val="16"/>
          <w:szCs w:val="16"/>
          <w:lang w:val="af-ZA"/>
        </w:rPr>
      </w:pPr>
    </w:p>
  </w:footnote>
  <w:footnote w:id="4">
    <w:p w:rsidR="008442F6" w:rsidRPr="00FA491D" w:rsidRDefault="008442F6" w:rsidP="00FA491D">
      <w:pPr>
        <w:pStyle w:val="FootnoteText"/>
        <w:jc w:val="both"/>
        <w:rPr>
          <w:rFonts w:ascii="GHEA Grapalat" w:hAnsi="GHEA Grapalat"/>
          <w:i/>
          <w:sz w:val="16"/>
          <w:szCs w:val="16"/>
        </w:rPr>
      </w:pPr>
      <w:r w:rsidRPr="00FA491D">
        <w:rPr>
          <w:rStyle w:val="FootnoteReference"/>
          <w:sz w:val="16"/>
          <w:szCs w:val="16"/>
        </w:rPr>
        <w:t>5</w:t>
      </w:r>
      <w:r w:rsidRPr="00FA491D">
        <w:rPr>
          <w:sz w:val="16"/>
          <w:szCs w:val="16"/>
        </w:rPr>
        <w:t xml:space="preserve"> </w:t>
      </w:r>
    </w:p>
    <w:p w:rsidR="008442F6" w:rsidRPr="00FA491D" w:rsidRDefault="008442F6" w:rsidP="00FA491D">
      <w:pPr>
        <w:pStyle w:val="FootnoteText"/>
        <w:jc w:val="both"/>
        <w:rPr>
          <w:rFonts w:ascii="GHEA Grapalat" w:hAnsi="GHEA Grapalat"/>
          <w:i/>
          <w:sz w:val="16"/>
          <w:szCs w:val="16"/>
        </w:rPr>
      </w:pPr>
    </w:p>
  </w:footnote>
  <w:footnote w:id="5">
    <w:p w:rsidR="008442F6" w:rsidRPr="00FA491D" w:rsidRDefault="008442F6" w:rsidP="00FA491D">
      <w:pPr>
        <w:widowControl w:val="0"/>
        <w:tabs>
          <w:tab w:val="left" w:pos="142"/>
        </w:tabs>
        <w:ind w:left="142" w:hanging="142"/>
        <w:jc w:val="both"/>
        <w:rPr>
          <w:rFonts w:ascii="GHEA Grapalat" w:hAnsi="GHEA Grapalat"/>
          <w:i/>
          <w:sz w:val="16"/>
          <w:szCs w:val="16"/>
        </w:rPr>
      </w:pPr>
    </w:p>
  </w:footnote>
  <w:footnote w:id="6">
    <w:p w:rsidR="008442F6" w:rsidRPr="008C0AC0" w:rsidRDefault="008442F6" w:rsidP="008C0AC0">
      <w:pPr>
        <w:pStyle w:val="FootnoteText"/>
        <w:widowControl w:val="0"/>
        <w:jc w:val="both"/>
        <w:rPr>
          <w:del w:id="2" w:author="Inesa Kocharyan" w:date="2019-10-29T12:18:00Z"/>
          <w:rFonts w:ascii="GHEA Grapalat" w:hAnsi="GHEA Grapalat"/>
          <w:i/>
          <w:sz w:val="16"/>
          <w:szCs w:val="16"/>
        </w:rPr>
      </w:pPr>
      <w:r w:rsidRPr="00FA491D">
        <w:rPr>
          <w:rFonts w:ascii="GHEA Grapalat" w:hAnsi="GHEA Grapalat"/>
          <w:i/>
          <w:sz w:val="16"/>
          <w:szCs w:val="16"/>
        </w:rPr>
        <w:t>".</w:t>
      </w:r>
    </w:p>
  </w:footnote>
  <w:footnote w:id="7">
    <w:p w:rsidR="008442F6" w:rsidRPr="008C0AC0" w:rsidRDefault="008442F6" w:rsidP="008C0AC0">
      <w:pPr>
        <w:pStyle w:val="FootnoteText"/>
        <w:jc w:val="both"/>
        <w:rPr>
          <w:rFonts w:asciiTheme="minorHAnsi" w:hAnsiTheme="minorHAnsi"/>
          <w:i/>
          <w:sz w:val="16"/>
          <w:szCs w:val="16"/>
        </w:rPr>
      </w:pPr>
      <w:r w:rsidRPr="00FA491D">
        <w:rPr>
          <w:rStyle w:val="FootnoteReference"/>
          <w:sz w:val="16"/>
          <w:szCs w:val="16"/>
        </w:rPr>
        <w:t>8</w:t>
      </w:r>
    </w:p>
  </w:footnote>
  <w:footnote w:id="8">
    <w:p w:rsidR="008442F6" w:rsidRPr="00FA491D" w:rsidRDefault="008442F6" w:rsidP="00FA491D">
      <w:pPr>
        <w:pStyle w:val="FootnoteText"/>
        <w:jc w:val="both"/>
        <w:rPr>
          <w:sz w:val="16"/>
          <w:szCs w:val="16"/>
        </w:rPr>
      </w:pPr>
    </w:p>
    <w:p w:rsidR="008442F6" w:rsidRPr="00FA491D" w:rsidRDefault="008442F6" w:rsidP="00FA491D">
      <w:pPr>
        <w:pStyle w:val="FootnoteText"/>
        <w:rPr>
          <w:rFonts w:asciiTheme="minorHAnsi" w:hAnsiTheme="minorHAnsi"/>
          <w:sz w:val="16"/>
          <w:szCs w:val="16"/>
        </w:rPr>
      </w:pPr>
    </w:p>
  </w:footnote>
  <w:footnote w:id="9">
    <w:p w:rsidR="008442F6" w:rsidRPr="00FA491D" w:rsidRDefault="008442F6" w:rsidP="00FA491D">
      <w:pPr>
        <w:pStyle w:val="FootnoteText"/>
        <w:widowControl w:val="0"/>
        <w:jc w:val="both"/>
        <w:rPr>
          <w:rFonts w:ascii="GHEA Grapalat" w:hAnsi="GHEA Grapalat"/>
          <w:sz w:val="16"/>
          <w:szCs w:val="16"/>
          <w:lang w:val="af-ZA"/>
        </w:rPr>
      </w:pPr>
      <w:r w:rsidRPr="00FA491D">
        <w:rPr>
          <w:rStyle w:val="FootnoteReference"/>
          <w:sz w:val="16"/>
          <w:szCs w:val="16"/>
        </w:rPr>
        <w:t>11</w:t>
      </w:r>
      <w:r w:rsidRPr="00FA491D">
        <w:rPr>
          <w:sz w:val="16"/>
          <w:szCs w:val="16"/>
        </w:rPr>
        <w:t xml:space="preserve"> </w:t>
      </w:r>
      <w:r w:rsidRPr="00FA491D">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8442F6" w:rsidRPr="00FA491D" w:rsidRDefault="008442F6" w:rsidP="00FA491D">
      <w:pPr>
        <w:pStyle w:val="FootnoteText"/>
        <w:rPr>
          <w:sz w:val="16"/>
          <w:szCs w:val="16"/>
          <w:lang w:val="af-ZA"/>
        </w:rPr>
      </w:pPr>
    </w:p>
  </w:footnote>
  <w:footnote w:id="10">
    <w:p w:rsidR="008442F6" w:rsidRPr="00FA491D" w:rsidRDefault="008442F6" w:rsidP="00FA491D">
      <w:pPr>
        <w:rPr>
          <w:sz w:val="16"/>
          <w:szCs w:val="16"/>
        </w:rPr>
      </w:pPr>
    </w:p>
    <w:p w:rsidR="008442F6" w:rsidRPr="00FA491D" w:rsidRDefault="008442F6" w:rsidP="00FA491D">
      <w:pPr>
        <w:pStyle w:val="FootnoteText"/>
        <w:jc w:val="both"/>
        <w:rPr>
          <w:rFonts w:ascii="GHEA Grapalat" w:hAnsi="GHEA Grapalat"/>
          <w:i/>
          <w:sz w:val="16"/>
          <w:szCs w:val="16"/>
        </w:rPr>
      </w:pPr>
    </w:p>
  </w:footnote>
  <w:footnote w:id="11">
    <w:p w:rsidR="008442F6" w:rsidRPr="00FA491D" w:rsidRDefault="008442F6" w:rsidP="00FA491D">
      <w:pPr>
        <w:rPr>
          <w:sz w:val="16"/>
          <w:szCs w:val="16"/>
        </w:rPr>
      </w:pPr>
    </w:p>
    <w:p w:rsidR="008442F6" w:rsidRPr="00FA491D" w:rsidRDefault="008442F6" w:rsidP="00FA491D">
      <w:pPr>
        <w:pStyle w:val="FootnoteText"/>
        <w:jc w:val="both"/>
        <w:rPr>
          <w:rFonts w:ascii="GHEA Grapalat" w:hAnsi="GHEA Grapalat"/>
          <w:i/>
          <w:sz w:val="16"/>
          <w:szCs w:val="16"/>
          <w:lang w:val="hy-AM"/>
        </w:rPr>
      </w:pPr>
    </w:p>
  </w:footnote>
  <w:footnote w:id="12">
    <w:p w:rsidR="008442F6" w:rsidRPr="00FA491D" w:rsidRDefault="008442F6" w:rsidP="00FA491D">
      <w:pPr>
        <w:pStyle w:val="BodyTextIndent"/>
        <w:widowControl w:val="0"/>
        <w:spacing w:line="240" w:lineRule="auto"/>
        <w:ind w:firstLine="0"/>
        <w:jc w:val="left"/>
        <w:rPr>
          <w:rFonts w:ascii="GHEA Grapalat" w:hAnsi="GHEA Grapalat" w:cs="Times New Roman"/>
          <w:i/>
          <w:sz w:val="16"/>
          <w:szCs w:val="16"/>
          <w:u w:val="single"/>
        </w:rPr>
      </w:pPr>
      <w:r w:rsidRPr="00FA491D">
        <w:rPr>
          <w:rStyle w:val="FootnoteReference"/>
          <w:rFonts w:ascii="Arial LatArm" w:hAnsi="Arial LatArm" w:cs="Times New Roman"/>
          <w:i/>
          <w:sz w:val="16"/>
          <w:szCs w:val="16"/>
        </w:rPr>
        <w:t>14</w:t>
      </w:r>
      <w:r w:rsidRPr="00FA491D">
        <w:rPr>
          <w:rFonts w:ascii="Arial LatArm" w:hAnsi="Arial LatArm" w:cs="Times New Roman"/>
          <w:i/>
          <w:sz w:val="16"/>
          <w:szCs w:val="16"/>
        </w:rPr>
        <w:t xml:space="preserve"> </w:t>
      </w:r>
      <w:r w:rsidRPr="00FA491D">
        <w:rPr>
          <w:rFonts w:ascii="GHEA Grapalat" w:hAnsi="GHEA Grapalat" w:cs="Times New Roman"/>
          <w:i/>
          <w:sz w:val="16"/>
          <w:szCs w:val="16"/>
        </w:rPr>
        <w:t>Настоящий пункт редактируется согласно соответствующему заказчику</w:t>
      </w:r>
    </w:p>
    <w:p w:rsidR="008442F6" w:rsidRPr="00FA491D" w:rsidRDefault="008442F6" w:rsidP="00FA491D">
      <w:pPr>
        <w:pStyle w:val="FootnoteText"/>
        <w:rPr>
          <w:rFonts w:ascii="Sylfaen" w:hAnsi="Sylfaen"/>
          <w:sz w:val="16"/>
          <w:szCs w:val="16"/>
        </w:rPr>
      </w:pPr>
    </w:p>
  </w:footnote>
  <w:footnote w:id="13">
    <w:p w:rsidR="008442F6" w:rsidRPr="00FA491D" w:rsidRDefault="008442F6" w:rsidP="00FA491D">
      <w:pPr>
        <w:pStyle w:val="FootnoteText"/>
        <w:rPr>
          <w:sz w:val="16"/>
          <w:szCs w:val="16"/>
        </w:rPr>
      </w:pPr>
      <w:r w:rsidRPr="00FA491D">
        <w:rPr>
          <w:rStyle w:val="FootnoteReference"/>
          <w:sz w:val="16"/>
          <w:szCs w:val="16"/>
        </w:rPr>
        <w:t>15</w:t>
      </w:r>
      <w:r w:rsidRPr="00FA491D">
        <w:rPr>
          <w:sz w:val="16"/>
          <w:szCs w:val="16"/>
        </w:rPr>
        <w:t xml:space="preserve"> </w:t>
      </w:r>
      <w:r w:rsidRPr="00FA491D">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4">
    <w:p w:rsidR="008442F6" w:rsidRPr="00FA491D" w:rsidRDefault="008442F6" w:rsidP="00FA491D">
      <w:pPr>
        <w:pStyle w:val="FootnoteText"/>
        <w:rPr>
          <w:sz w:val="16"/>
          <w:szCs w:val="16"/>
        </w:rPr>
      </w:pPr>
      <w:r w:rsidRPr="00FA491D">
        <w:rPr>
          <w:rStyle w:val="FootnoteReference"/>
          <w:sz w:val="16"/>
          <w:szCs w:val="16"/>
        </w:rPr>
        <w:t>16</w:t>
      </w:r>
      <w:r w:rsidRPr="00FA491D">
        <w:rPr>
          <w:sz w:val="16"/>
          <w:szCs w:val="16"/>
        </w:rPr>
        <w:t xml:space="preserve"> </w:t>
      </w:r>
      <w:r w:rsidRPr="00FA491D">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15">
    <w:p w:rsidR="008442F6" w:rsidRPr="00FA491D" w:rsidRDefault="008442F6" w:rsidP="00FA491D">
      <w:pPr>
        <w:pStyle w:val="FootnoteText"/>
        <w:jc w:val="both"/>
        <w:rPr>
          <w:rFonts w:ascii="GHEA Grapalat" w:hAnsi="GHEA Grapalat"/>
          <w:i/>
          <w:sz w:val="16"/>
          <w:szCs w:val="16"/>
        </w:rPr>
      </w:pPr>
      <w:r w:rsidRPr="00FA491D">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442F6" w:rsidRPr="00FA491D" w:rsidRDefault="008442F6" w:rsidP="00FA491D">
      <w:pPr>
        <w:jc w:val="both"/>
        <w:rPr>
          <w:sz w:val="16"/>
          <w:szCs w:val="16"/>
        </w:rPr>
      </w:pPr>
    </w:p>
    <w:p w:rsidR="008442F6" w:rsidRPr="00FA491D" w:rsidRDefault="008442F6" w:rsidP="00FA491D">
      <w:pPr>
        <w:jc w:val="both"/>
        <w:rPr>
          <w:rFonts w:ascii="GHEA Grapalat" w:hAnsi="GHEA Grapalat"/>
          <w:i/>
          <w:sz w:val="16"/>
          <w:szCs w:val="16"/>
        </w:rPr>
      </w:pPr>
      <w:r w:rsidRPr="00FA491D">
        <w:rPr>
          <w:rFonts w:ascii="GHEA Grapalat" w:hAnsi="GHEA Grapalat"/>
          <w:i/>
          <w:sz w:val="16"/>
          <w:szCs w:val="16"/>
        </w:rPr>
        <w:t>** -участник</w:t>
      </w:r>
      <w:r w:rsidRPr="00FA491D">
        <w:rPr>
          <w:rFonts w:asciiTheme="minorHAnsi" w:hAnsiTheme="minorHAnsi"/>
          <w:sz w:val="16"/>
          <w:szCs w:val="16"/>
          <w:lang w:val="af-ZA"/>
        </w:rPr>
        <w:t xml:space="preserve"> </w:t>
      </w:r>
      <w:r w:rsidRPr="00FA491D">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442F6" w:rsidRPr="00FA491D" w:rsidRDefault="008442F6" w:rsidP="00FA491D">
      <w:pPr>
        <w:jc w:val="both"/>
        <w:rPr>
          <w:rFonts w:ascii="GHEA Grapalat" w:hAnsi="GHEA Grapalat"/>
          <w:i/>
          <w:sz w:val="16"/>
          <w:szCs w:val="16"/>
        </w:rPr>
      </w:pPr>
      <w:r w:rsidRPr="00FA491D">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8442F6" w:rsidRPr="00FA491D" w:rsidRDefault="008442F6" w:rsidP="00FA491D">
      <w:pPr>
        <w:jc w:val="both"/>
        <w:rPr>
          <w:rFonts w:ascii="GHEA Grapalat" w:hAnsi="GHEA Grapalat"/>
          <w:i/>
          <w:sz w:val="16"/>
          <w:szCs w:val="16"/>
        </w:rPr>
      </w:pPr>
      <w:r w:rsidRPr="00FA491D">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8442F6" w:rsidRPr="00FA491D" w:rsidRDefault="008442F6" w:rsidP="00FA491D">
      <w:pPr>
        <w:jc w:val="both"/>
        <w:rPr>
          <w:rFonts w:asciiTheme="minorHAnsi" w:hAnsiTheme="minorHAnsi"/>
          <w:sz w:val="16"/>
          <w:szCs w:val="16"/>
          <w:lang w:val="af-ZA"/>
        </w:rPr>
      </w:pPr>
    </w:p>
  </w:footnote>
  <w:footnote w:id="16">
    <w:p w:rsidR="008442F6" w:rsidRPr="00FA491D" w:rsidRDefault="008442F6" w:rsidP="00FA491D">
      <w:pPr>
        <w:pStyle w:val="FootnoteText"/>
        <w:rPr>
          <w:sz w:val="16"/>
          <w:szCs w:val="16"/>
        </w:rPr>
      </w:pPr>
      <w:r w:rsidRPr="00FA491D">
        <w:rPr>
          <w:rStyle w:val="FootnoteReference"/>
          <w:sz w:val="16"/>
          <w:szCs w:val="16"/>
        </w:rPr>
        <w:t>*</w:t>
      </w:r>
      <w:r w:rsidRPr="00FA491D">
        <w:rPr>
          <w:sz w:val="16"/>
          <w:szCs w:val="16"/>
        </w:rPr>
        <w:t xml:space="preserve"> </w:t>
      </w:r>
      <w:r w:rsidRPr="00FA491D">
        <w:rPr>
          <w:rFonts w:ascii="GHEA Grapalat" w:hAnsi="GHEA Grapalat"/>
          <w:i/>
          <w:sz w:val="16"/>
          <w:szCs w:val="16"/>
        </w:rPr>
        <w:t>Заполняется секретарем Комиссии до опубликования приглашения в бюллетене</w:t>
      </w:r>
    </w:p>
  </w:footnote>
  <w:footnote w:id="17">
    <w:p w:rsidR="008442F6" w:rsidRPr="00FA491D" w:rsidRDefault="008442F6" w:rsidP="00FA491D">
      <w:pPr>
        <w:widowControl w:val="0"/>
        <w:spacing w:after="160"/>
        <w:jc w:val="both"/>
        <w:rPr>
          <w:sz w:val="16"/>
          <w:szCs w:val="16"/>
        </w:rPr>
      </w:pPr>
      <w:r w:rsidRPr="00FA491D">
        <w:rPr>
          <w:rStyle w:val="FootnoteReference"/>
          <w:sz w:val="16"/>
          <w:szCs w:val="16"/>
        </w:rPr>
        <w:t>*</w:t>
      </w:r>
      <w:r w:rsidRPr="00FA491D">
        <w:rPr>
          <w:sz w:val="16"/>
          <w:szCs w:val="16"/>
        </w:rPr>
        <w:t xml:space="preserve"> </w:t>
      </w:r>
      <w:r w:rsidRPr="00FA491D">
        <w:rPr>
          <w:rFonts w:ascii="GHEA Grapalat" w:hAnsi="GHEA Grapalat"/>
          <w:i/>
          <w:sz w:val="16"/>
          <w:szCs w:val="16"/>
        </w:rPr>
        <w:t>Заполняется секретарем Комиссии до опубликования приглашения в бюллетене.</w:t>
      </w:r>
    </w:p>
  </w:footnote>
  <w:footnote w:id="18">
    <w:p w:rsidR="008442F6" w:rsidRPr="00FA491D" w:rsidRDefault="008442F6" w:rsidP="00FA491D">
      <w:pPr>
        <w:widowControl w:val="0"/>
        <w:ind w:right="309"/>
        <w:jc w:val="both"/>
        <w:rPr>
          <w:rFonts w:ascii="GHEA Grapalat" w:hAnsi="GHEA Grapalat"/>
          <w:i/>
          <w:sz w:val="16"/>
          <w:szCs w:val="16"/>
          <w:lang w:val="es-ES"/>
        </w:rPr>
      </w:pPr>
      <w:r w:rsidRPr="00FA491D">
        <w:rPr>
          <w:rStyle w:val="FootnoteReference"/>
          <w:sz w:val="16"/>
          <w:szCs w:val="16"/>
        </w:rPr>
        <w:t>**</w:t>
      </w:r>
      <w:r w:rsidRPr="00FA491D">
        <w:rPr>
          <w:sz w:val="16"/>
          <w:szCs w:val="16"/>
        </w:rPr>
        <w:t xml:space="preserve"> </w:t>
      </w:r>
      <w:r w:rsidRPr="00FA491D">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442F6" w:rsidRPr="00FA491D" w:rsidRDefault="008442F6" w:rsidP="00FA491D">
      <w:pPr>
        <w:pStyle w:val="FootnoteText"/>
        <w:rPr>
          <w:sz w:val="16"/>
          <w:szCs w:val="16"/>
          <w:lang w:val="es-ES"/>
        </w:rPr>
      </w:pPr>
    </w:p>
  </w:footnote>
  <w:footnote w:id="19">
    <w:p w:rsidR="008442F6" w:rsidRPr="00FA491D" w:rsidRDefault="008442F6" w:rsidP="00FA491D">
      <w:pPr>
        <w:widowControl w:val="0"/>
        <w:tabs>
          <w:tab w:val="left" w:pos="540"/>
        </w:tabs>
        <w:autoSpaceDE w:val="0"/>
        <w:autoSpaceDN w:val="0"/>
        <w:adjustRightInd w:val="0"/>
        <w:jc w:val="both"/>
        <w:rPr>
          <w:rFonts w:ascii="GHEA Grapalat" w:hAnsi="GHEA Grapalat" w:cs="Sylfaen"/>
          <w:i/>
          <w:sz w:val="16"/>
          <w:szCs w:val="16"/>
        </w:rPr>
      </w:pPr>
      <w:r w:rsidRPr="00FA491D">
        <w:rPr>
          <w:rStyle w:val="FootnoteReference"/>
          <w:rFonts w:ascii="GHEA Grapalat" w:hAnsi="GHEA Grapalat"/>
          <w:sz w:val="16"/>
          <w:szCs w:val="16"/>
        </w:rPr>
        <w:t>*</w:t>
      </w:r>
      <w:r w:rsidRPr="00FA491D">
        <w:rPr>
          <w:rFonts w:ascii="GHEA Grapalat" w:hAnsi="GHEA Grapalat"/>
          <w:sz w:val="16"/>
          <w:szCs w:val="16"/>
        </w:rPr>
        <w:t xml:space="preserve"> </w:t>
      </w:r>
      <w:r w:rsidRPr="00FA491D">
        <w:rPr>
          <w:rFonts w:ascii="GHEA Grapalat" w:hAnsi="GHEA Grapalat"/>
          <w:i/>
          <w:sz w:val="16"/>
          <w:szCs w:val="16"/>
        </w:rPr>
        <w:t>Заполняется секретарем Комиссии до опубликования приглашения в бюллетене.</w:t>
      </w:r>
    </w:p>
    <w:p w:rsidR="008442F6" w:rsidRPr="00FA491D" w:rsidRDefault="008442F6" w:rsidP="00FA491D">
      <w:pPr>
        <w:pStyle w:val="FootnoteText"/>
        <w:jc w:val="both"/>
        <w:rPr>
          <w:rFonts w:ascii="GHEA Grapalat" w:hAnsi="GHEA Grapalat"/>
          <w:sz w:val="16"/>
          <w:szCs w:val="16"/>
        </w:rPr>
      </w:pPr>
    </w:p>
  </w:footnote>
  <w:footnote w:id="20">
    <w:p w:rsidR="008442F6" w:rsidRPr="00FA491D" w:rsidRDefault="008442F6" w:rsidP="00FA491D">
      <w:pPr>
        <w:rPr>
          <w:sz w:val="16"/>
          <w:szCs w:val="16"/>
        </w:rPr>
      </w:pPr>
    </w:p>
    <w:p w:rsidR="008442F6" w:rsidRPr="00FA491D" w:rsidRDefault="008442F6" w:rsidP="00FA491D">
      <w:pPr>
        <w:pStyle w:val="FootnoteText"/>
        <w:jc w:val="both"/>
        <w:rPr>
          <w:sz w:val="16"/>
          <w:szCs w:val="16"/>
        </w:rPr>
      </w:pPr>
    </w:p>
  </w:footnote>
  <w:footnote w:id="21">
    <w:p w:rsidR="008442F6" w:rsidRPr="00FA491D" w:rsidRDefault="008442F6" w:rsidP="00FA491D">
      <w:pPr>
        <w:pStyle w:val="FootnoteText"/>
        <w:widowControl w:val="0"/>
        <w:jc w:val="both"/>
        <w:rPr>
          <w:rFonts w:ascii="GHEA Grapalat" w:hAnsi="GHEA Grapalat"/>
          <w:sz w:val="16"/>
          <w:szCs w:val="16"/>
        </w:rPr>
      </w:pPr>
      <w:r w:rsidRPr="00FA491D">
        <w:rPr>
          <w:rStyle w:val="FootnoteReference"/>
          <w:rFonts w:ascii="GHEA Grapalat" w:hAnsi="GHEA Grapalat"/>
          <w:sz w:val="16"/>
          <w:szCs w:val="16"/>
        </w:rPr>
        <w:t>*</w:t>
      </w:r>
      <w:r w:rsidRPr="00FA491D">
        <w:rPr>
          <w:rFonts w:ascii="GHEA Grapalat" w:hAnsi="GHEA Grapalat"/>
          <w:sz w:val="16"/>
          <w:szCs w:val="16"/>
        </w:rPr>
        <w:t xml:space="preserve"> </w:t>
      </w:r>
      <w:r w:rsidRPr="00FA491D">
        <w:rPr>
          <w:rFonts w:ascii="GHEA Grapalat" w:hAnsi="GHEA Grapalat"/>
          <w:i/>
          <w:sz w:val="16"/>
          <w:szCs w:val="16"/>
        </w:rPr>
        <w:t>Заполняется секретарем Комиссии до опубликования приглашения в бюллетене.</w:t>
      </w:r>
    </w:p>
  </w:footnote>
  <w:footnote w:id="22">
    <w:p w:rsidR="008442F6" w:rsidRPr="00FA491D" w:rsidRDefault="008442F6" w:rsidP="00FA491D">
      <w:pPr>
        <w:pStyle w:val="FootnoteText"/>
        <w:widowControl w:val="0"/>
        <w:jc w:val="both"/>
        <w:rPr>
          <w:ins w:id="11" w:author="Vardan" w:date="2022-03-24T23:31:00Z"/>
          <w:rFonts w:ascii="GHEA Grapalat" w:hAnsi="GHEA Grapalat"/>
          <w:i/>
          <w:sz w:val="16"/>
          <w:szCs w:val="16"/>
          <w:lang w:val="hy-AM"/>
        </w:rPr>
      </w:pPr>
      <w:r w:rsidRPr="00FA491D">
        <w:rPr>
          <w:rStyle w:val="FootnoteReference"/>
          <w:sz w:val="16"/>
          <w:szCs w:val="16"/>
        </w:rPr>
        <w:t>17</w:t>
      </w:r>
      <w:r w:rsidRPr="00FA491D">
        <w:rPr>
          <w:sz w:val="16"/>
          <w:szCs w:val="16"/>
        </w:rPr>
        <w:t xml:space="preserve"> </w:t>
      </w:r>
      <w:r w:rsidRPr="00FA491D">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p w:rsidR="008442F6" w:rsidRPr="00FA491D" w:rsidRDefault="008442F6" w:rsidP="00FA491D">
      <w:pPr>
        <w:pStyle w:val="FootnoteText"/>
        <w:widowControl w:val="0"/>
        <w:jc w:val="both"/>
        <w:rPr>
          <w:sz w:val="16"/>
          <w:szCs w:val="16"/>
          <w:lang w:val="hy-AM"/>
        </w:rPr>
      </w:pPr>
    </w:p>
  </w:footnote>
  <w:footnote w:id="23">
    <w:p w:rsidR="008442F6" w:rsidRPr="00FA491D" w:rsidRDefault="008442F6" w:rsidP="00FA491D">
      <w:pPr>
        <w:pStyle w:val="FootnoteText"/>
        <w:widowControl w:val="0"/>
        <w:jc w:val="both"/>
        <w:rPr>
          <w:rFonts w:ascii="GHEA Grapalat" w:hAnsi="GHEA Grapalat"/>
          <w:sz w:val="16"/>
          <w:szCs w:val="16"/>
          <w:lang w:val="hy-AM"/>
        </w:rPr>
      </w:pPr>
      <w:r w:rsidRPr="00FA491D">
        <w:rPr>
          <w:rStyle w:val="FootnoteReference"/>
          <w:sz w:val="16"/>
          <w:szCs w:val="16"/>
        </w:rPr>
        <w:t>19</w:t>
      </w:r>
      <w:r w:rsidRPr="00FA491D">
        <w:rPr>
          <w:sz w:val="16"/>
          <w:szCs w:val="16"/>
        </w:rPr>
        <w:t xml:space="preserve"> </w:t>
      </w:r>
      <w:r w:rsidRPr="00FA491D">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442F6" w:rsidRPr="00FA491D" w:rsidRDefault="008442F6" w:rsidP="00FA491D">
      <w:pPr>
        <w:widowControl w:val="0"/>
        <w:spacing w:after="160"/>
        <w:ind w:firstLine="709"/>
        <w:jc w:val="both"/>
        <w:rPr>
          <w:rFonts w:ascii="GHEA Grapalat" w:hAnsi="GHEA Grapalat"/>
          <w:sz w:val="16"/>
          <w:szCs w:val="16"/>
          <w:lang w:val="hy-AM"/>
        </w:rPr>
      </w:pPr>
    </w:p>
    <w:p w:rsidR="008442F6" w:rsidRPr="00FA491D" w:rsidRDefault="008442F6" w:rsidP="00FA491D">
      <w:pPr>
        <w:pStyle w:val="FootnoteText"/>
        <w:rPr>
          <w:sz w:val="16"/>
          <w:szCs w:val="16"/>
          <w:lang w:val="hy-AM"/>
        </w:rPr>
      </w:pPr>
    </w:p>
  </w:footnote>
  <w:footnote w:id="24">
    <w:p w:rsidR="008442F6" w:rsidRPr="00FA491D" w:rsidRDefault="008442F6" w:rsidP="00FA491D">
      <w:pPr>
        <w:pStyle w:val="FootnoteText"/>
        <w:jc w:val="both"/>
        <w:rPr>
          <w:rFonts w:ascii="GHEA Grapalat" w:hAnsi="GHEA Grapalat"/>
          <w:i/>
          <w:sz w:val="16"/>
          <w:szCs w:val="16"/>
        </w:rPr>
      </w:pPr>
      <w:r w:rsidRPr="00FA491D">
        <w:rPr>
          <w:rStyle w:val="FootnoteReference"/>
          <w:sz w:val="16"/>
          <w:szCs w:val="16"/>
        </w:rPr>
        <w:t>20</w:t>
      </w:r>
      <w:r w:rsidRPr="00FA491D">
        <w:rPr>
          <w:sz w:val="16"/>
          <w:szCs w:val="16"/>
        </w:rPr>
        <w:t xml:space="preserve"> </w:t>
      </w:r>
      <w:r w:rsidRPr="00FA491D">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8442F6" w:rsidRPr="00FA491D" w:rsidRDefault="008442F6" w:rsidP="00FA491D">
      <w:pPr>
        <w:pStyle w:val="FootnoteText"/>
        <w:jc w:val="both"/>
        <w:rPr>
          <w:rFonts w:ascii="GHEA Grapalat" w:hAnsi="GHEA Grapalat"/>
          <w:sz w:val="16"/>
          <w:szCs w:val="16"/>
          <w:lang w:val="hy-AM"/>
        </w:rPr>
      </w:pPr>
      <w:r w:rsidRPr="00FA491D">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8442F6" w:rsidRPr="00FA491D" w:rsidRDefault="008442F6" w:rsidP="00FA491D">
      <w:pPr>
        <w:pStyle w:val="FootnoteText"/>
        <w:rPr>
          <w:sz w:val="16"/>
          <w:szCs w:val="16"/>
          <w:lang w:val="hy-AM"/>
        </w:rPr>
      </w:pPr>
    </w:p>
  </w:footnote>
  <w:footnote w:id="25">
    <w:p w:rsidR="008442F6" w:rsidRPr="00FA491D" w:rsidRDefault="008442F6" w:rsidP="00FA491D">
      <w:pPr>
        <w:pStyle w:val="FootnoteText"/>
        <w:widowControl w:val="0"/>
        <w:jc w:val="both"/>
        <w:rPr>
          <w:rFonts w:ascii="GHEA Grapalat" w:hAnsi="GHEA Grapalat"/>
          <w:sz w:val="16"/>
          <w:szCs w:val="16"/>
          <w:lang w:val="hy-AM"/>
        </w:rPr>
      </w:pPr>
      <w:r w:rsidRPr="00FA491D">
        <w:rPr>
          <w:rStyle w:val="FootnoteReference"/>
          <w:sz w:val="16"/>
          <w:szCs w:val="16"/>
        </w:rPr>
        <w:t>21</w:t>
      </w:r>
      <w:r w:rsidRPr="00FA491D">
        <w:rPr>
          <w:sz w:val="16"/>
          <w:szCs w:val="16"/>
        </w:rPr>
        <w:t xml:space="preserve"> </w:t>
      </w:r>
      <w:r w:rsidRPr="00FA491D">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8442F6" w:rsidRPr="00FA491D" w:rsidRDefault="008442F6" w:rsidP="00FA491D">
      <w:pPr>
        <w:pStyle w:val="FootnoteText"/>
        <w:rPr>
          <w:sz w:val="16"/>
          <w:szCs w:val="16"/>
          <w:lang w:val="hy-AM"/>
        </w:rPr>
      </w:pPr>
    </w:p>
  </w:footnote>
  <w:footnote w:id="26">
    <w:p w:rsidR="008442F6" w:rsidRPr="00FA491D" w:rsidRDefault="008442F6" w:rsidP="00FA491D">
      <w:pPr>
        <w:pStyle w:val="FootnoteText"/>
        <w:widowControl w:val="0"/>
        <w:jc w:val="both"/>
        <w:rPr>
          <w:sz w:val="16"/>
          <w:szCs w:val="16"/>
          <w:lang w:val="hy-AM"/>
        </w:rPr>
      </w:pPr>
      <w:r w:rsidRPr="00FA491D">
        <w:rPr>
          <w:rStyle w:val="FootnoteReference"/>
          <w:sz w:val="16"/>
          <w:szCs w:val="16"/>
        </w:rPr>
        <w:t>22</w:t>
      </w:r>
      <w:r w:rsidRPr="00FA491D">
        <w:rPr>
          <w:sz w:val="16"/>
          <w:szCs w:val="16"/>
        </w:rPr>
        <w:t xml:space="preserve"> </w:t>
      </w:r>
      <w:r w:rsidRPr="00FA491D">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27">
    <w:p w:rsidR="008442F6" w:rsidRPr="00FA491D" w:rsidRDefault="008442F6" w:rsidP="00FA491D">
      <w:pPr>
        <w:pStyle w:val="FootnoteText"/>
        <w:widowControl w:val="0"/>
        <w:jc w:val="both"/>
        <w:rPr>
          <w:rFonts w:ascii="GHEA Grapalat" w:hAnsi="GHEA Grapalat"/>
          <w:sz w:val="16"/>
          <w:szCs w:val="16"/>
          <w:lang w:val="hy-AM"/>
        </w:rPr>
      </w:pPr>
      <w:r w:rsidRPr="00FA491D">
        <w:rPr>
          <w:rStyle w:val="FootnoteReference"/>
          <w:sz w:val="16"/>
          <w:szCs w:val="16"/>
        </w:rPr>
        <w:t>23</w:t>
      </w:r>
      <w:r w:rsidRPr="00FA491D">
        <w:rPr>
          <w:sz w:val="16"/>
          <w:szCs w:val="16"/>
        </w:rPr>
        <w:t xml:space="preserve"> </w:t>
      </w:r>
      <w:r w:rsidRPr="00FA491D">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442F6" w:rsidRPr="00FA491D" w:rsidRDefault="008442F6" w:rsidP="00FA491D">
      <w:pPr>
        <w:pStyle w:val="FootnoteText"/>
        <w:rPr>
          <w:sz w:val="16"/>
          <w:szCs w:val="16"/>
          <w:lang w:val="hy-AM"/>
        </w:rPr>
      </w:pPr>
    </w:p>
  </w:footnote>
  <w:footnote w:id="28">
    <w:p w:rsidR="008442F6" w:rsidRPr="00FA491D" w:rsidRDefault="008442F6" w:rsidP="00FA491D">
      <w:pPr>
        <w:pStyle w:val="FootnoteText"/>
        <w:widowControl w:val="0"/>
        <w:jc w:val="both"/>
        <w:rPr>
          <w:rFonts w:ascii="GHEA Grapalat" w:hAnsi="GHEA Grapalat"/>
          <w:sz w:val="16"/>
          <w:szCs w:val="16"/>
          <w:lang w:val="hy-AM"/>
        </w:rPr>
      </w:pPr>
      <w:r w:rsidRPr="00FA491D">
        <w:rPr>
          <w:rStyle w:val="FootnoteReference"/>
          <w:sz w:val="16"/>
          <w:szCs w:val="16"/>
        </w:rPr>
        <w:t>24</w:t>
      </w:r>
      <w:r w:rsidRPr="00FA491D">
        <w:rPr>
          <w:sz w:val="16"/>
          <w:szCs w:val="16"/>
        </w:rPr>
        <w:t xml:space="preserve"> </w:t>
      </w:r>
      <w:r w:rsidRPr="00FA491D">
        <w:rPr>
          <w:rFonts w:ascii="GHEA Grapalat" w:hAnsi="GHEA Grapalat"/>
          <w:i/>
          <w:sz w:val="16"/>
          <w:szCs w:val="16"/>
        </w:rPr>
        <w:t>Если Договор заключается на основании части 6 статьи 15 закона Республики Армения "О</w:t>
      </w:r>
      <w:r w:rsidRPr="00FA491D">
        <w:rPr>
          <w:rFonts w:ascii="Courier New" w:hAnsi="Courier New" w:cs="Courier New"/>
          <w:i/>
          <w:sz w:val="16"/>
          <w:szCs w:val="16"/>
          <w:lang w:val="en-US"/>
        </w:rPr>
        <w:t> </w:t>
      </w:r>
      <w:r w:rsidRPr="00FA491D">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FA491D">
        <w:rPr>
          <w:rFonts w:ascii="GHEA Grapalat" w:hAnsi="GHEA Grapalat"/>
          <w:sz w:val="16"/>
          <w:szCs w:val="16"/>
        </w:rPr>
        <w:t xml:space="preserve"> </w:t>
      </w:r>
    </w:p>
    <w:p w:rsidR="008442F6" w:rsidRPr="00FA491D" w:rsidRDefault="008442F6" w:rsidP="00FA491D">
      <w:pPr>
        <w:pStyle w:val="FootnoteText"/>
        <w:widowControl w:val="0"/>
        <w:jc w:val="both"/>
        <w:rPr>
          <w:rFonts w:ascii="GHEA Grapalat" w:hAnsi="GHEA Grapalat"/>
          <w:i/>
          <w:sz w:val="16"/>
          <w:szCs w:val="16"/>
          <w:lang w:val="hy-AM" w:eastAsia="en-US"/>
        </w:rPr>
      </w:pPr>
      <w:r w:rsidRPr="00FA491D">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8442F6" w:rsidRPr="00FA491D" w:rsidRDefault="008442F6" w:rsidP="00FA491D">
      <w:pPr>
        <w:pStyle w:val="FootnoteText"/>
        <w:rPr>
          <w:sz w:val="16"/>
          <w:szCs w:val="16"/>
          <w:lang w:val="hy-AM"/>
        </w:rPr>
      </w:pPr>
    </w:p>
  </w:footnote>
  <w:footnote w:id="29">
    <w:p w:rsidR="008442F6" w:rsidRPr="00FA491D" w:rsidRDefault="008442F6" w:rsidP="00FA491D">
      <w:pPr>
        <w:pStyle w:val="FootnoteText"/>
        <w:widowControl w:val="0"/>
        <w:jc w:val="both"/>
        <w:rPr>
          <w:rFonts w:ascii="GHEA Grapalat" w:hAnsi="GHEA Grapalat"/>
          <w:i/>
          <w:sz w:val="16"/>
          <w:szCs w:val="16"/>
        </w:rPr>
      </w:pPr>
      <w:r w:rsidRPr="00FA491D">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30">
    <w:p w:rsidR="008442F6" w:rsidRPr="00FA491D" w:rsidRDefault="008442F6" w:rsidP="00FA491D">
      <w:pPr>
        <w:pStyle w:val="FootnoteText"/>
        <w:widowControl w:val="0"/>
        <w:jc w:val="both"/>
        <w:rPr>
          <w:sz w:val="16"/>
          <w:szCs w:val="16"/>
        </w:rPr>
      </w:pPr>
      <w:r w:rsidRPr="00FA491D">
        <w:rPr>
          <w:rStyle w:val="FootnoteReference"/>
          <w:sz w:val="16"/>
          <w:szCs w:val="16"/>
        </w:rPr>
        <w:t>*</w:t>
      </w:r>
      <w:r w:rsidRPr="00FA491D">
        <w:rPr>
          <w:sz w:val="16"/>
          <w:szCs w:val="16"/>
        </w:rPr>
        <w:t xml:space="preserve"> </w:t>
      </w:r>
      <w:r w:rsidRPr="00FA491D">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437A8B" w:rsidRPr="00FA491D" w:rsidRDefault="00437A8B" w:rsidP="00FA491D">
      <w:pPr>
        <w:widowControl w:val="0"/>
        <w:jc w:val="both"/>
        <w:rPr>
          <w:rFonts w:ascii="GHEA Grapalat" w:hAnsi="GHEA Grapalat"/>
          <w:i/>
          <w:sz w:val="16"/>
          <w:szCs w:val="16"/>
        </w:rPr>
      </w:pPr>
      <w:r w:rsidRPr="00FA491D">
        <w:rPr>
          <w:rStyle w:val="FootnoteReference"/>
          <w:sz w:val="16"/>
          <w:szCs w:val="16"/>
        </w:rPr>
        <w:t>**</w:t>
      </w:r>
      <w:r w:rsidRPr="00FA491D">
        <w:rPr>
          <w:sz w:val="16"/>
          <w:szCs w:val="16"/>
        </w:rPr>
        <w:t xml:space="preserve"> </w:t>
      </w:r>
      <w:r w:rsidRPr="00FA491D">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91371E"/>
    <w:multiLevelType w:val="hybridMultilevel"/>
    <w:tmpl w:val="DF30F356"/>
    <w:lvl w:ilvl="0" w:tplc="CF34A5DE">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start w:val="1"/>
      <w:numFmt w:val="bullet"/>
      <w:lvlText w:val="o"/>
      <w:lvlJc w:val="left"/>
      <w:pPr>
        <w:ind w:left="2085" w:hanging="360"/>
      </w:pPr>
      <w:rPr>
        <w:rFonts w:ascii="Courier New" w:hAnsi="Courier New" w:cs="Courier New" w:hint="default"/>
      </w:rPr>
    </w:lvl>
    <w:lvl w:ilvl="2" w:tplc="04190005">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start w:val="1"/>
      <w:numFmt w:val="bullet"/>
      <w:lvlText w:val="o"/>
      <w:lvlJc w:val="left"/>
      <w:pPr>
        <w:ind w:left="4245" w:hanging="360"/>
      </w:pPr>
      <w:rPr>
        <w:rFonts w:ascii="Courier New" w:hAnsi="Courier New" w:cs="Courier New" w:hint="default"/>
      </w:rPr>
    </w:lvl>
    <w:lvl w:ilvl="5" w:tplc="04190005">
      <w:start w:val="1"/>
      <w:numFmt w:val="bullet"/>
      <w:lvlText w:val=""/>
      <w:lvlJc w:val="left"/>
      <w:pPr>
        <w:ind w:left="4965" w:hanging="360"/>
      </w:pPr>
      <w:rPr>
        <w:rFonts w:ascii="Wingdings" w:hAnsi="Wingdings" w:hint="default"/>
      </w:rPr>
    </w:lvl>
    <w:lvl w:ilvl="6" w:tplc="04190001">
      <w:start w:val="1"/>
      <w:numFmt w:val="bullet"/>
      <w:lvlText w:val=""/>
      <w:lvlJc w:val="left"/>
      <w:pPr>
        <w:ind w:left="5685" w:hanging="360"/>
      </w:pPr>
      <w:rPr>
        <w:rFonts w:ascii="Symbol" w:hAnsi="Symbol" w:hint="default"/>
      </w:rPr>
    </w:lvl>
    <w:lvl w:ilvl="7" w:tplc="04190003">
      <w:start w:val="1"/>
      <w:numFmt w:val="bullet"/>
      <w:lvlText w:val="o"/>
      <w:lvlJc w:val="left"/>
      <w:pPr>
        <w:ind w:left="6405" w:hanging="360"/>
      </w:pPr>
      <w:rPr>
        <w:rFonts w:ascii="Courier New" w:hAnsi="Courier New" w:cs="Courier New" w:hint="default"/>
      </w:rPr>
    </w:lvl>
    <w:lvl w:ilvl="8" w:tplc="04190005">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7"/>
  </w:num>
  <w:num w:numId="3">
    <w:abstractNumId w:val="8"/>
  </w:num>
  <w:num w:numId="4">
    <w:abstractNumId w:val="8"/>
  </w:num>
  <w:num w:numId="5">
    <w:abstractNumId w:val="5"/>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159"/>
    <w:rsid w:val="00024116"/>
    <w:rsid w:val="00052B10"/>
    <w:rsid w:val="00070B00"/>
    <w:rsid w:val="00080D74"/>
    <w:rsid w:val="00083C85"/>
    <w:rsid w:val="000D0755"/>
    <w:rsid w:val="000E6919"/>
    <w:rsid w:val="00116A19"/>
    <w:rsid w:val="00134718"/>
    <w:rsid w:val="001506CE"/>
    <w:rsid w:val="00170300"/>
    <w:rsid w:val="001827E4"/>
    <w:rsid w:val="001D6E70"/>
    <w:rsid w:val="001D736C"/>
    <w:rsid w:val="001F3FB7"/>
    <w:rsid w:val="00201BD8"/>
    <w:rsid w:val="002252F3"/>
    <w:rsid w:val="00276B2C"/>
    <w:rsid w:val="002954CA"/>
    <w:rsid w:val="002E2982"/>
    <w:rsid w:val="003204C0"/>
    <w:rsid w:val="0032236E"/>
    <w:rsid w:val="00325AC1"/>
    <w:rsid w:val="00347BEF"/>
    <w:rsid w:val="00396BDE"/>
    <w:rsid w:val="003B7F5E"/>
    <w:rsid w:val="00401614"/>
    <w:rsid w:val="00437A8B"/>
    <w:rsid w:val="00470759"/>
    <w:rsid w:val="004871C3"/>
    <w:rsid w:val="00513886"/>
    <w:rsid w:val="0052511D"/>
    <w:rsid w:val="00537456"/>
    <w:rsid w:val="00573E8B"/>
    <w:rsid w:val="0058597B"/>
    <w:rsid w:val="00586518"/>
    <w:rsid w:val="005F6703"/>
    <w:rsid w:val="006248B1"/>
    <w:rsid w:val="00641E40"/>
    <w:rsid w:val="006734F0"/>
    <w:rsid w:val="00707842"/>
    <w:rsid w:val="00721159"/>
    <w:rsid w:val="007240CB"/>
    <w:rsid w:val="00730C23"/>
    <w:rsid w:val="00733853"/>
    <w:rsid w:val="00754699"/>
    <w:rsid w:val="007558F3"/>
    <w:rsid w:val="0079618D"/>
    <w:rsid w:val="00811391"/>
    <w:rsid w:val="00815857"/>
    <w:rsid w:val="008442F6"/>
    <w:rsid w:val="008A261A"/>
    <w:rsid w:val="008A3B14"/>
    <w:rsid w:val="008A4B6C"/>
    <w:rsid w:val="008C0AC0"/>
    <w:rsid w:val="008C3A21"/>
    <w:rsid w:val="008E0BC5"/>
    <w:rsid w:val="008F5F42"/>
    <w:rsid w:val="009556BA"/>
    <w:rsid w:val="00956013"/>
    <w:rsid w:val="009F350C"/>
    <w:rsid w:val="009F6B79"/>
    <w:rsid w:val="00A02613"/>
    <w:rsid w:val="00A152A9"/>
    <w:rsid w:val="00A25C69"/>
    <w:rsid w:val="00A30FC4"/>
    <w:rsid w:val="00A61BAF"/>
    <w:rsid w:val="00A76CAD"/>
    <w:rsid w:val="00A84683"/>
    <w:rsid w:val="00A929AA"/>
    <w:rsid w:val="00AC2A69"/>
    <w:rsid w:val="00AD3166"/>
    <w:rsid w:val="00AE7469"/>
    <w:rsid w:val="00B01DA6"/>
    <w:rsid w:val="00B339BC"/>
    <w:rsid w:val="00BB430B"/>
    <w:rsid w:val="00BB7FB7"/>
    <w:rsid w:val="00BF1DCA"/>
    <w:rsid w:val="00BF34ED"/>
    <w:rsid w:val="00C2709F"/>
    <w:rsid w:val="00C30512"/>
    <w:rsid w:val="00C32B87"/>
    <w:rsid w:val="00C42EA8"/>
    <w:rsid w:val="00CA57CC"/>
    <w:rsid w:val="00CD2DB4"/>
    <w:rsid w:val="00D05F6C"/>
    <w:rsid w:val="00D07650"/>
    <w:rsid w:val="00D510A4"/>
    <w:rsid w:val="00D610E1"/>
    <w:rsid w:val="00D62B32"/>
    <w:rsid w:val="00DA2D4E"/>
    <w:rsid w:val="00DA6BFB"/>
    <w:rsid w:val="00E50E91"/>
    <w:rsid w:val="00E864D9"/>
    <w:rsid w:val="00EE0FAD"/>
    <w:rsid w:val="00F62A92"/>
    <w:rsid w:val="00F83732"/>
    <w:rsid w:val="00FA491D"/>
    <w:rsid w:val="00FB681C"/>
    <w:rsid w:val="00FD7571"/>
    <w:rsid w:val="00FE6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E082A"/>
  <w15:chartTrackingRefBased/>
  <w15:docId w15:val="{76E0896C-CC9C-4F74-928D-3D07783F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512"/>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C30512"/>
    <w:pPr>
      <w:keepNext/>
      <w:jc w:val="center"/>
      <w:outlineLvl w:val="0"/>
    </w:pPr>
    <w:rPr>
      <w:rFonts w:ascii="Arial Armenian" w:hAnsi="Arial Armenian"/>
      <w:sz w:val="28"/>
      <w:szCs w:val="20"/>
    </w:rPr>
  </w:style>
  <w:style w:type="paragraph" w:styleId="Heading2">
    <w:name w:val="heading 2"/>
    <w:basedOn w:val="Normal"/>
    <w:next w:val="Normal"/>
    <w:link w:val="Heading2Char"/>
    <w:unhideWhenUsed/>
    <w:qFormat/>
    <w:rsid w:val="00C30512"/>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semiHidden/>
    <w:unhideWhenUsed/>
    <w:qFormat/>
    <w:rsid w:val="00C30512"/>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semiHidden/>
    <w:unhideWhenUsed/>
    <w:qFormat/>
    <w:rsid w:val="00C30512"/>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C30512"/>
    <w:pPr>
      <w:keepNext/>
      <w:jc w:val="center"/>
      <w:outlineLvl w:val="4"/>
    </w:pPr>
    <w:rPr>
      <w:rFonts w:ascii="Arial LatArm" w:hAnsi="Arial LatArm"/>
      <w:b/>
      <w:sz w:val="26"/>
      <w:szCs w:val="20"/>
    </w:rPr>
  </w:style>
  <w:style w:type="paragraph" w:styleId="Heading6">
    <w:name w:val="heading 6"/>
    <w:basedOn w:val="Normal"/>
    <w:next w:val="Normal"/>
    <w:link w:val="Heading6Char"/>
    <w:semiHidden/>
    <w:unhideWhenUsed/>
    <w:qFormat/>
    <w:rsid w:val="00C30512"/>
    <w:pPr>
      <w:keepNext/>
      <w:outlineLvl w:val="5"/>
    </w:pPr>
    <w:rPr>
      <w:rFonts w:ascii="Arial LatArm" w:hAnsi="Arial LatArm"/>
      <w:b/>
      <w:color w:val="000000"/>
      <w:sz w:val="22"/>
      <w:szCs w:val="20"/>
    </w:rPr>
  </w:style>
  <w:style w:type="paragraph" w:styleId="Heading7">
    <w:name w:val="heading 7"/>
    <w:basedOn w:val="Normal"/>
    <w:next w:val="Normal"/>
    <w:link w:val="Heading7Char"/>
    <w:semiHidden/>
    <w:unhideWhenUsed/>
    <w:qFormat/>
    <w:rsid w:val="00C30512"/>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semiHidden/>
    <w:unhideWhenUsed/>
    <w:qFormat/>
    <w:rsid w:val="00C30512"/>
    <w:pPr>
      <w:keepNext/>
      <w:outlineLvl w:val="7"/>
    </w:pPr>
    <w:rPr>
      <w:rFonts w:ascii="Times Armenian" w:hAnsi="Times Armenian"/>
      <w:i/>
      <w:sz w:val="20"/>
      <w:szCs w:val="20"/>
    </w:rPr>
  </w:style>
  <w:style w:type="paragraph" w:styleId="Heading9">
    <w:name w:val="heading 9"/>
    <w:basedOn w:val="Normal"/>
    <w:next w:val="Normal"/>
    <w:link w:val="Heading9Char"/>
    <w:semiHidden/>
    <w:unhideWhenUsed/>
    <w:qFormat/>
    <w:rsid w:val="00C30512"/>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051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C3051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semiHidden/>
    <w:rsid w:val="00C3051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semiHidden/>
    <w:rsid w:val="00C3051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semiHidden/>
    <w:rsid w:val="00C3051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semiHidden/>
    <w:rsid w:val="00C3051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semiHidden/>
    <w:rsid w:val="00C3051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semiHidden/>
    <w:rsid w:val="00C3051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semiHidden/>
    <w:rsid w:val="00C30512"/>
    <w:rPr>
      <w:rFonts w:ascii="Times Armenian" w:eastAsia="Times New Roman" w:hAnsi="Times Armenian" w:cs="Times New Roman"/>
      <w:b/>
      <w:color w:val="000000"/>
      <w:szCs w:val="20"/>
      <w:lang w:val="ru-RU" w:eastAsia="ru-RU" w:bidi="ru-RU"/>
    </w:rPr>
  </w:style>
  <w:style w:type="character" w:styleId="Hyperlink">
    <w:name w:val="Hyperlink"/>
    <w:uiPriority w:val="99"/>
    <w:semiHidden/>
    <w:unhideWhenUsed/>
    <w:rsid w:val="00C30512"/>
    <w:rPr>
      <w:color w:val="0000FF"/>
      <w:u w:val="single"/>
    </w:rPr>
  </w:style>
  <w:style w:type="character" w:styleId="FollowedHyperlink">
    <w:name w:val="FollowedHyperlink"/>
    <w:uiPriority w:val="99"/>
    <w:semiHidden/>
    <w:unhideWhenUsed/>
    <w:rsid w:val="00C30512"/>
    <w:rPr>
      <w:color w:val="800080"/>
      <w:u w:val="single"/>
    </w:rPr>
  </w:style>
  <w:style w:type="paragraph" w:customStyle="1" w:styleId="msonormal0">
    <w:name w:val="msonormal"/>
    <w:basedOn w:val="Normal"/>
    <w:rsid w:val="00C30512"/>
    <w:pPr>
      <w:spacing w:before="100" w:beforeAutospacing="1" w:after="100" w:afterAutospacing="1"/>
    </w:pPr>
  </w:style>
  <w:style w:type="paragraph" w:styleId="NormalWeb">
    <w:name w:val="Normal (Web)"/>
    <w:basedOn w:val="Normal"/>
    <w:semiHidden/>
    <w:unhideWhenUsed/>
    <w:rsid w:val="00C30512"/>
    <w:pPr>
      <w:spacing w:before="100" w:beforeAutospacing="1" w:after="100" w:afterAutospacing="1"/>
    </w:pPr>
  </w:style>
  <w:style w:type="paragraph" w:styleId="Index1">
    <w:name w:val="index 1"/>
    <w:basedOn w:val="Normal"/>
    <w:next w:val="Normal"/>
    <w:autoRedefine/>
    <w:semiHidden/>
    <w:unhideWhenUsed/>
    <w:rsid w:val="00C30512"/>
    <w:pPr>
      <w:ind w:left="240" w:hanging="240"/>
    </w:pPr>
  </w:style>
  <w:style w:type="paragraph" w:styleId="FootnoteText">
    <w:name w:val="footnote text"/>
    <w:basedOn w:val="Normal"/>
    <w:link w:val="FootnoteTextChar"/>
    <w:unhideWhenUsed/>
    <w:rsid w:val="00C30512"/>
    <w:rPr>
      <w:rFonts w:ascii="Times Armenian" w:hAnsi="Times Armenian"/>
      <w:sz w:val="20"/>
      <w:szCs w:val="20"/>
    </w:rPr>
  </w:style>
  <w:style w:type="character" w:customStyle="1" w:styleId="FootnoteTextChar">
    <w:name w:val="Footnote Text Char"/>
    <w:basedOn w:val="DefaultParagraphFont"/>
    <w:link w:val="FootnoteText"/>
    <w:rsid w:val="00C30512"/>
    <w:rPr>
      <w:rFonts w:ascii="Times Armenian" w:eastAsia="Times New Roman" w:hAnsi="Times Armenian" w:cs="Times New Roman"/>
      <w:sz w:val="20"/>
      <w:szCs w:val="20"/>
      <w:lang w:val="ru-RU" w:eastAsia="ru-RU" w:bidi="ru-RU"/>
    </w:rPr>
  </w:style>
  <w:style w:type="paragraph" w:styleId="CommentText">
    <w:name w:val="annotation text"/>
    <w:basedOn w:val="Normal"/>
    <w:link w:val="CommentTextChar"/>
    <w:semiHidden/>
    <w:unhideWhenUsed/>
    <w:rsid w:val="00C30512"/>
    <w:rPr>
      <w:rFonts w:ascii="Times Armenian" w:hAnsi="Times Armenian"/>
      <w:sz w:val="20"/>
      <w:szCs w:val="20"/>
    </w:rPr>
  </w:style>
  <w:style w:type="character" w:customStyle="1" w:styleId="CommentTextChar">
    <w:name w:val="Comment Text Char"/>
    <w:basedOn w:val="DefaultParagraphFont"/>
    <w:link w:val="CommentText"/>
    <w:semiHidden/>
    <w:rsid w:val="00C30512"/>
    <w:rPr>
      <w:rFonts w:ascii="Times Armenian" w:eastAsia="Times New Roman" w:hAnsi="Times Armenian" w:cs="Times New Roman"/>
      <w:sz w:val="20"/>
      <w:szCs w:val="20"/>
      <w:lang w:val="ru-RU" w:eastAsia="ru-RU" w:bidi="ru-RU"/>
    </w:rPr>
  </w:style>
  <w:style w:type="paragraph" w:styleId="Header">
    <w:name w:val="header"/>
    <w:basedOn w:val="Normal"/>
    <w:link w:val="HeaderChar"/>
    <w:semiHidden/>
    <w:unhideWhenUsed/>
    <w:rsid w:val="00C30512"/>
    <w:pPr>
      <w:tabs>
        <w:tab w:val="center" w:pos="4153"/>
        <w:tab w:val="right" w:pos="8306"/>
      </w:tabs>
    </w:pPr>
    <w:rPr>
      <w:sz w:val="20"/>
      <w:szCs w:val="20"/>
    </w:rPr>
  </w:style>
  <w:style w:type="character" w:customStyle="1" w:styleId="HeaderChar">
    <w:name w:val="Header Char"/>
    <w:basedOn w:val="DefaultParagraphFont"/>
    <w:link w:val="Header"/>
    <w:semiHidden/>
    <w:rsid w:val="00C30512"/>
    <w:rPr>
      <w:rFonts w:ascii="Times New Roman" w:eastAsia="Times New Roman" w:hAnsi="Times New Roman" w:cs="Times New Roman"/>
      <w:sz w:val="20"/>
      <w:szCs w:val="20"/>
      <w:lang w:val="ru-RU" w:eastAsia="ru-RU" w:bidi="ru-RU"/>
    </w:rPr>
  </w:style>
  <w:style w:type="paragraph" w:styleId="Footer">
    <w:name w:val="footer"/>
    <w:basedOn w:val="Normal"/>
    <w:link w:val="FooterChar"/>
    <w:uiPriority w:val="99"/>
    <w:semiHidden/>
    <w:unhideWhenUsed/>
    <w:rsid w:val="00C30512"/>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C30512"/>
    <w:rPr>
      <w:rFonts w:ascii="Times New Roman" w:eastAsia="Times New Roman" w:hAnsi="Times New Roman" w:cs="Times New Roman"/>
      <w:sz w:val="20"/>
      <w:szCs w:val="20"/>
      <w:lang w:val="ru-RU" w:eastAsia="ru-RU" w:bidi="ru-RU"/>
    </w:rPr>
  </w:style>
  <w:style w:type="paragraph" w:styleId="IndexHeading">
    <w:name w:val="index heading"/>
    <w:basedOn w:val="Normal"/>
    <w:next w:val="Index1"/>
    <w:semiHidden/>
    <w:unhideWhenUsed/>
    <w:rsid w:val="00C30512"/>
    <w:rPr>
      <w:sz w:val="20"/>
      <w:szCs w:val="20"/>
    </w:rPr>
  </w:style>
  <w:style w:type="paragraph" w:styleId="EndnoteText">
    <w:name w:val="endnote text"/>
    <w:basedOn w:val="Normal"/>
    <w:link w:val="EndnoteTextChar"/>
    <w:semiHidden/>
    <w:unhideWhenUsed/>
    <w:rsid w:val="00C30512"/>
    <w:rPr>
      <w:rFonts w:ascii="Times Armenian" w:hAnsi="Times Armenian"/>
      <w:sz w:val="20"/>
      <w:szCs w:val="20"/>
    </w:rPr>
  </w:style>
  <w:style w:type="character" w:customStyle="1" w:styleId="EndnoteTextChar">
    <w:name w:val="Endnote Text Char"/>
    <w:basedOn w:val="DefaultParagraphFont"/>
    <w:link w:val="EndnoteText"/>
    <w:semiHidden/>
    <w:rsid w:val="00C30512"/>
    <w:rPr>
      <w:rFonts w:ascii="Times Armenian" w:eastAsia="Times New Roman" w:hAnsi="Times Armenian" w:cs="Times New Roman"/>
      <w:sz w:val="20"/>
      <w:szCs w:val="20"/>
      <w:lang w:val="ru-RU" w:eastAsia="ru-RU" w:bidi="ru-RU"/>
    </w:rPr>
  </w:style>
  <w:style w:type="paragraph" w:styleId="Title">
    <w:name w:val="Title"/>
    <w:basedOn w:val="Normal"/>
    <w:link w:val="TitleChar"/>
    <w:qFormat/>
    <w:rsid w:val="00C30512"/>
    <w:pPr>
      <w:jc w:val="center"/>
    </w:pPr>
    <w:rPr>
      <w:rFonts w:ascii="Arial Armenian" w:hAnsi="Arial Armenian"/>
      <w:szCs w:val="20"/>
    </w:rPr>
  </w:style>
  <w:style w:type="character" w:customStyle="1" w:styleId="TitleChar">
    <w:name w:val="Title Char"/>
    <w:basedOn w:val="DefaultParagraphFont"/>
    <w:link w:val="Title"/>
    <w:rsid w:val="00C30512"/>
    <w:rPr>
      <w:rFonts w:ascii="Arial Armenian" w:eastAsia="Times New Roman" w:hAnsi="Arial Armenian" w:cs="Times New Roman"/>
      <w:sz w:val="24"/>
      <w:szCs w:val="20"/>
      <w:lang w:val="ru-RU" w:eastAsia="ru-RU" w:bidi="ru-RU"/>
    </w:rPr>
  </w:style>
  <w:style w:type="paragraph" w:styleId="BodyText">
    <w:name w:val="Body Text"/>
    <w:basedOn w:val="Normal"/>
    <w:link w:val="BodyTextChar"/>
    <w:semiHidden/>
    <w:unhideWhenUsed/>
    <w:rsid w:val="00C30512"/>
    <w:pPr>
      <w:spacing w:after="120"/>
    </w:pPr>
  </w:style>
  <w:style w:type="character" w:customStyle="1" w:styleId="BodyTextChar">
    <w:name w:val="Body Text Char"/>
    <w:basedOn w:val="DefaultParagraphFont"/>
    <w:link w:val="BodyText"/>
    <w:semiHidden/>
    <w:rsid w:val="00C30512"/>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
    <w:locked/>
    <w:rsid w:val="00C30512"/>
    <w:rPr>
      <w:lang w:val="ru-RU" w:eastAsia="ru-RU" w:bidi="ru-RU"/>
    </w:rPr>
  </w:style>
  <w:style w:type="paragraph" w:styleId="BodyTextIndent">
    <w:name w:val="Body Text Indent"/>
    <w:aliases w:val="Char"/>
    <w:basedOn w:val="Normal"/>
    <w:link w:val="BodyTextIndentChar1"/>
    <w:unhideWhenUsed/>
    <w:rsid w:val="00C30512"/>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w:basedOn w:val="DefaultParagraphFont"/>
    <w:link w:val="BodyTextIndent"/>
    <w:rsid w:val="00C30512"/>
    <w:rPr>
      <w:rFonts w:ascii="Arial AMU" w:eastAsia="Times New Roman" w:hAnsi="Arial AMU" w:cs="Arial"/>
      <w:szCs w:val="20"/>
      <w:lang w:val="ru-RU" w:eastAsia="ru-RU" w:bidi="ru-RU"/>
    </w:rPr>
  </w:style>
  <w:style w:type="paragraph" w:styleId="BodyText2">
    <w:name w:val="Body Text 2"/>
    <w:basedOn w:val="Normal"/>
    <w:link w:val="BodyText2Char"/>
    <w:semiHidden/>
    <w:unhideWhenUsed/>
    <w:rsid w:val="00C3051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semiHidden/>
    <w:rsid w:val="00C30512"/>
    <w:rPr>
      <w:rFonts w:ascii="Arial LatArm" w:eastAsia="Times New Roman" w:hAnsi="Arial LatArm" w:cs="Times New Roman"/>
      <w:sz w:val="20"/>
      <w:szCs w:val="20"/>
      <w:lang w:val="ru-RU" w:eastAsia="ru-RU" w:bidi="ru-RU"/>
    </w:rPr>
  </w:style>
  <w:style w:type="paragraph" w:styleId="BodyText3">
    <w:name w:val="Body Text 3"/>
    <w:basedOn w:val="Normal"/>
    <w:link w:val="BodyText3Char"/>
    <w:semiHidden/>
    <w:unhideWhenUsed/>
    <w:rsid w:val="00C30512"/>
    <w:pPr>
      <w:jc w:val="both"/>
    </w:pPr>
    <w:rPr>
      <w:rFonts w:ascii="Arial LatArm" w:hAnsi="Arial LatArm"/>
      <w:sz w:val="20"/>
      <w:szCs w:val="20"/>
    </w:rPr>
  </w:style>
  <w:style w:type="character" w:customStyle="1" w:styleId="BodyText3Char">
    <w:name w:val="Body Text 3 Char"/>
    <w:basedOn w:val="DefaultParagraphFont"/>
    <w:link w:val="BodyText3"/>
    <w:semiHidden/>
    <w:rsid w:val="00C3051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unhideWhenUsed/>
    <w:rsid w:val="00C30512"/>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C30512"/>
    <w:rPr>
      <w:rFonts w:ascii="Baltica" w:eastAsia="Times New Roman" w:hAnsi="Baltica" w:cs="Times New Roman"/>
      <w:sz w:val="20"/>
      <w:szCs w:val="20"/>
      <w:lang w:val="ru-RU" w:eastAsia="ru-RU" w:bidi="ru-RU"/>
    </w:rPr>
  </w:style>
  <w:style w:type="paragraph" w:styleId="BodyTextIndent3">
    <w:name w:val="Body Text Indent 3"/>
    <w:basedOn w:val="Normal"/>
    <w:link w:val="BodyTextIndent3Char"/>
    <w:semiHidden/>
    <w:unhideWhenUsed/>
    <w:rsid w:val="00C3051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semiHidden/>
    <w:rsid w:val="00C30512"/>
    <w:rPr>
      <w:rFonts w:ascii="Times Armenian" w:eastAsia="Times New Roman" w:hAnsi="Times Armenian" w:cs="Times New Roman"/>
      <w:sz w:val="20"/>
      <w:szCs w:val="20"/>
      <w:lang w:val="ru-RU" w:eastAsia="ru-RU" w:bidi="ru-RU"/>
    </w:rPr>
  </w:style>
  <w:style w:type="paragraph" w:styleId="BlockText">
    <w:name w:val="Block Text"/>
    <w:basedOn w:val="Normal"/>
    <w:semiHidden/>
    <w:unhideWhenUsed/>
    <w:rsid w:val="00C30512"/>
    <w:pPr>
      <w:overflowPunct w:val="0"/>
      <w:autoSpaceDE w:val="0"/>
      <w:autoSpaceDN w:val="0"/>
      <w:adjustRightInd w:val="0"/>
      <w:ind w:left="4500" w:right="98"/>
      <w:jc w:val="right"/>
    </w:pPr>
    <w:rPr>
      <w:rFonts w:ascii="Arial Armenian" w:hAnsi="Arial Armenian"/>
      <w:sz w:val="28"/>
      <w:szCs w:val="20"/>
    </w:rPr>
  </w:style>
  <w:style w:type="paragraph" w:styleId="DocumentMap">
    <w:name w:val="Document Map"/>
    <w:basedOn w:val="Normal"/>
    <w:link w:val="DocumentMapChar"/>
    <w:semiHidden/>
    <w:unhideWhenUsed/>
    <w:rsid w:val="00C3051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30512"/>
    <w:rPr>
      <w:rFonts w:ascii="Tahoma" w:eastAsia="Times New Roman" w:hAnsi="Tahoma" w:cs="Tahoma"/>
      <w:sz w:val="20"/>
      <w:szCs w:val="20"/>
      <w:shd w:val="clear" w:color="auto" w:fill="000080"/>
      <w:lang w:val="ru-RU" w:eastAsia="ru-RU" w:bidi="ru-RU"/>
    </w:rPr>
  </w:style>
  <w:style w:type="paragraph" w:styleId="CommentSubject">
    <w:name w:val="annotation subject"/>
    <w:basedOn w:val="CommentText"/>
    <w:next w:val="CommentText"/>
    <w:link w:val="CommentSubjectChar"/>
    <w:semiHidden/>
    <w:unhideWhenUsed/>
    <w:rsid w:val="00C30512"/>
    <w:rPr>
      <w:b/>
      <w:bCs/>
    </w:rPr>
  </w:style>
  <w:style w:type="character" w:customStyle="1" w:styleId="CommentSubjectChar">
    <w:name w:val="Comment Subject Char"/>
    <w:basedOn w:val="CommentTextChar"/>
    <w:link w:val="CommentSubject"/>
    <w:semiHidden/>
    <w:rsid w:val="00C30512"/>
    <w:rPr>
      <w:rFonts w:ascii="Times Armenian" w:eastAsia="Times New Roman" w:hAnsi="Times Armenian" w:cs="Times New Roman"/>
      <w:b/>
      <w:bCs/>
      <w:sz w:val="20"/>
      <w:szCs w:val="20"/>
      <w:lang w:val="ru-RU" w:eastAsia="ru-RU" w:bidi="ru-RU"/>
    </w:rPr>
  </w:style>
  <w:style w:type="paragraph" w:styleId="BalloonText">
    <w:name w:val="Balloon Text"/>
    <w:basedOn w:val="Normal"/>
    <w:link w:val="BalloonTextChar"/>
    <w:semiHidden/>
    <w:unhideWhenUsed/>
    <w:rsid w:val="00C30512"/>
    <w:rPr>
      <w:rFonts w:ascii="Tahoma" w:hAnsi="Tahoma"/>
      <w:sz w:val="16"/>
      <w:szCs w:val="16"/>
    </w:rPr>
  </w:style>
  <w:style w:type="character" w:customStyle="1" w:styleId="BalloonTextChar">
    <w:name w:val="Balloon Text Char"/>
    <w:basedOn w:val="DefaultParagraphFont"/>
    <w:link w:val="BalloonText"/>
    <w:semiHidden/>
    <w:rsid w:val="00C30512"/>
    <w:rPr>
      <w:rFonts w:ascii="Tahoma" w:eastAsia="Times New Roman" w:hAnsi="Tahoma" w:cs="Times New Roman"/>
      <w:sz w:val="16"/>
      <w:szCs w:val="16"/>
      <w:lang w:val="ru-RU" w:eastAsia="ru-RU" w:bidi="ru-RU"/>
    </w:rPr>
  </w:style>
  <w:style w:type="paragraph" w:styleId="Revision">
    <w:name w:val="Revision"/>
    <w:semiHidden/>
    <w:rsid w:val="00C30512"/>
    <w:pPr>
      <w:spacing w:after="0" w:line="240" w:lineRule="auto"/>
    </w:pPr>
    <w:rPr>
      <w:rFonts w:ascii="Times Armenian" w:eastAsia="Times New Roman" w:hAnsi="Times Armenian" w:cs="Times New Roman"/>
      <w:sz w:val="24"/>
      <w:szCs w:val="20"/>
      <w:lang w:val="ru-RU" w:eastAsia="ru-RU" w:bidi="ru-RU"/>
    </w:rPr>
  </w:style>
  <w:style w:type="character" w:customStyle="1" w:styleId="ListParagraphChar">
    <w:name w:val="List Paragraph Char"/>
    <w:link w:val="ListParagraph"/>
    <w:uiPriority w:val="34"/>
    <w:locked/>
    <w:rsid w:val="00C30512"/>
    <w:rPr>
      <w:rFonts w:ascii="Times Armenian" w:hAnsi="Times Armenian"/>
      <w:sz w:val="24"/>
      <w:szCs w:val="24"/>
    </w:rPr>
  </w:style>
  <w:style w:type="paragraph" w:styleId="ListParagraph">
    <w:name w:val="List Paragraph"/>
    <w:basedOn w:val="Normal"/>
    <w:link w:val="ListParagraphChar"/>
    <w:uiPriority w:val="34"/>
    <w:qFormat/>
    <w:rsid w:val="00C30512"/>
    <w:pPr>
      <w:ind w:left="720"/>
    </w:pPr>
    <w:rPr>
      <w:rFonts w:ascii="Times Armenian" w:eastAsiaTheme="minorHAnsi" w:hAnsi="Times Armenian" w:cstheme="minorBidi"/>
      <w:lang w:val="en-US" w:eastAsia="en-US" w:bidi="ar-SA"/>
    </w:rPr>
  </w:style>
  <w:style w:type="paragraph" w:customStyle="1" w:styleId="Default">
    <w:name w:val="Default"/>
    <w:rsid w:val="00C3051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customStyle="1" w:styleId="CharCharCharCharCharCharCharCharCharCharCharChar">
    <w:name w:val="Char Char Char Char Char Char Char Char Char Char Char Char"/>
    <w:basedOn w:val="Normal"/>
    <w:rsid w:val="00C30512"/>
    <w:pPr>
      <w:spacing w:after="160" w:line="240" w:lineRule="exact"/>
    </w:pPr>
    <w:rPr>
      <w:rFonts w:ascii="Arial" w:hAnsi="Arial" w:cs="Arial"/>
      <w:sz w:val="20"/>
      <w:szCs w:val="20"/>
    </w:rPr>
  </w:style>
  <w:style w:type="paragraph" w:customStyle="1" w:styleId="norm">
    <w:name w:val="norm"/>
    <w:basedOn w:val="Normal"/>
    <w:rsid w:val="00C30512"/>
    <w:pPr>
      <w:spacing w:line="480" w:lineRule="auto"/>
      <w:ind w:firstLine="709"/>
      <w:jc w:val="both"/>
    </w:pPr>
    <w:rPr>
      <w:rFonts w:ascii="Arial Armenian" w:hAnsi="Arial Armenian"/>
      <w:sz w:val="22"/>
      <w:szCs w:val="20"/>
    </w:rPr>
  </w:style>
  <w:style w:type="paragraph" w:customStyle="1" w:styleId="Char1">
    <w:name w:val="Char1"/>
    <w:basedOn w:val="Normal"/>
    <w:rsid w:val="00C30512"/>
    <w:pPr>
      <w:spacing w:after="160" w:line="240" w:lineRule="exact"/>
    </w:pPr>
    <w:rPr>
      <w:rFonts w:ascii="Verdana" w:hAnsi="Verdana"/>
      <w:sz w:val="20"/>
      <w:szCs w:val="20"/>
    </w:rPr>
  </w:style>
  <w:style w:type="paragraph" w:customStyle="1" w:styleId="Style2">
    <w:name w:val="Style2"/>
    <w:basedOn w:val="Normal"/>
    <w:rsid w:val="00C30512"/>
    <w:pPr>
      <w:jc w:val="center"/>
    </w:pPr>
    <w:rPr>
      <w:rFonts w:ascii="Arial Armenian" w:hAnsi="Arial Armenian"/>
      <w:w w:val="90"/>
      <w:sz w:val="22"/>
      <w:szCs w:val="20"/>
    </w:rPr>
  </w:style>
  <w:style w:type="paragraph" w:customStyle="1" w:styleId="BodyTextIndent22">
    <w:name w:val="Body Text Indent 2+2"/>
    <w:basedOn w:val="Normal"/>
    <w:next w:val="Normal"/>
    <w:rsid w:val="00C30512"/>
    <w:pPr>
      <w:autoSpaceDE w:val="0"/>
      <w:autoSpaceDN w:val="0"/>
      <w:adjustRightInd w:val="0"/>
    </w:pPr>
    <w:rPr>
      <w:rFonts w:ascii="Times Armenian" w:hAnsi="Times Armenian"/>
    </w:rPr>
  </w:style>
  <w:style w:type="paragraph" w:customStyle="1" w:styleId="Normal2">
    <w:name w:val="Normal+2"/>
    <w:basedOn w:val="Normal"/>
    <w:next w:val="Normal"/>
    <w:rsid w:val="00C30512"/>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C30512"/>
    <w:pPr>
      <w:widowControl w:val="0"/>
      <w:adjustRightInd w:val="0"/>
      <w:spacing w:after="160" w:line="240" w:lineRule="exact"/>
    </w:pPr>
    <w:rPr>
      <w:sz w:val="20"/>
      <w:szCs w:val="20"/>
    </w:rPr>
  </w:style>
  <w:style w:type="paragraph" w:customStyle="1" w:styleId="xl63">
    <w:name w:val="xl63"/>
    <w:basedOn w:val="Normal"/>
    <w:rsid w:val="00C30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rsid w:val="00C305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rsid w:val="00C30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rsid w:val="00C30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305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rsid w:val="00C30512"/>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rsid w:val="00C3051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rsid w:val="00C3051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rsid w:val="00C3051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rsid w:val="00C30512"/>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rsid w:val="00C3051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3051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3051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3051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3051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3051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3051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30512"/>
    <w:pPr>
      <w:spacing w:before="100" w:beforeAutospacing="1" w:after="100" w:afterAutospacing="1"/>
    </w:pPr>
    <w:rPr>
      <w:rFonts w:eastAsia="Arial Unicode MS"/>
      <w:sz w:val="16"/>
      <w:szCs w:val="16"/>
    </w:rPr>
  </w:style>
  <w:style w:type="paragraph" w:customStyle="1" w:styleId="font13">
    <w:name w:val="font13"/>
    <w:basedOn w:val="Normal"/>
    <w:rsid w:val="00C3051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3051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rsid w:val="00C3051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rsid w:val="00C3051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rsid w:val="00C30512"/>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Normal"/>
    <w:rsid w:val="00C30512"/>
    <w:pPr>
      <w:suppressAutoHyphens/>
      <w:spacing w:line="100" w:lineRule="atLeast"/>
    </w:pPr>
    <w:rPr>
      <w:kern w:val="2"/>
      <w:sz w:val="20"/>
      <w:szCs w:val="20"/>
    </w:rPr>
  </w:style>
  <w:style w:type="paragraph" w:customStyle="1" w:styleId="Char3CharCharChar">
    <w:name w:val="Char3 Char Char Char"/>
    <w:basedOn w:val="Normal"/>
    <w:next w:val="Normal"/>
    <w:semiHidden/>
    <w:rsid w:val="00C30512"/>
    <w:pPr>
      <w:spacing w:after="160" w:line="240" w:lineRule="exact"/>
      <w:jc w:val="both"/>
    </w:pPr>
    <w:rPr>
      <w:rFonts w:ascii="Arial" w:hAnsi="Arial" w:cs="Arial"/>
      <w:b/>
      <w:sz w:val="20"/>
      <w:szCs w:val="20"/>
    </w:rPr>
  </w:style>
  <w:style w:type="character" w:styleId="FootnoteReference">
    <w:name w:val="footnote reference"/>
    <w:semiHidden/>
    <w:unhideWhenUsed/>
    <w:rsid w:val="00C30512"/>
    <w:rPr>
      <w:vertAlign w:val="superscript"/>
    </w:rPr>
  </w:style>
  <w:style w:type="character" w:styleId="CommentReference">
    <w:name w:val="annotation reference"/>
    <w:semiHidden/>
    <w:unhideWhenUsed/>
    <w:rsid w:val="00C30512"/>
    <w:rPr>
      <w:sz w:val="16"/>
      <w:szCs w:val="16"/>
    </w:rPr>
  </w:style>
  <w:style w:type="character" w:styleId="EndnoteReference">
    <w:name w:val="endnote reference"/>
    <w:semiHidden/>
    <w:unhideWhenUsed/>
    <w:rsid w:val="00C30512"/>
    <w:rPr>
      <w:vertAlign w:val="superscript"/>
    </w:rPr>
  </w:style>
  <w:style w:type="character" w:customStyle="1" w:styleId="normChar">
    <w:name w:val="norm Char"/>
    <w:locked/>
    <w:rsid w:val="00C30512"/>
    <w:rPr>
      <w:rFonts w:ascii="Arial Armenian" w:hAnsi="Arial Armenian" w:hint="default"/>
      <w:sz w:val="22"/>
      <w:lang w:val="ru-RU" w:eastAsia="ru-RU" w:bidi="ru-RU"/>
    </w:rPr>
  </w:style>
  <w:style w:type="character" w:customStyle="1" w:styleId="CharCharChar">
    <w:name w:val="Char Char Char"/>
    <w:rsid w:val="00C30512"/>
    <w:rPr>
      <w:rFonts w:ascii="Arial LatArm" w:hAnsi="Arial LatArm" w:hint="default"/>
      <w:sz w:val="24"/>
      <w:lang w:eastAsia="ru-RU"/>
    </w:rPr>
  </w:style>
  <w:style w:type="character" w:customStyle="1" w:styleId="CharChar22">
    <w:name w:val="Char Char22"/>
    <w:rsid w:val="00C30512"/>
    <w:rPr>
      <w:rFonts w:ascii="Arial Armenian" w:hAnsi="Arial Armenian" w:hint="default"/>
      <w:sz w:val="28"/>
      <w:lang w:val="ru-RU"/>
    </w:rPr>
  </w:style>
  <w:style w:type="character" w:customStyle="1" w:styleId="CharChar20">
    <w:name w:val="Char Char20"/>
    <w:rsid w:val="00C30512"/>
    <w:rPr>
      <w:rFonts w:ascii="Times LatArm" w:hAnsi="Times LatArm" w:hint="default"/>
      <w:b/>
      <w:bCs w:val="0"/>
      <w:sz w:val="28"/>
      <w:lang w:val="ru-RU"/>
    </w:rPr>
  </w:style>
  <w:style w:type="character" w:customStyle="1" w:styleId="CharChar16">
    <w:name w:val="Char Char16"/>
    <w:rsid w:val="00C30512"/>
    <w:rPr>
      <w:rFonts w:ascii="Times Armenian" w:hAnsi="Times Armenian" w:hint="default"/>
      <w:b/>
      <w:bCs w:val="0"/>
      <w:lang w:val="ru-RU"/>
    </w:rPr>
  </w:style>
  <w:style w:type="character" w:customStyle="1" w:styleId="CharChar15">
    <w:name w:val="Char Char15"/>
    <w:rsid w:val="00C30512"/>
    <w:rPr>
      <w:rFonts w:ascii="Times Armenian" w:hAnsi="Times Armenian" w:hint="default"/>
      <w:i/>
      <w:iCs w:val="0"/>
      <w:lang w:val="ru-RU"/>
    </w:rPr>
  </w:style>
  <w:style w:type="character" w:customStyle="1" w:styleId="CharChar13">
    <w:name w:val="Char Char13"/>
    <w:rsid w:val="00C30512"/>
    <w:rPr>
      <w:rFonts w:ascii="Arial Armenian" w:hAnsi="Arial Armenian" w:hint="default"/>
      <w:lang w:val="ru-RU"/>
    </w:rPr>
  </w:style>
  <w:style w:type="character" w:customStyle="1" w:styleId="CharChar23">
    <w:name w:val="Char Char23"/>
    <w:rsid w:val="00C30512"/>
    <w:rPr>
      <w:rFonts w:ascii="Arial Armenian" w:hAnsi="Arial Armenian" w:hint="default"/>
      <w:sz w:val="28"/>
      <w:lang w:val="ru-RU" w:eastAsia="ru-RU" w:bidi="ru-RU"/>
    </w:rPr>
  </w:style>
  <w:style w:type="character" w:customStyle="1" w:styleId="CharChar21">
    <w:name w:val="Char Char21"/>
    <w:rsid w:val="00C30512"/>
    <w:rPr>
      <w:rFonts w:ascii="Arial LatArm" w:hAnsi="Arial LatArm" w:hint="default"/>
      <w:b/>
      <w:bCs w:val="0"/>
      <w:color w:val="0000FF"/>
      <w:lang w:val="ru-RU" w:eastAsia="ru-RU" w:bidi="ru-RU"/>
    </w:rPr>
  </w:style>
  <w:style w:type="character" w:customStyle="1" w:styleId="CharChar25">
    <w:name w:val="Char Char25"/>
    <w:rsid w:val="00C30512"/>
    <w:rPr>
      <w:rFonts w:ascii="Arial Armenian" w:hAnsi="Arial Armenian" w:hint="default"/>
      <w:sz w:val="28"/>
      <w:lang w:val="ru-RU" w:eastAsia="ru-RU" w:bidi="ru-RU"/>
    </w:rPr>
  </w:style>
  <w:style w:type="character" w:customStyle="1" w:styleId="CharChar24">
    <w:name w:val="Char Char24"/>
    <w:rsid w:val="00C30512"/>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C30512"/>
    <w:rPr>
      <w:rFonts w:ascii="Arial LatArm" w:hAnsi="Arial LatArm" w:hint="default"/>
      <w:sz w:val="24"/>
      <w:lang w:val="ru-RU" w:eastAsia="ru-RU" w:bidi="ru-RU"/>
    </w:rPr>
  </w:style>
  <w:style w:type="table" w:styleId="TableGrid">
    <w:name w:val="Table Grid"/>
    <w:basedOn w:val="TableNormal"/>
    <w:uiPriority w:val="39"/>
    <w:rsid w:val="00C30512"/>
    <w:pPr>
      <w:spacing w:after="0" w:line="240" w:lineRule="auto"/>
    </w:pPr>
    <w:rPr>
      <w:rFonts w:ascii="Times New Roman" w:eastAsia="Times New Roman" w:hAnsi="Times New Roman" w:cs="Times New Roman"/>
      <w:sz w:val="20"/>
      <w:szCs w:val="20"/>
      <w:lang w:val="ru-RU" w:eastAsia="ru-RU"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30512"/>
    <w:rPr>
      <w:b/>
      <w:bCs/>
    </w:rPr>
  </w:style>
  <w:style w:type="paragraph" w:customStyle="1" w:styleId="xl76">
    <w:name w:val="xl76"/>
    <w:basedOn w:val="Normal"/>
    <w:rsid w:val="00052B10"/>
    <w:pPr>
      <w:pBdr>
        <w:top w:val="single" w:sz="8" w:space="0" w:color="auto"/>
        <w:left w:val="single" w:sz="8" w:space="0" w:color="auto"/>
        <w:bottom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77">
    <w:name w:val="xl77"/>
    <w:basedOn w:val="Normal"/>
    <w:rsid w:val="00052B10"/>
    <w:pPr>
      <w:pBdr>
        <w:top w:val="single" w:sz="8" w:space="0" w:color="auto"/>
        <w:bottom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78">
    <w:name w:val="xl78"/>
    <w:basedOn w:val="Normal"/>
    <w:rsid w:val="00052B10"/>
    <w:pPr>
      <w:pBdr>
        <w:top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79">
    <w:name w:val="xl79"/>
    <w:basedOn w:val="Normal"/>
    <w:rsid w:val="00052B10"/>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0">
    <w:name w:val="xl80"/>
    <w:basedOn w:val="Normal"/>
    <w:rsid w:val="00052B10"/>
    <w:pPr>
      <w:pBdr>
        <w:left w:val="single" w:sz="8" w:space="0" w:color="000000"/>
        <w:right w:val="single" w:sz="8" w:space="0" w:color="000000"/>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1">
    <w:name w:val="xl81"/>
    <w:basedOn w:val="Normal"/>
    <w:rsid w:val="00052B10"/>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2">
    <w:name w:val="xl82"/>
    <w:basedOn w:val="Normal"/>
    <w:rsid w:val="00052B10"/>
    <w:pPr>
      <w:pBdr>
        <w:top w:val="single" w:sz="8" w:space="0" w:color="000000"/>
        <w:left w:val="single" w:sz="8" w:space="0" w:color="000000"/>
        <w:bottom w:val="single" w:sz="8" w:space="0" w:color="000000"/>
      </w:pBdr>
      <w:shd w:val="clear" w:color="000000" w:fill="BFBFBF"/>
      <w:spacing w:before="100" w:beforeAutospacing="1" w:after="100" w:afterAutospacing="1"/>
      <w:jc w:val="right"/>
      <w:textAlignment w:val="center"/>
    </w:pPr>
    <w:rPr>
      <w:rFonts w:ascii="GHEA Grapalat" w:hAnsi="GHEA Grapalat"/>
      <w:b/>
      <w:bCs/>
      <w:color w:val="000000"/>
      <w:sz w:val="20"/>
      <w:szCs w:val="20"/>
      <w:lang w:val="en-US" w:eastAsia="en-US" w:bidi="ar-SA"/>
    </w:rPr>
  </w:style>
  <w:style w:type="paragraph" w:customStyle="1" w:styleId="xl83">
    <w:name w:val="xl83"/>
    <w:basedOn w:val="Normal"/>
    <w:rsid w:val="00052B10"/>
    <w:pPr>
      <w:pBdr>
        <w:top w:val="single" w:sz="8" w:space="0" w:color="000000"/>
        <w:bottom w:val="single" w:sz="8" w:space="0" w:color="000000"/>
      </w:pBdr>
      <w:shd w:val="clear" w:color="000000" w:fill="BFBFBF"/>
      <w:spacing w:before="100" w:beforeAutospacing="1" w:after="100" w:afterAutospacing="1"/>
      <w:jc w:val="right"/>
      <w:textAlignment w:val="center"/>
    </w:pPr>
    <w:rPr>
      <w:rFonts w:ascii="GHEA Grapalat" w:hAnsi="GHEA Grapalat"/>
      <w:b/>
      <w:bCs/>
      <w:color w:val="000000"/>
      <w:sz w:val="20"/>
      <w:szCs w:val="20"/>
      <w:lang w:val="en-US" w:eastAsia="en-US" w:bidi="ar-SA"/>
    </w:rPr>
  </w:style>
  <w:style w:type="paragraph" w:customStyle="1" w:styleId="xl84">
    <w:name w:val="xl84"/>
    <w:basedOn w:val="Normal"/>
    <w:rsid w:val="00052B10"/>
    <w:pPr>
      <w:pBdr>
        <w:top w:val="single" w:sz="8" w:space="0" w:color="000000"/>
        <w:bottom w:val="single" w:sz="8" w:space="0" w:color="000000"/>
        <w:right w:val="single" w:sz="8" w:space="0" w:color="000000"/>
      </w:pBdr>
      <w:shd w:val="clear" w:color="000000" w:fill="BFBFBF"/>
      <w:spacing w:before="100" w:beforeAutospacing="1" w:after="100" w:afterAutospacing="1"/>
      <w:jc w:val="right"/>
      <w:textAlignment w:val="center"/>
    </w:pPr>
    <w:rPr>
      <w:rFonts w:ascii="GHEA Grapalat" w:hAnsi="GHEA Grapalat"/>
      <w:b/>
      <w:bCs/>
      <w:color w:val="000000"/>
      <w:sz w:val="20"/>
      <w:szCs w:val="20"/>
      <w:lang w:val="en-US" w:eastAsia="en-US" w:bidi="ar-SA"/>
    </w:rPr>
  </w:style>
  <w:style w:type="paragraph" w:customStyle="1" w:styleId="xl85">
    <w:name w:val="xl85"/>
    <w:basedOn w:val="Normal"/>
    <w:rsid w:val="00052B10"/>
    <w:pPr>
      <w:pBdr>
        <w:top w:val="single" w:sz="8" w:space="0" w:color="000000"/>
        <w:left w:val="single" w:sz="8" w:space="0" w:color="000000"/>
        <w:bottom w:val="single" w:sz="8" w:space="0" w:color="000000"/>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6">
    <w:name w:val="xl86"/>
    <w:basedOn w:val="Normal"/>
    <w:rsid w:val="00052B10"/>
    <w:pPr>
      <w:pBdr>
        <w:top w:val="single" w:sz="8" w:space="0" w:color="000000"/>
        <w:bottom w:val="single" w:sz="8" w:space="0" w:color="000000"/>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7">
    <w:name w:val="xl87"/>
    <w:basedOn w:val="Normal"/>
    <w:rsid w:val="00052B10"/>
    <w:pPr>
      <w:pBdr>
        <w:top w:val="single" w:sz="8" w:space="0" w:color="000000"/>
        <w:bottom w:val="single" w:sz="8" w:space="0" w:color="000000"/>
        <w:right w:val="single" w:sz="8" w:space="0" w:color="000000"/>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8">
    <w:name w:val="xl88"/>
    <w:basedOn w:val="Normal"/>
    <w:rsid w:val="001D736C"/>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89">
    <w:name w:val="xl89"/>
    <w:basedOn w:val="Normal"/>
    <w:rsid w:val="001D736C"/>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90">
    <w:name w:val="xl90"/>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91">
    <w:name w:val="xl91"/>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lang w:val="en-US" w:eastAsia="en-US" w:bidi="ar-SA"/>
    </w:rPr>
  </w:style>
  <w:style w:type="paragraph" w:customStyle="1" w:styleId="xl92">
    <w:name w:val="xl92"/>
    <w:basedOn w:val="Normal"/>
    <w:rsid w:val="001D736C"/>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93">
    <w:name w:val="xl93"/>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94">
    <w:name w:val="xl94"/>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95">
    <w:name w:val="xl95"/>
    <w:basedOn w:val="Normal"/>
    <w:rsid w:val="001D7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96">
    <w:name w:val="xl96"/>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97">
    <w:name w:val="xl97"/>
    <w:basedOn w:val="Normal"/>
    <w:rsid w:val="001D7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98">
    <w:name w:val="xl98"/>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99">
    <w:name w:val="xl99"/>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00">
    <w:name w:val="xl100"/>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01">
    <w:name w:val="xl101"/>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02">
    <w:name w:val="xl102"/>
    <w:basedOn w:val="Normal"/>
    <w:rsid w:val="001D736C"/>
    <w:pPr>
      <w:spacing w:before="100" w:beforeAutospacing="1" w:after="100" w:afterAutospacing="1"/>
      <w:textAlignment w:val="center"/>
    </w:pPr>
    <w:rPr>
      <w:rFonts w:ascii="GHEA Grapalat" w:hAnsi="GHEA Grapalat"/>
      <w:sz w:val="16"/>
      <w:szCs w:val="16"/>
      <w:lang w:val="en-US" w:eastAsia="en-US" w:bidi="ar-SA"/>
    </w:rPr>
  </w:style>
  <w:style w:type="paragraph" w:customStyle="1" w:styleId="xl103">
    <w:name w:val="xl103"/>
    <w:basedOn w:val="Normal"/>
    <w:rsid w:val="001D736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104">
    <w:name w:val="xl104"/>
    <w:basedOn w:val="Normal"/>
    <w:rsid w:val="001D736C"/>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105">
    <w:name w:val="xl105"/>
    <w:basedOn w:val="Normal"/>
    <w:rsid w:val="001D73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106">
    <w:name w:val="xl106"/>
    <w:basedOn w:val="Normal"/>
    <w:rsid w:val="001D73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67381">
      <w:bodyDiv w:val="1"/>
      <w:marLeft w:val="0"/>
      <w:marRight w:val="0"/>
      <w:marTop w:val="0"/>
      <w:marBottom w:val="0"/>
      <w:divBdr>
        <w:top w:val="none" w:sz="0" w:space="0" w:color="auto"/>
        <w:left w:val="none" w:sz="0" w:space="0" w:color="auto"/>
        <w:bottom w:val="none" w:sz="0" w:space="0" w:color="auto"/>
        <w:right w:val="none" w:sz="0" w:space="0" w:color="auto"/>
      </w:divBdr>
    </w:div>
    <w:div w:id="260842475">
      <w:bodyDiv w:val="1"/>
      <w:marLeft w:val="0"/>
      <w:marRight w:val="0"/>
      <w:marTop w:val="0"/>
      <w:marBottom w:val="0"/>
      <w:divBdr>
        <w:top w:val="none" w:sz="0" w:space="0" w:color="auto"/>
        <w:left w:val="none" w:sz="0" w:space="0" w:color="auto"/>
        <w:bottom w:val="none" w:sz="0" w:space="0" w:color="auto"/>
        <w:right w:val="none" w:sz="0" w:space="0" w:color="auto"/>
      </w:divBdr>
    </w:div>
    <w:div w:id="321009804">
      <w:bodyDiv w:val="1"/>
      <w:marLeft w:val="0"/>
      <w:marRight w:val="0"/>
      <w:marTop w:val="0"/>
      <w:marBottom w:val="0"/>
      <w:divBdr>
        <w:top w:val="none" w:sz="0" w:space="0" w:color="auto"/>
        <w:left w:val="none" w:sz="0" w:space="0" w:color="auto"/>
        <w:bottom w:val="none" w:sz="0" w:space="0" w:color="auto"/>
        <w:right w:val="none" w:sz="0" w:space="0" w:color="auto"/>
      </w:divBdr>
    </w:div>
    <w:div w:id="400955731">
      <w:bodyDiv w:val="1"/>
      <w:marLeft w:val="0"/>
      <w:marRight w:val="0"/>
      <w:marTop w:val="0"/>
      <w:marBottom w:val="0"/>
      <w:divBdr>
        <w:top w:val="none" w:sz="0" w:space="0" w:color="auto"/>
        <w:left w:val="none" w:sz="0" w:space="0" w:color="auto"/>
        <w:bottom w:val="none" w:sz="0" w:space="0" w:color="auto"/>
        <w:right w:val="none" w:sz="0" w:space="0" w:color="auto"/>
      </w:divBdr>
    </w:div>
    <w:div w:id="426998406">
      <w:bodyDiv w:val="1"/>
      <w:marLeft w:val="0"/>
      <w:marRight w:val="0"/>
      <w:marTop w:val="0"/>
      <w:marBottom w:val="0"/>
      <w:divBdr>
        <w:top w:val="none" w:sz="0" w:space="0" w:color="auto"/>
        <w:left w:val="none" w:sz="0" w:space="0" w:color="auto"/>
        <w:bottom w:val="none" w:sz="0" w:space="0" w:color="auto"/>
        <w:right w:val="none" w:sz="0" w:space="0" w:color="auto"/>
      </w:divBdr>
    </w:div>
    <w:div w:id="434523219">
      <w:bodyDiv w:val="1"/>
      <w:marLeft w:val="0"/>
      <w:marRight w:val="0"/>
      <w:marTop w:val="0"/>
      <w:marBottom w:val="0"/>
      <w:divBdr>
        <w:top w:val="none" w:sz="0" w:space="0" w:color="auto"/>
        <w:left w:val="none" w:sz="0" w:space="0" w:color="auto"/>
        <w:bottom w:val="none" w:sz="0" w:space="0" w:color="auto"/>
        <w:right w:val="none" w:sz="0" w:space="0" w:color="auto"/>
      </w:divBdr>
    </w:div>
    <w:div w:id="442454732">
      <w:bodyDiv w:val="1"/>
      <w:marLeft w:val="0"/>
      <w:marRight w:val="0"/>
      <w:marTop w:val="0"/>
      <w:marBottom w:val="0"/>
      <w:divBdr>
        <w:top w:val="none" w:sz="0" w:space="0" w:color="auto"/>
        <w:left w:val="none" w:sz="0" w:space="0" w:color="auto"/>
        <w:bottom w:val="none" w:sz="0" w:space="0" w:color="auto"/>
        <w:right w:val="none" w:sz="0" w:space="0" w:color="auto"/>
      </w:divBdr>
    </w:div>
    <w:div w:id="593247054">
      <w:bodyDiv w:val="1"/>
      <w:marLeft w:val="0"/>
      <w:marRight w:val="0"/>
      <w:marTop w:val="0"/>
      <w:marBottom w:val="0"/>
      <w:divBdr>
        <w:top w:val="none" w:sz="0" w:space="0" w:color="auto"/>
        <w:left w:val="none" w:sz="0" w:space="0" w:color="auto"/>
        <w:bottom w:val="none" w:sz="0" w:space="0" w:color="auto"/>
        <w:right w:val="none" w:sz="0" w:space="0" w:color="auto"/>
      </w:divBdr>
    </w:div>
    <w:div w:id="654840498">
      <w:bodyDiv w:val="1"/>
      <w:marLeft w:val="0"/>
      <w:marRight w:val="0"/>
      <w:marTop w:val="0"/>
      <w:marBottom w:val="0"/>
      <w:divBdr>
        <w:top w:val="none" w:sz="0" w:space="0" w:color="auto"/>
        <w:left w:val="none" w:sz="0" w:space="0" w:color="auto"/>
        <w:bottom w:val="none" w:sz="0" w:space="0" w:color="auto"/>
        <w:right w:val="none" w:sz="0" w:space="0" w:color="auto"/>
      </w:divBdr>
    </w:div>
    <w:div w:id="654920099">
      <w:bodyDiv w:val="1"/>
      <w:marLeft w:val="0"/>
      <w:marRight w:val="0"/>
      <w:marTop w:val="0"/>
      <w:marBottom w:val="0"/>
      <w:divBdr>
        <w:top w:val="none" w:sz="0" w:space="0" w:color="auto"/>
        <w:left w:val="none" w:sz="0" w:space="0" w:color="auto"/>
        <w:bottom w:val="none" w:sz="0" w:space="0" w:color="auto"/>
        <w:right w:val="none" w:sz="0" w:space="0" w:color="auto"/>
      </w:divBdr>
    </w:div>
    <w:div w:id="723987375">
      <w:bodyDiv w:val="1"/>
      <w:marLeft w:val="0"/>
      <w:marRight w:val="0"/>
      <w:marTop w:val="0"/>
      <w:marBottom w:val="0"/>
      <w:divBdr>
        <w:top w:val="none" w:sz="0" w:space="0" w:color="auto"/>
        <w:left w:val="none" w:sz="0" w:space="0" w:color="auto"/>
        <w:bottom w:val="none" w:sz="0" w:space="0" w:color="auto"/>
        <w:right w:val="none" w:sz="0" w:space="0" w:color="auto"/>
      </w:divBdr>
    </w:div>
    <w:div w:id="733502357">
      <w:bodyDiv w:val="1"/>
      <w:marLeft w:val="0"/>
      <w:marRight w:val="0"/>
      <w:marTop w:val="0"/>
      <w:marBottom w:val="0"/>
      <w:divBdr>
        <w:top w:val="none" w:sz="0" w:space="0" w:color="auto"/>
        <w:left w:val="none" w:sz="0" w:space="0" w:color="auto"/>
        <w:bottom w:val="none" w:sz="0" w:space="0" w:color="auto"/>
        <w:right w:val="none" w:sz="0" w:space="0" w:color="auto"/>
      </w:divBdr>
    </w:div>
    <w:div w:id="747968645">
      <w:bodyDiv w:val="1"/>
      <w:marLeft w:val="0"/>
      <w:marRight w:val="0"/>
      <w:marTop w:val="0"/>
      <w:marBottom w:val="0"/>
      <w:divBdr>
        <w:top w:val="none" w:sz="0" w:space="0" w:color="auto"/>
        <w:left w:val="none" w:sz="0" w:space="0" w:color="auto"/>
        <w:bottom w:val="none" w:sz="0" w:space="0" w:color="auto"/>
        <w:right w:val="none" w:sz="0" w:space="0" w:color="auto"/>
      </w:divBdr>
    </w:div>
    <w:div w:id="761340902">
      <w:bodyDiv w:val="1"/>
      <w:marLeft w:val="0"/>
      <w:marRight w:val="0"/>
      <w:marTop w:val="0"/>
      <w:marBottom w:val="0"/>
      <w:divBdr>
        <w:top w:val="none" w:sz="0" w:space="0" w:color="auto"/>
        <w:left w:val="none" w:sz="0" w:space="0" w:color="auto"/>
        <w:bottom w:val="none" w:sz="0" w:space="0" w:color="auto"/>
        <w:right w:val="none" w:sz="0" w:space="0" w:color="auto"/>
      </w:divBdr>
    </w:div>
    <w:div w:id="844397049">
      <w:bodyDiv w:val="1"/>
      <w:marLeft w:val="0"/>
      <w:marRight w:val="0"/>
      <w:marTop w:val="0"/>
      <w:marBottom w:val="0"/>
      <w:divBdr>
        <w:top w:val="none" w:sz="0" w:space="0" w:color="auto"/>
        <w:left w:val="none" w:sz="0" w:space="0" w:color="auto"/>
        <w:bottom w:val="none" w:sz="0" w:space="0" w:color="auto"/>
        <w:right w:val="none" w:sz="0" w:space="0" w:color="auto"/>
      </w:divBdr>
    </w:div>
    <w:div w:id="973218792">
      <w:bodyDiv w:val="1"/>
      <w:marLeft w:val="0"/>
      <w:marRight w:val="0"/>
      <w:marTop w:val="0"/>
      <w:marBottom w:val="0"/>
      <w:divBdr>
        <w:top w:val="none" w:sz="0" w:space="0" w:color="auto"/>
        <w:left w:val="none" w:sz="0" w:space="0" w:color="auto"/>
        <w:bottom w:val="none" w:sz="0" w:space="0" w:color="auto"/>
        <w:right w:val="none" w:sz="0" w:space="0" w:color="auto"/>
      </w:divBdr>
    </w:div>
    <w:div w:id="1069231745">
      <w:bodyDiv w:val="1"/>
      <w:marLeft w:val="0"/>
      <w:marRight w:val="0"/>
      <w:marTop w:val="0"/>
      <w:marBottom w:val="0"/>
      <w:divBdr>
        <w:top w:val="none" w:sz="0" w:space="0" w:color="auto"/>
        <w:left w:val="none" w:sz="0" w:space="0" w:color="auto"/>
        <w:bottom w:val="none" w:sz="0" w:space="0" w:color="auto"/>
        <w:right w:val="none" w:sz="0" w:space="0" w:color="auto"/>
      </w:divBdr>
    </w:div>
    <w:div w:id="1106845198">
      <w:bodyDiv w:val="1"/>
      <w:marLeft w:val="0"/>
      <w:marRight w:val="0"/>
      <w:marTop w:val="0"/>
      <w:marBottom w:val="0"/>
      <w:divBdr>
        <w:top w:val="none" w:sz="0" w:space="0" w:color="auto"/>
        <w:left w:val="none" w:sz="0" w:space="0" w:color="auto"/>
        <w:bottom w:val="none" w:sz="0" w:space="0" w:color="auto"/>
        <w:right w:val="none" w:sz="0" w:space="0" w:color="auto"/>
      </w:divBdr>
    </w:div>
    <w:div w:id="1312641405">
      <w:bodyDiv w:val="1"/>
      <w:marLeft w:val="0"/>
      <w:marRight w:val="0"/>
      <w:marTop w:val="0"/>
      <w:marBottom w:val="0"/>
      <w:divBdr>
        <w:top w:val="none" w:sz="0" w:space="0" w:color="auto"/>
        <w:left w:val="none" w:sz="0" w:space="0" w:color="auto"/>
        <w:bottom w:val="none" w:sz="0" w:space="0" w:color="auto"/>
        <w:right w:val="none" w:sz="0" w:space="0" w:color="auto"/>
      </w:divBdr>
    </w:div>
    <w:div w:id="1428037906">
      <w:bodyDiv w:val="1"/>
      <w:marLeft w:val="0"/>
      <w:marRight w:val="0"/>
      <w:marTop w:val="0"/>
      <w:marBottom w:val="0"/>
      <w:divBdr>
        <w:top w:val="none" w:sz="0" w:space="0" w:color="auto"/>
        <w:left w:val="none" w:sz="0" w:space="0" w:color="auto"/>
        <w:bottom w:val="none" w:sz="0" w:space="0" w:color="auto"/>
        <w:right w:val="none" w:sz="0" w:space="0" w:color="auto"/>
      </w:divBdr>
    </w:div>
    <w:div w:id="1483959901">
      <w:bodyDiv w:val="1"/>
      <w:marLeft w:val="0"/>
      <w:marRight w:val="0"/>
      <w:marTop w:val="0"/>
      <w:marBottom w:val="0"/>
      <w:divBdr>
        <w:top w:val="none" w:sz="0" w:space="0" w:color="auto"/>
        <w:left w:val="none" w:sz="0" w:space="0" w:color="auto"/>
        <w:bottom w:val="none" w:sz="0" w:space="0" w:color="auto"/>
        <w:right w:val="none" w:sz="0" w:space="0" w:color="auto"/>
      </w:divBdr>
    </w:div>
    <w:div w:id="1552880034">
      <w:bodyDiv w:val="1"/>
      <w:marLeft w:val="0"/>
      <w:marRight w:val="0"/>
      <w:marTop w:val="0"/>
      <w:marBottom w:val="0"/>
      <w:divBdr>
        <w:top w:val="none" w:sz="0" w:space="0" w:color="auto"/>
        <w:left w:val="none" w:sz="0" w:space="0" w:color="auto"/>
        <w:bottom w:val="none" w:sz="0" w:space="0" w:color="auto"/>
        <w:right w:val="none" w:sz="0" w:space="0" w:color="auto"/>
      </w:divBdr>
    </w:div>
    <w:div w:id="1643342059">
      <w:bodyDiv w:val="1"/>
      <w:marLeft w:val="0"/>
      <w:marRight w:val="0"/>
      <w:marTop w:val="0"/>
      <w:marBottom w:val="0"/>
      <w:divBdr>
        <w:top w:val="none" w:sz="0" w:space="0" w:color="auto"/>
        <w:left w:val="none" w:sz="0" w:space="0" w:color="auto"/>
        <w:bottom w:val="none" w:sz="0" w:space="0" w:color="auto"/>
        <w:right w:val="none" w:sz="0" w:space="0" w:color="auto"/>
      </w:divBdr>
    </w:div>
    <w:div w:id="1690793813">
      <w:bodyDiv w:val="1"/>
      <w:marLeft w:val="0"/>
      <w:marRight w:val="0"/>
      <w:marTop w:val="0"/>
      <w:marBottom w:val="0"/>
      <w:divBdr>
        <w:top w:val="none" w:sz="0" w:space="0" w:color="auto"/>
        <w:left w:val="none" w:sz="0" w:space="0" w:color="auto"/>
        <w:bottom w:val="none" w:sz="0" w:space="0" w:color="auto"/>
        <w:right w:val="none" w:sz="0" w:space="0" w:color="auto"/>
      </w:divBdr>
    </w:div>
    <w:div w:id="1896695212">
      <w:bodyDiv w:val="1"/>
      <w:marLeft w:val="0"/>
      <w:marRight w:val="0"/>
      <w:marTop w:val="0"/>
      <w:marBottom w:val="0"/>
      <w:divBdr>
        <w:top w:val="none" w:sz="0" w:space="0" w:color="auto"/>
        <w:left w:val="none" w:sz="0" w:space="0" w:color="auto"/>
        <w:bottom w:val="none" w:sz="0" w:space="0" w:color="auto"/>
        <w:right w:val="none" w:sz="0" w:space="0" w:color="auto"/>
      </w:divBdr>
    </w:div>
    <w:div w:id="1947347184">
      <w:bodyDiv w:val="1"/>
      <w:marLeft w:val="0"/>
      <w:marRight w:val="0"/>
      <w:marTop w:val="0"/>
      <w:marBottom w:val="0"/>
      <w:divBdr>
        <w:top w:val="none" w:sz="0" w:space="0" w:color="auto"/>
        <w:left w:val="none" w:sz="0" w:space="0" w:color="auto"/>
        <w:bottom w:val="none" w:sz="0" w:space="0" w:color="auto"/>
        <w:right w:val="none" w:sz="0" w:space="0" w:color="auto"/>
      </w:divBdr>
    </w:div>
    <w:div w:id="1995377243">
      <w:bodyDiv w:val="1"/>
      <w:marLeft w:val="0"/>
      <w:marRight w:val="0"/>
      <w:marTop w:val="0"/>
      <w:marBottom w:val="0"/>
      <w:divBdr>
        <w:top w:val="none" w:sz="0" w:space="0" w:color="auto"/>
        <w:left w:val="none" w:sz="0" w:space="0" w:color="auto"/>
        <w:bottom w:val="none" w:sz="0" w:space="0" w:color="auto"/>
        <w:right w:val="none" w:sz="0" w:space="0" w:color="auto"/>
      </w:divBdr>
    </w:div>
    <w:div w:id="2060089972">
      <w:bodyDiv w:val="1"/>
      <w:marLeft w:val="0"/>
      <w:marRight w:val="0"/>
      <w:marTop w:val="0"/>
      <w:marBottom w:val="0"/>
      <w:divBdr>
        <w:top w:val="none" w:sz="0" w:space="0" w:color="auto"/>
        <w:left w:val="none" w:sz="0" w:space="0" w:color="auto"/>
        <w:bottom w:val="none" w:sz="0" w:space="0" w:color="auto"/>
        <w:right w:val="none" w:sz="0" w:space="0" w:color="auto"/>
      </w:divBdr>
    </w:div>
    <w:div w:id="206748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77B8B-8133-4F1C-9882-97D824205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87</Pages>
  <Words>22986</Words>
  <Characters>131025</Characters>
  <Application>Microsoft Office Word</Application>
  <DocSecurity>0</DocSecurity>
  <Lines>1091</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Manukyan</dc:creator>
  <cp:keywords/>
  <dc:description/>
  <cp:lastModifiedBy>Anna Manukyan</cp:lastModifiedBy>
  <cp:revision>49</cp:revision>
  <dcterms:created xsi:type="dcterms:W3CDTF">2023-04-19T12:10:00Z</dcterms:created>
  <dcterms:modified xsi:type="dcterms:W3CDTF">2023-09-28T10:20:00Z</dcterms:modified>
</cp:coreProperties>
</file>